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269BBF" w:rsidR="001E41F3" w:rsidRDefault="001E41F3">
      <w:pPr>
        <w:pStyle w:val="CRCoverPage"/>
        <w:tabs>
          <w:tab w:val="right" w:pos="9639"/>
        </w:tabs>
        <w:spacing w:after="0"/>
        <w:rPr>
          <w:b/>
          <w:i/>
          <w:noProof/>
          <w:sz w:val="28"/>
        </w:rPr>
      </w:pPr>
      <w:r>
        <w:rPr>
          <w:b/>
          <w:noProof/>
          <w:sz w:val="24"/>
        </w:rPr>
        <w:t>3GPP TSG-</w:t>
      </w:r>
      <w:r w:rsidR="00594249">
        <w:fldChar w:fldCharType="begin"/>
      </w:r>
      <w:r w:rsidR="00594249">
        <w:instrText xml:space="preserve"> DOCPROPERTY  TSG/WGRef  \* MERGEFORMAT </w:instrText>
      </w:r>
      <w:r w:rsidR="00594249">
        <w:fldChar w:fldCharType="separate"/>
      </w:r>
      <w:r w:rsidR="00013725" w:rsidRPr="00013725">
        <w:rPr>
          <w:b/>
          <w:noProof/>
          <w:sz w:val="24"/>
        </w:rPr>
        <w:t>RAN5</w:t>
      </w:r>
      <w:r w:rsidR="00594249">
        <w:rPr>
          <w:b/>
          <w:noProof/>
          <w:sz w:val="24"/>
        </w:rPr>
        <w:fldChar w:fldCharType="end"/>
      </w:r>
      <w:r w:rsidR="00C66BA2">
        <w:rPr>
          <w:b/>
          <w:noProof/>
          <w:sz w:val="24"/>
        </w:rPr>
        <w:t xml:space="preserve"> </w:t>
      </w:r>
      <w:r>
        <w:rPr>
          <w:b/>
          <w:noProof/>
          <w:sz w:val="24"/>
        </w:rPr>
        <w:t>Meeting #</w:t>
      </w:r>
      <w:r w:rsidR="00594249">
        <w:fldChar w:fldCharType="begin"/>
      </w:r>
      <w:r w:rsidR="00594249">
        <w:instrText xml:space="preserve"> DOCPROPERTY  MtgSeq  \* MERGEFORMAT </w:instrText>
      </w:r>
      <w:r w:rsidR="00594249">
        <w:fldChar w:fldCharType="separate"/>
      </w:r>
      <w:r w:rsidR="00FB4DEF" w:rsidRPr="00FB4DEF">
        <w:rPr>
          <w:b/>
          <w:noProof/>
          <w:sz w:val="24"/>
        </w:rPr>
        <w:t>101</w:t>
      </w:r>
      <w:r w:rsidR="00594249">
        <w:rPr>
          <w:b/>
          <w:noProof/>
          <w:sz w:val="24"/>
        </w:rPr>
        <w:fldChar w:fldCharType="end"/>
      </w:r>
      <w:r w:rsidR="00594249">
        <w:fldChar w:fldCharType="begin"/>
      </w:r>
      <w:r w:rsidR="00594249">
        <w:instrText xml:space="preserve"> DOCPROPERTY  MtgTitle  \* MERGEFORMAT </w:instrText>
      </w:r>
      <w:r w:rsidR="00594249">
        <w:fldChar w:fldCharType="separate"/>
      </w:r>
      <w:r w:rsidR="006274EF" w:rsidRPr="006274EF">
        <w:rPr>
          <w:b/>
          <w:noProof/>
          <w:sz w:val="24"/>
        </w:rPr>
        <w:t xml:space="preserve"> </w:t>
      </w:r>
      <w:r w:rsidR="00594249">
        <w:rPr>
          <w:b/>
          <w:noProof/>
          <w:sz w:val="24"/>
        </w:rPr>
        <w:fldChar w:fldCharType="end"/>
      </w:r>
      <w:r>
        <w:rPr>
          <w:b/>
          <w:i/>
          <w:noProof/>
          <w:sz w:val="28"/>
        </w:rPr>
        <w:tab/>
      </w:r>
      <w:r w:rsidR="00594249">
        <w:fldChar w:fldCharType="begin"/>
      </w:r>
      <w:r w:rsidR="00594249">
        <w:instrText xml:space="preserve"> DOCPROPERTY  Tdoc#  \* MERGEFORMAT </w:instrText>
      </w:r>
      <w:r w:rsidR="00594249">
        <w:fldChar w:fldCharType="separate"/>
      </w:r>
      <w:r w:rsidR="00594249" w:rsidRPr="00594249">
        <w:rPr>
          <w:b/>
          <w:i/>
          <w:noProof/>
          <w:sz w:val="28"/>
        </w:rPr>
        <w:t>R5-236803</w:t>
      </w:r>
      <w:r w:rsidR="00594249">
        <w:rPr>
          <w:b/>
          <w:i/>
          <w:noProof/>
          <w:sz w:val="28"/>
        </w:rPr>
        <w:fldChar w:fldCharType="end"/>
      </w:r>
    </w:p>
    <w:p w14:paraId="7CB45193" w14:textId="241EF0AF"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63F23">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AEA47" w:rsidR="001E41F3" w:rsidRPr="00410371" w:rsidRDefault="00594249" w:rsidP="00E13F3D">
            <w:pPr>
              <w:pStyle w:val="CRCoverPage"/>
              <w:spacing w:after="0"/>
              <w:jc w:val="right"/>
              <w:rPr>
                <w:b/>
                <w:noProof/>
                <w:sz w:val="28"/>
              </w:rPr>
            </w:pPr>
            <w:r>
              <w:fldChar w:fldCharType="begin"/>
            </w:r>
            <w:r>
              <w:instrText xml:space="preserve"> DOCPROPERTY  Spec#  \* MERGEFORMAT </w:instrText>
            </w:r>
            <w:r>
              <w:fldChar w:fldCharType="separate"/>
            </w:r>
            <w:r w:rsidR="0034658E" w:rsidRPr="0034658E">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5FF41" w:rsidR="001E41F3" w:rsidRPr="00410371" w:rsidRDefault="00594249" w:rsidP="00547111">
            <w:pPr>
              <w:pStyle w:val="CRCoverPage"/>
              <w:spacing w:after="0"/>
              <w:rPr>
                <w:noProof/>
              </w:rPr>
            </w:pPr>
            <w:r>
              <w:fldChar w:fldCharType="begin"/>
            </w:r>
            <w:r>
              <w:instrText xml:space="preserve"> DOCPROPERTY  Cr#  \* MERGEFORMAT </w:instrText>
            </w:r>
            <w:r>
              <w:fldChar w:fldCharType="separate"/>
            </w:r>
            <w:r w:rsidRPr="00594249">
              <w:rPr>
                <w:b/>
                <w:noProof/>
                <w:sz w:val="28"/>
              </w:rPr>
              <w:t>2509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594249"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594249">
            <w:pPr>
              <w:pStyle w:val="CRCoverPage"/>
              <w:spacing w:after="0"/>
              <w:jc w:val="center"/>
              <w:rPr>
                <w:noProof/>
                <w:sz w:val="28"/>
              </w:rPr>
            </w:pPr>
            <w:r>
              <w:fldChar w:fldCharType="begin"/>
            </w:r>
            <w:r>
              <w:instrText xml:space="preserve"> DOCPROPERTY  Version  \* MERGEFORMAT </w:instrText>
            </w:r>
            <w:r>
              <w:fldChar w:fldCharType="separate"/>
            </w:r>
            <w:r w:rsidR="007E12E1" w:rsidRPr="007E12E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1A32C" w:rsidR="001E41F3" w:rsidRDefault="00594249">
            <w:pPr>
              <w:pStyle w:val="CRCoverPage"/>
              <w:spacing w:after="0"/>
              <w:ind w:left="100"/>
              <w:rPr>
                <w:noProof/>
              </w:rPr>
            </w:pPr>
            <w:r>
              <w:fldChar w:fldCharType="begin"/>
            </w:r>
            <w:r>
              <w:instrText xml:space="preserve"> DOCPROPERTY  CrTitle  \* MERGEFORMAT </w:instrText>
            </w:r>
            <w:r>
              <w:fldChar w:fldCharType="separate"/>
            </w:r>
            <w:r w:rsidR="00E63F23">
              <w:t>Correction to message exception for TDD UL DL pattern in 6.2.1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594249">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594249"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594249">
            <w:pPr>
              <w:pStyle w:val="CRCoverPage"/>
              <w:spacing w:after="0"/>
              <w:ind w:left="100"/>
              <w:rPr>
                <w:noProof/>
              </w:rPr>
            </w:pPr>
            <w:r>
              <w:fldChar w:fldCharType="begin"/>
            </w:r>
            <w:r>
              <w:instrText xml:space="preserve"> DOCPROPERTY  RelatedWis  \* MERGEFORMAT </w:instrText>
            </w:r>
            <w:r>
              <w:fldChar w:fldCharType="separate"/>
            </w:r>
            <w:r w:rsidR="008C7C75">
              <w:rPr>
                <w:noProof/>
              </w:rPr>
              <w:t xml:space="preserve">TEI15_Test, </w:t>
            </w:r>
            <w:r w:rsidR="008C7C75">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594249">
            <w:pPr>
              <w:pStyle w:val="CRCoverPage"/>
              <w:spacing w:after="0"/>
              <w:ind w:left="100"/>
              <w:rPr>
                <w:noProof/>
              </w:rPr>
            </w:pPr>
            <w:r>
              <w:fldChar w:fldCharType="begin"/>
            </w:r>
            <w:r>
              <w:instrText xml:space="preserve"> DOCPROPERTY  ResDate  \* MERGEFORMAT </w:instrText>
            </w:r>
            <w:r>
              <w:fldChar w:fldCharType="separate"/>
            </w:r>
            <w:r w:rsidR="00FB4DEF">
              <w:rPr>
                <w:noProof/>
              </w:rPr>
              <w:t>2023-11-03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59424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594249">
            <w:pPr>
              <w:pStyle w:val="CRCoverPage"/>
              <w:spacing w:after="0"/>
              <w:ind w:left="100"/>
              <w:rPr>
                <w:noProof/>
              </w:rPr>
            </w:pPr>
            <w:r>
              <w:fldChar w:fldCharType="begin"/>
            </w:r>
            <w:r>
              <w:instrText xml:space="preserve"> DOCPROPERTY  Release  \* MERGEFORMAT </w:instrText>
            </w:r>
            <w:r>
              <w:fldChar w:fldCharType="separate"/>
            </w:r>
            <w:r w:rsidR="008C7C7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E3F6B" w14:textId="77777777" w:rsidR="00B5520D" w:rsidRDefault="00B5520D" w:rsidP="00B5520D">
            <w:pPr>
              <w:pStyle w:val="CRCoverPage"/>
              <w:spacing w:after="0"/>
              <w:ind w:left="100"/>
              <w:rPr>
                <w:noProof/>
                <w:lang w:eastAsia="ja-JP"/>
              </w:rPr>
            </w:pPr>
            <w:r>
              <w:rPr>
                <w:noProof/>
                <w:lang w:eastAsia="ja-JP"/>
              </w:rPr>
              <w:t xml:space="preserve">For 60% UplinkDutyCycle, </w:t>
            </w:r>
          </w:p>
          <w:p w14:paraId="12F3ADF6" w14:textId="2AF60CBB" w:rsidR="00B5520D" w:rsidRDefault="00B5520D" w:rsidP="00900EB5">
            <w:pPr>
              <w:pStyle w:val="CRCoverPage"/>
              <w:numPr>
                <w:ilvl w:val="0"/>
                <w:numId w:val="31"/>
              </w:numPr>
              <w:spacing w:after="0"/>
              <w:rPr>
                <w:noProof/>
                <w:lang w:eastAsia="ja-JP"/>
              </w:rPr>
            </w:pPr>
            <w:r>
              <w:rPr>
                <w:noProof/>
                <w:lang w:eastAsia="ja-JP"/>
              </w:rPr>
              <w:t>Considering TDD UL/DL config, searchSpaceZero</w:t>
            </w:r>
            <w:r w:rsidR="00CE0F46">
              <w:rPr>
                <w:noProof/>
                <w:lang w:eastAsia="ja-JP"/>
              </w:rPr>
              <w:t xml:space="preserve"> </w:t>
            </w:r>
            <w:r>
              <w:rPr>
                <w:noProof/>
                <w:lang w:eastAsia="ja-JP"/>
              </w:rPr>
              <w:t>(index 4), and SSB</w:t>
            </w:r>
            <w:r w:rsidR="00CE0F46">
              <w:rPr>
                <w:noProof/>
                <w:lang w:eastAsia="ja-JP"/>
              </w:rPr>
              <w:t xml:space="preserve"> </w:t>
            </w:r>
            <w:r>
              <w:rPr>
                <w:noProof/>
                <w:lang w:eastAsia="ja-JP"/>
              </w:rPr>
              <w:t xml:space="preserve">(SSB#1) settings, </w:t>
            </w:r>
            <w:r w:rsidRPr="007D3705">
              <w:rPr>
                <w:noProof/>
                <w:color w:val="FF0000"/>
                <w:lang w:eastAsia="ja-JP"/>
              </w:rPr>
              <w:t>SIB1 schedule falls on S and UL slots</w:t>
            </w:r>
            <w:r>
              <w:rPr>
                <w:noProof/>
                <w:lang w:eastAsia="ja-JP"/>
              </w:rPr>
              <w:t>, so it cannot be scheduled and results to call connection issue.</w:t>
            </w:r>
          </w:p>
          <w:p w14:paraId="5A2DB8D5" w14:textId="1E1FA387" w:rsidR="00900EB5" w:rsidRDefault="00900EB5" w:rsidP="00900EB5">
            <w:pPr>
              <w:pStyle w:val="CRCoverPage"/>
              <w:spacing w:after="0"/>
              <w:ind w:left="100"/>
              <w:rPr>
                <w:noProof/>
                <w:lang w:eastAsia="ja-JP"/>
              </w:rPr>
            </w:pPr>
            <w:r>
              <w:rPr>
                <w:rFonts w:hint="eastAsia"/>
                <w:noProof/>
                <w:lang w:eastAsia="ja-JP"/>
              </w:rPr>
              <w:t>&lt;</w:t>
            </w:r>
            <w:r>
              <w:rPr>
                <w:noProof/>
                <w:lang w:eastAsia="ja-JP"/>
              </w:rPr>
              <w:t>TS 38.213&gt;</w:t>
            </w:r>
          </w:p>
          <w:p w14:paraId="7A7EFB21" w14:textId="0F43B62D" w:rsidR="00900EB5" w:rsidRDefault="00900EB5" w:rsidP="00900EB5">
            <w:pPr>
              <w:pStyle w:val="CRCoverPage"/>
              <w:spacing w:after="0"/>
              <w:rPr>
                <w:noProof/>
                <w:lang w:eastAsia="ja-JP"/>
              </w:rPr>
            </w:pPr>
            <w:r w:rsidRPr="00900EB5">
              <w:rPr>
                <w:noProof/>
                <w:lang w:eastAsia="ja-JP"/>
              </w:rPr>
              <w:drawing>
                <wp:inline distT="0" distB="0" distL="0" distR="0" wp14:anchorId="33B09093" wp14:editId="3038397A">
                  <wp:extent cx="5029200" cy="1309702"/>
                  <wp:effectExtent l="0" t="0" r="0" b="5080"/>
                  <wp:docPr id="19309492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949200" name=""/>
                          <pic:cNvPicPr/>
                        </pic:nvPicPr>
                        <pic:blipFill>
                          <a:blip r:embed="rId12"/>
                          <a:stretch>
                            <a:fillRect/>
                          </a:stretch>
                        </pic:blipFill>
                        <pic:spPr>
                          <a:xfrm>
                            <a:off x="0" y="0"/>
                            <a:ext cx="5049791" cy="1315064"/>
                          </a:xfrm>
                          <a:prstGeom prst="rect">
                            <a:avLst/>
                          </a:prstGeom>
                        </pic:spPr>
                      </pic:pic>
                    </a:graphicData>
                  </a:graphic>
                </wp:inline>
              </w:drawing>
            </w:r>
          </w:p>
          <w:p w14:paraId="4B92D19D" w14:textId="65AE35B5" w:rsidR="00900EB5" w:rsidRDefault="00900EB5" w:rsidP="00900EB5">
            <w:pPr>
              <w:pStyle w:val="CRCoverPage"/>
              <w:spacing w:after="0"/>
              <w:rPr>
                <w:noProof/>
                <w:lang w:eastAsia="ja-JP"/>
              </w:rPr>
            </w:pPr>
            <w:r w:rsidRPr="00900EB5">
              <w:rPr>
                <w:noProof/>
                <w:lang w:eastAsia="ja-JP"/>
              </w:rPr>
              <w:drawing>
                <wp:inline distT="0" distB="0" distL="0" distR="0" wp14:anchorId="674F5C29" wp14:editId="511E6A62">
                  <wp:extent cx="4362450" cy="633198"/>
                  <wp:effectExtent l="0" t="0" r="0" b="0"/>
                  <wp:docPr id="57920934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209347" name=""/>
                          <pic:cNvPicPr/>
                        </pic:nvPicPr>
                        <pic:blipFill>
                          <a:blip r:embed="rId13"/>
                          <a:stretch>
                            <a:fillRect/>
                          </a:stretch>
                        </pic:blipFill>
                        <pic:spPr>
                          <a:xfrm>
                            <a:off x="0" y="0"/>
                            <a:ext cx="4496405" cy="652641"/>
                          </a:xfrm>
                          <a:prstGeom prst="rect">
                            <a:avLst/>
                          </a:prstGeom>
                        </pic:spPr>
                      </pic:pic>
                    </a:graphicData>
                  </a:graphic>
                </wp:inline>
              </w:drawing>
            </w:r>
          </w:p>
          <w:p w14:paraId="6646633F" w14:textId="7C8FEA0A" w:rsidR="00CE0F46" w:rsidRDefault="00CE0F46" w:rsidP="00CE0F46">
            <w:pPr>
              <w:pStyle w:val="CRCoverPage"/>
              <w:spacing w:after="0"/>
              <w:ind w:left="460"/>
              <w:rPr>
                <w:noProof/>
                <w:lang w:eastAsia="ja-JP"/>
              </w:rPr>
            </w:pPr>
            <w:r>
              <w:rPr>
                <w:noProof/>
                <w:lang w:eastAsia="ja-JP"/>
              </w:rPr>
              <w:t>SSB#1 -&gt; i=1</w:t>
            </w:r>
            <w:r w:rsidR="007D3705">
              <w:rPr>
                <w:noProof/>
                <w:lang w:eastAsia="ja-JP"/>
              </w:rPr>
              <w:t xml:space="preserve">; </w:t>
            </w:r>
            <w:r>
              <w:rPr>
                <w:noProof/>
                <w:lang w:eastAsia="ja-JP"/>
              </w:rPr>
              <w:t>SearchSpaceZero = 4 (index = 4) -&gt; O=5</w:t>
            </w:r>
            <w:r w:rsidR="007D3705">
              <w:rPr>
                <w:noProof/>
                <w:lang w:eastAsia="ja-JP"/>
              </w:rPr>
              <w:t xml:space="preserve"> and</w:t>
            </w:r>
            <w:r>
              <w:rPr>
                <w:noProof/>
                <w:lang w:eastAsia="ja-JP"/>
              </w:rPr>
              <w:t xml:space="preserve"> M=1</w:t>
            </w:r>
          </w:p>
          <w:p w14:paraId="140E5985" w14:textId="77777777" w:rsidR="007F250D" w:rsidRDefault="00CE0F46" w:rsidP="00CE0F46">
            <w:pPr>
              <w:pStyle w:val="CRCoverPage"/>
              <w:spacing w:after="0"/>
              <w:ind w:left="460"/>
              <w:rPr>
                <w:noProof/>
                <w:lang w:eastAsia="ja-JP"/>
              </w:rPr>
            </w:pPr>
            <w:r>
              <w:rPr>
                <w:noProof/>
                <w:lang w:eastAsia="ja-JP"/>
              </w:rPr>
              <w:t>- [SCS15kHz] n0 = (5*2^0+FLOOR(1*1)) mod 10 = 6</w:t>
            </w:r>
          </w:p>
          <w:p w14:paraId="0168716C" w14:textId="07D22D9A" w:rsidR="00CE0F46" w:rsidRDefault="00CE0F46" w:rsidP="00CE0F46">
            <w:pPr>
              <w:pStyle w:val="CRCoverPage"/>
              <w:spacing w:after="0"/>
              <w:ind w:left="460"/>
              <w:rPr>
                <w:noProof/>
                <w:lang w:eastAsia="ja-JP"/>
              </w:rPr>
            </w:pPr>
            <w:r>
              <w:rPr>
                <w:noProof/>
                <w:lang w:eastAsia="ja-JP"/>
              </w:rPr>
              <w:t xml:space="preserve"> </w:t>
            </w:r>
            <w:r w:rsidR="007F250D">
              <w:rPr>
                <w:noProof/>
                <w:lang w:eastAsia="ja-JP"/>
              </w:rPr>
              <w:t xml:space="preserve"> -&gt;</w:t>
            </w:r>
            <w:r>
              <w:rPr>
                <w:noProof/>
                <w:lang w:eastAsia="ja-JP"/>
              </w:rPr>
              <w:t xml:space="preserve"> </w:t>
            </w:r>
            <w:r w:rsidRPr="007F250D">
              <w:rPr>
                <w:noProof/>
                <w:color w:val="FF0000"/>
                <w:lang w:eastAsia="ja-JP"/>
              </w:rPr>
              <w:t>SIB1 is scheduled at slots #6</w:t>
            </w:r>
            <w:r w:rsidR="007F250D" w:rsidRPr="007F250D">
              <w:rPr>
                <w:noProof/>
                <w:color w:val="FF0000"/>
                <w:lang w:eastAsia="ja-JP"/>
              </w:rPr>
              <w:t xml:space="preserve"> </w:t>
            </w:r>
            <w:r w:rsidRPr="007F250D">
              <w:rPr>
                <w:noProof/>
                <w:color w:val="FF0000"/>
                <w:lang w:eastAsia="ja-JP"/>
              </w:rPr>
              <w:t>(S slot)</w:t>
            </w:r>
            <w:r w:rsidR="007F250D" w:rsidRPr="007F250D">
              <w:rPr>
                <w:noProof/>
                <w:color w:val="FF0000"/>
                <w:lang w:eastAsia="ja-JP"/>
              </w:rPr>
              <w:t xml:space="preserve"> and</w:t>
            </w:r>
            <w:r w:rsidRPr="007F250D">
              <w:rPr>
                <w:noProof/>
                <w:color w:val="FF0000"/>
                <w:lang w:eastAsia="ja-JP"/>
              </w:rPr>
              <w:t xml:space="preserve"> #7</w:t>
            </w:r>
            <w:r w:rsidR="007F250D" w:rsidRPr="007F250D">
              <w:rPr>
                <w:noProof/>
                <w:color w:val="FF0000"/>
                <w:lang w:eastAsia="ja-JP"/>
              </w:rPr>
              <w:t xml:space="preserve"> </w:t>
            </w:r>
            <w:r w:rsidRPr="007F250D">
              <w:rPr>
                <w:noProof/>
                <w:color w:val="FF0000"/>
                <w:lang w:eastAsia="ja-JP"/>
              </w:rPr>
              <w:t>(UL slot)</w:t>
            </w:r>
            <w:r w:rsidR="007D3705">
              <w:rPr>
                <w:noProof/>
                <w:color w:val="FF0000"/>
                <w:lang w:eastAsia="ja-JP"/>
              </w:rPr>
              <w:t>.</w:t>
            </w:r>
          </w:p>
          <w:p w14:paraId="644335F1" w14:textId="77777777" w:rsidR="007F250D" w:rsidRDefault="00CE0F46" w:rsidP="00CE0F46">
            <w:pPr>
              <w:pStyle w:val="CRCoverPage"/>
              <w:spacing w:after="0"/>
              <w:ind w:left="460"/>
              <w:rPr>
                <w:noProof/>
                <w:lang w:eastAsia="ja-JP"/>
              </w:rPr>
            </w:pPr>
            <w:r>
              <w:rPr>
                <w:noProof/>
                <w:lang w:eastAsia="ja-JP"/>
              </w:rPr>
              <w:t>- [SCS30kHz] n0 = (5*2^1+FLOOR(1*1)) mod 20 = 11</w:t>
            </w:r>
          </w:p>
          <w:p w14:paraId="7224ADB5" w14:textId="252C2452" w:rsidR="00CE0F46" w:rsidRPr="007F250D" w:rsidRDefault="00CE0F46" w:rsidP="00CE0F46">
            <w:pPr>
              <w:pStyle w:val="CRCoverPage"/>
              <w:spacing w:after="0"/>
              <w:ind w:left="460"/>
              <w:rPr>
                <w:noProof/>
                <w:color w:val="FF0000"/>
                <w:lang w:eastAsia="ja-JP"/>
              </w:rPr>
            </w:pPr>
            <w:r>
              <w:rPr>
                <w:noProof/>
                <w:lang w:eastAsia="ja-JP"/>
              </w:rPr>
              <w:t xml:space="preserve"> </w:t>
            </w:r>
            <w:r w:rsidR="007F250D">
              <w:rPr>
                <w:noProof/>
                <w:lang w:eastAsia="ja-JP"/>
              </w:rPr>
              <w:t xml:space="preserve"> -&gt;</w:t>
            </w:r>
            <w:r>
              <w:rPr>
                <w:noProof/>
                <w:lang w:eastAsia="ja-JP"/>
              </w:rPr>
              <w:t xml:space="preserve"> </w:t>
            </w:r>
            <w:r w:rsidRPr="007F250D">
              <w:rPr>
                <w:noProof/>
                <w:color w:val="FF0000"/>
                <w:lang w:eastAsia="ja-JP"/>
              </w:rPr>
              <w:t>SIB1 is scheduled at slots #11(S slot)</w:t>
            </w:r>
            <w:r w:rsidR="007F250D" w:rsidRPr="007F250D">
              <w:rPr>
                <w:noProof/>
                <w:color w:val="FF0000"/>
                <w:lang w:eastAsia="ja-JP"/>
              </w:rPr>
              <w:t xml:space="preserve"> and </w:t>
            </w:r>
            <w:r w:rsidRPr="007F250D">
              <w:rPr>
                <w:noProof/>
                <w:color w:val="FF0000"/>
                <w:lang w:eastAsia="ja-JP"/>
              </w:rPr>
              <w:t>#12</w:t>
            </w:r>
            <w:r w:rsidR="007F250D" w:rsidRPr="007F250D">
              <w:rPr>
                <w:noProof/>
                <w:color w:val="FF0000"/>
                <w:lang w:eastAsia="ja-JP"/>
              </w:rPr>
              <w:t xml:space="preserve"> </w:t>
            </w:r>
            <w:r w:rsidRPr="007F250D">
              <w:rPr>
                <w:noProof/>
                <w:color w:val="FF0000"/>
                <w:lang w:eastAsia="ja-JP"/>
              </w:rPr>
              <w:t>(UL slot)</w:t>
            </w:r>
            <w:r w:rsidR="007D3705">
              <w:rPr>
                <w:noProof/>
                <w:color w:val="FF0000"/>
                <w:lang w:eastAsia="ja-JP"/>
              </w:rPr>
              <w:t>.</w:t>
            </w:r>
          </w:p>
          <w:p w14:paraId="4AB56430" w14:textId="77777777" w:rsidR="007D3705" w:rsidRDefault="007D3705" w:rsidP="007D3705">
            <w:pPr>
              <w:pStyle w:val="CRCoverPage"/>
              <w:spacing w:after="0"/>
              <w:ind w:left="460"/>
              <w:rPr>
                <w:noProof/>
                <w:lang w:eastAsia="ja-JP"/>
              </w:rPr>
            </w:pPr>
          </w:p>
          <w:p w14:paraId="07574893" w14:textId="7DF9FD49" w:rsidR="007D3705" w:rsidRDefault="009C16EB" w:rsidP="007D3705">
            <w:pPr>
              <w:pStyle w:val="CRCoverPage"/>
              <w:numPr>
                <w:ilvl w:val="0"/>
                <w:numId w:val="31"/>
              </w:numPr>
              <w:spacing w:after="0"/>
              <w:rPr>
                <w:noProof/>
                <w:lang w:eastAsia="ja-JP"/>
              </w:rPr>
            </w:pPr>
            <w:r>
              <w:rPr>
                <w:noProof/>
                <w:lang w:eastAsia="ja-JP"/>
              </w:rPr>
              <w:t>“</w:t>
            </w:r>
            <w:r w:rsidR="007D3705">
              <w:rPr>
                <w:noProof/>
                <w:lang w:eastAsia="ja-JP"/>
              </w:rPr>
              <w:t>k1=4 if mod(i,5)=0</w:t>
            </w:r>
            <w:r>
              <w:rPr>
                <w:noProof/>
                <w:lang w:eastAsia="ja-JP"/>
              </w:rPr>
              <w:t>”</w:t>
            </w:r>
            <w:r w:rsidR="007D3705">
              <w:rPr>
                <w:noProof/>
                <w:lang w:eastAsia="ja-JP"/>
              </w:rPr>
              <w:t xml:space="preserve"> and </w:t>
            </w:r>
            <w:r>
              <w:rPr>
                <w:noProof/>
                <w:lang w:eastAsia="ja-JP"/>
              </w:rPr>
              <w:t>“</w:t>
            </w:r>
            <w:r w:rsidR="007D3705">
              <w:rPr>
                <w:noProof/>
                <w:lang w:eastAsia="ja-JP"/>
              </w:rPr>
              <w:t>k1=6 if mod(i,5)=1</w:t>
            </w:r>
            <w:r>
              <w:rPr>
                <w:noProof/>
                <w:lang w:eastAsia="ja-JP"/>
              </w:rPr>
              <w:t>”</w:t>
            </w:r>
            <w:r w:rsidR="007D3705">
              <w:rPr>
                <w:noProof/>
                <w:lang w:eastAsia="ja-JP"/>
              </w:rPr>
              <w:t xml:space="preserve"> are specified. However, only HARQ of k1=4 if mod(i,5)=0 will fall on non-PUSCH UL slot, i.e., HARQ slot of k1=6 if mod(i,5)=1 is already a PUSCH slot, so </w:t>
            </w:r>
            <w:r w:rsidR="007D3705" w:rsidRPr="007D3705">
              <w:rPr>
                <w:noProof/>
                <w:color w:val="FF0000"/>
                <w:lang w:eastAsia="ja-JP"/>
              </w:rPr>
              <w:t>scheduling it is unnecessary in achieving 60% UplinkDutyCycle.</w:t>
            </w:r>
          </w:p>
          <w:p w14:paraId="5B4C4980" w14:textId="1BDB099E" w:rsidR="00900EB5" w:rsidRDefault="007D3705" w:rsidP="009C16EB">
            <w:pPr>
              <w:pStyle w:val="CRCoverPage"/>
              <w:spacing w:after="0"/>
              <w:ind w:left="460"/>
              <w:rPr>
                <w:noProof/>
                <w:lang w:eastAsia="ja-JP"/>
              </w:rPr>
            </w:pPr>
            <w:r>
              <w:rPr>
                <w:noProof/>
                <w:lang w:eastAsia="ja-JP"/>
              </w:rPr>
              <w:t>In addition, PDSCH Time Domain Resource Assignment is “0000” which corresponds to the first entry of PDSCH-</w:t>
            </w:r>
            <w:r>
              <w:rPr>
                <w:noProof/>
                <w:lang w:eastAsia="ja-JP"/>
              </w:rPr>
              <w:lastRenderedPageBreak/>
              <w:t>TimeDomainResourceAllocationList (SLIV=53: S=2, L=12),</w:t>
            </w:r>
            <w:r w:rsidR="009C16EB">
              <w:rPr>
                <w:noProof/>
                <w:lang w:eastAsia="ja-JP"/>
              </w:rPr>
              <w:t xml:space="preserve"> so</w:t>
            </w:r>
            <w:r>
              <w:rPr>
                <w:noProof/>
                <w:lang w:eastAsia="ja-JP"/>
              </w:rPr>
              <w:t xml:space="preserve"> </w:t>
            </w:r>
            <w:r w:rsidRPr="009C16EB">
              <w:rPr>
                <w:noProof/>
                <w:color w:val="FF0000"/>
                <w:lang w:eastAsia="ja-JP"/>
              </w:rPr>
              <w:t>PDSCH cannot be scheduled on S slot (=10D+2G+2U symbols).</w:t>
            </w:r>
          </w:p>
          <w:p w14:paraId="4969B6EB" w14:textId="3FA2DB1A" w:rsidR="009C16EB" w:rsidRDefault="009C16EB" w:rsidP="009C16EB">
            <w:pPr>
              <w:pStyle w:val="CRCoverPage"/>
              <w:spacing w:after="0"/>
              <w:ind w:left="102"/>
              <w:rPr>
                <w:noProof/>
                <w:lang w:eastAsia="ja-JP"/>
              </w:rPr>
            </w:pPr>
            <w:r>
              <w:rPr>
                <w:rFonts w:hint="eastAsia"/>
                <w:noProof/>
                <w:lang w:eastAsia="ja-JP"/>
              </w:rPr>
              <w:t>&lt;</w:t>
            </w:r>
            <w:r>
              <w:rPr>
                <w:noProof/>
                <w:lang w:eastAsia="ja-JP"/>
              </w:rPr>
              <w:t>Timing diagram&gt;</w:t>
            </w:r>
          </w:p>
          <w:p w14:paraId="0405B8D8" w14:textId="2CBCBFC8" w:rsidR="009C16EB" w:rsidRDefault="009C16EB" w:rsidP="009C16EB">
            <w:pPr>
              <w:pStyle w:val="CRCoverPage"/>
              <w:spacing w:after="0"/>
              <w:ind w:left="102"/>
              <w:rPr>
                <w:noProof/>
                <w:lang w:eastAsia="ja-JP"/>
              </w:rPr>
            </w:pPr>
            <w:r w:rsidRPr="0046220B">
              <w:rPr>
                <w:noProof/>
                <w:lang w:eastAsia="ja-JP"/>
              </w:rPr>
              <w:drawing>
                <wp:inline distT="0" distB="0" distL="0" distR="0" wp14:anchorId="60161B58" wp14:editId="4B23E7F1">
                  <wp:extent cx="4357370" cy="1443355"/>
                  <wp:effectExtent l="0" t="0" r="5080" b="4445"/>
                  <wp:docPr id="8869878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987804" name=""/>
                          <pic:cNvPicPr/>
                        </pic:nvPicPr>
                        <pic:blipFill>
                          <a:blip r:embed="rId14"/>
                          <a:stretch>
                            <a:fillRect/>
                          </a:stretch>
                        </pic:blipFill>
                        <pic:spPr>
                          <a:xfrm>
                            <a:off x="0" y="0"/>
                            <a:ext cx="4357370" cy="1443355"/>
                          </a:xfrm>
                          <a:prstGeom prst="rect">
                            <a:avLst/>
                          </a:prstGeom>
                        </pic:spPr>
                      </pic:pic>
                    </a:graphicData>
                  </a:graphic>
                </wp:inline>
              </w:drawing>
            </w:r>
          </w:p>
          <w:p w14:paraId="47A617B3" w14:textId="3A4A9FBC" w:rsidR="009C16EB" w:rsidRDefault="009C16EB" w:rsidP="009C16EB">
            <w:pPr>
              <w:pStyle w:val="CRCoverPage"/>
              <w:spacing w:after="0"/>
              <w:ind w:left="102"/>
              <w:rPr>
                <w:noProof/>
                <w:lang w:eastAsia="ja-JP"/>
              </w:rPr>
            </w:pPr>
            <w:r>
              <w:rPr>
                <w:rFonts w:hint="eastAsia"/>
                <w:noProof/>
                <w:lang w:eastAsia="ja-JP"/>
              </w:rPr>
              <w:t>&lt;</w:t>
            </w:r>
            <w:r>
              <w:rPr>
                <w:noProof/>
                <w:lang w:eastAsia="ja-JP"/>
              </w:rPr>
              <w:t>TS 38.508-1&gt;</w:t>
            </w:r>
          </w:p>
          <w:p w14:paraId="0C419C1D" w14:textId="4C0ECE0A" w:rsidR="009C16EB" w:rsidRDefault="009C16EB" w:rsidP="009C16EB">
            <w:pPr>
              <w:pStyle w:val="CRCoverPage"/>
              <w:spacing w:after="0"/>
              <w:ind w:left="102"/>
              <w:rPr>
                <w:noProof/>
                <w:lang w:eastAsia="ja-JP"/>
              </w:rPr>
            </w:pPr>
            <w:r w:rsidRPr="00E41856">
              <w:rPr>
                <w:noProof/>
                <w:lang w:eastAsia="ja-JP"/>
              </w:rPr>
              <w:drawing>
                <wp:inline distT="0" distB="0" distL="0" distR="0" wp14:anchorId="6F0336BD" wp14:editId="6957DA15">
                  <wp:extent cx="4357370" cy="740410"/>
                  <wp:effectExtent l="0" t="0" r="5080" b="2540"/>
                  <wp:docPr id="191340004" name="図 19134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492557" name=""/>
                          <pic:cNvPicPr/>
                        </pic:nvPicPr>
                        <pic:blipFill>
                          <a:blip r:embed="rId15"/>
                          <a:stretch>
                            <a:fillRect/>
                          </a:stretch>
                        </pic:blipFill>
                        <pic:spPr>
                          <a:xfrm>
                            <a:off x="0" y="0"/>
                            <a:ext cx="4357370" cy="740410"/>
                          </a:xfrm>
                          <a:prstGeom prst="rect">
                            <a:avLst/>
                          </a:prstGeom>
                        </pic:spPr>
                      </pic:pic>
                    </a:graphicData>
                  </a:graphic>
                </wp:inline>
              </w:drawing>
            </w:r>
          </w:p>
          <w:p w14:paraId="59685106" w14:textId="051D3477" w:rsidR="009C16EB" w:rsidRDefault="009C16EB" w:rsidP="009C16EB">
            <w:pPr>
              <w:pStyle w:val="CRCoverPage"/>
              <w:spacing w:after="0"/>
              <w:ind w:left="102"/>
              <w:rPr>
                <w:noProof/>
                <w:lang w:eastAsia="ja-JP"/>
              </w:rPr>
            </w:pPr>
            <w:r w:rsidRPr="00E41856">
              <w:rPr>
                <w:noProof/>
                <w:lang w:eastAsia="ja-JP"/>
              </w:rPr>
              <w:drawing>
                <wp:inline distT="0" distB="0" distL="0" distR="0" wp14:anchorId="4C725D6C" wp14:editId="5A76C7CF">
                  <wp:extent cx="4357370" cy="2293620"/>
                  <wp:effectExtent l="0" t="0" r="5080" b="0"/>
                  <wp:docPr id="1411163502" name="図 1411163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33087" name=""/>
                          <pic:cNvPicPr/>
                        </pic:nvPicPr>
                        <pic:blipFill>
                          <a:blip r:embed="rId16"/>
                          <a:stretch>
                            <a:fillRect/>
                          </a:stretch>
                        </pic:blipFill>
                        <pic:spPr>
                          <a:xfrm>
                            <a:off x="0" y="0"/>
                            <a:ext cx="4357370" cy="2293620"/>
                          </a:xfrm>
                          <a:prstGeom prst="rect">
                            <a:avLst/>
                          </a:prstGeom>
                        </pic:spPr>
                      </pic:pic>
                    </a:graphicData>
                  </a:graphic>
                </wp:inline>
              </w:drawing>
            </w:r>
          </w:p>
          <w:p w14:paraId="41147FC6" w14:textId="77777777" w:rsidR="009C16EB" w:rsidRDefault="009C16EB" w:rsidP="009C16EB">
            <w:pPr>
              <w:pStyle w:val="CRCoverPage"/>
              <w:spacing w:after="0"/>
              <w:ind w:left="460"/>
              <w:rPr>
                <w:noProof/>
                <w:lang w:eastAsia="ja-JP"/>
              </w:rPr>
            </w:pPr>
          </w:p>
          <w:p w14:paraId="708AA7DE" w14:textId="598A5C7E" w:rsidR="001E41F3" w:rsidRDefault="00B5520D" w:rsidP="009C16EB">
            <w:pPr>
              <w:pStyle w:val="CRCoverPage"/>
              <w:numPr>
                <w:ilvl w:val="0"/>
                <w:numId w:val="31"/>
              </w:numPr>
              <w:spacing w:after="0"/>
              <w:rPr>
                <w:noProof/>
                <w:lang w:eastAsia="ja-JP"/>
              </w:rPr>
            </w:pPr>
            <w:r>
              <w:rPr>
                <w:noProof/>
                <w:lang w:eastAsia="ja-JP"/>
              </w:rPr>
              <w:t xml:space="preserve">PUSCH and PUCCH using all symbols on UL slots should be scheduled to achieve 60% UplinkDutyCycle. However, </w:t>
            </w:r>
            <w:r w:rsidRPr="009C16EB">
              <w:rPr>
                <w:noProof/>
                <w:color w:val="FF0000"/>
                <w:lang w:eastAsia="ja-JP"/>
              </w:rPr>
              <w:t>PUCCH resource setting is not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5C2C6" w14:textId="48DBDCFB" w:rsidR="002B0347" w:rsidRDefault="002B0347" w:rsidP="00D52955">
            <w:pPr>
              <w:pStyle w:val="CRCoverPage"/>
              <w:spacing w:after="0"/>
              <w:ind w:left="100"/>
              <w:rPr>
                <w:noProof/>
                <w:lang w:eastAsia="ja-JP"/>
              </w:rPr>
            </w:pPr>
            <w:r>
              <w:rPr>
                <w:noProof/>
                <w:lang w:eastAsia="ja-JP"/>
              </w:rPr>
              <w:t xml:space="preserve">60% UplinkDutyCycle </w:t>
            </w:r>
            <w:r w:rsidR="007F250D">
              <w:rPr>
                <w:noProof/>
                <w:lang w:eastAsia="ja-JP"/>
              </w:rPr>
              <w:t>wa</w:t>
            </w:r>
            <w:r>
              <w:rPr>
                <w:noProof/>
                <w:lang w:eastAsia="ja-JP"/>
              </w:rPr>
              <w:t xml:space="preserve">s updated </w:t>
            </w:r>
            <w:r w:rsidR="007F250D">
              <w:rPr>
                <w:noProof/>
                <w:lang w:eastAsia="ja-JP"/>
              </w:rPr>
              <w:t>as below</w:t>
            </w:r>
            <w:r>
              <w:rPr>
                <w:noProof/>
                <w:lang w:eastAsia="ja-JP"/>
              </w:rPr>
              <w:t>:</w:t>
            </w:r>
          </w:p>
          <w:p w14:paraId="749EC54D" w14:textId="26D08D2C" w:rsidR="00D52955" w:rsidRDefault="007D3705" w:rsidP="007D3705">
            <w:pPr>
              <w:pStyle w:val="CRCoverPage"/>
              <w:numPr>
                <w:ilvl w:val="0"/>
                <w:numId w:val="32"/>
              </w:numPr>
              <w:spacing w:after="0"/>
              <w:rPr>
                <w:noProof/>
                <w:lang w:eastAsia="ja-JP"/>
              </w:rPr>
            </w:pPr>
            <w:r>
              <w:rPr>
                <w:noProof/>
                <w:lang w:eastAsia="ja-JP"/>
              </w:rPr>
              <w:t xml:space="preserve">SSB setting was specified as </w:t>
            </w:r>
            <w:r w:rsidR="007F250D">
              <w:rPr>
                <w:rFonts w:hint="eastAsia"/>
                <w:noProof/>
                <w:lang w:eastAsia="ja-JP"/>
              </w:rPr>
              <w:t>S</w:t>
            </w:r>
            <w:r w:rsidR="007F250D">
              <w:rPr>
                <w:noProof/>
                <w:lang w:eastAsia="ja-JP"/>
              </w:rPr>
              <w:t xml:space="preserve">SB#0 </w:t>
            </w:r>
            <w:r>
              <w:rPr>
                <w:noProof/>
                <w:lang w:eastAsia="ja-JP"/>
              </w:rPr>
              <w:t xml:space="preserve">so that </w:t>
            </w:r>
            <w:r w:rsidR="00D52955">
              <w:rPr>
                <w:noProof/>
                <w:lang w:eastAsia="ja-JP"/>
              </w:rPr>
              <w:t>SIB1 schedule falls on DL and S slots</w:t>
            </w:r>
            <w:r>
              <w:rPr>
                <w:noProof/>
                <w:lang w:eastAsia="ja-JP"/>
              </w:rPr>
              <w:t>.</w:t>
            </w:r>
          </w:p>
          <w:p w14:paraId="3A2BDE73" w14:textId="44E989BD" w:rsidR="007D3705" w:rsidRDefault="007D3705" w:rsidP="007D3705">
            <w:pPr>
              <w:pStyle w:val="CRCoverPage"/>
              <w:spacing w:after="0"/>
              <w:ind w:left="460"/>
              <w:rPr>
                <w:noProof/>
                <w:lang w:eastAsia="ja-JP"/>
              </w:rPr>
            </w:pPr>
            <w:r>
              <w:rPr>
                <w:noProof/>
                <w:lang w:eastAsia="ja-JP"/>
              </w:rPr>
              <w:t>SSB#0 -&gt; i=0; SearchSpaceZero = 4 (index = 4) -&gt; O=5 and M=1</w:t>
            </w:r>
          </w:p>
          <w:p w14:paraId="4001BE50" w14:textId="716931E4" w:rsidR="007D3705" w:rsidRDefault="007D3705" w:rsidP="007D3705">
            <w:pPr>
              <w:pStyle w:val="CRCoverPage"/>
              <w:spacing w:after="0"/>
              <w:ind w:left="460"/>
              <w:rPr>
                <w:noProof/>
                <w:lang w:eastAsia="ja-JP"/>
              </w:rPr>
            </w:pPr>
            <w:r>
              <w:rPr>
                <w:noProof/>
                <w:lang w:eastAsia="ja-JP"/>
              </w:rPr>
              <w:t>- [SCS15kHz] n0 = (5*2^0+FLOOR(0*1)) mod 10 = 5</w:t>
            </w:r>
          </w:p>
          <w:p w14:paraId="1DEEE96B" w14:textId="17E1E8BD" w:rsidR="007D3705" w:rsidRDefault="007D3705" w:rsidP="007D3705">
            <w:pPr>
              <w:pStyle w:val="CRCoverPage"/>
              <w:spacing w:after="0"/>
              <w:ind w:left="460"/>
              <w:rPr>
                <w:noProof/>
                <w:lang w:eastAsia="ja-JP"/>
              </w:rPr>
            </w:pPr>
            <w:r>
              <w:rPr>
                <w:noProof/>
                <w:lang w:eastAsia="ja-JP"/>
              </w:rPr>
              <w:t xml:space="preserve">  -&gt; </w:t>
            </w:r>
            <w:r w:rsidRPr="007D3705">
              <w:rPr>
                <w:noProof/>
                <w:color w:val="00B050"/>
                <w:lang w:eastAsia="ja-JP"/>
              </w:rPr>
              <w:t>SIB1 is scheduled at slots #5 (DL slot) and #6 (S slot).</w:t>
            </w:r>
          </w:p>
          <w:p w14:paraId="717D65FD" w14:textId="3F349E35" w:rsidR="007D3705" w:rsidRDefault="007D3705" w:rsidP="007D3705">
            <w:pPr>
              <w:pStyle w:val="CRCoverPage"/>
              <w:spacing w:after="0"/>
              <w:ind w:left="460"/>
              <w:rPr>
                <w:noProof/>
                <w:lang w:eastAsia="ja-JP"/>
              </w:rPr>
            </w:pPr>
            <w:r>
              <w:rPr>
                <w:noProof/>
                <w:lang w:eastAsia="ja-JP"/>
              </w:rPr>
              <w:t>- [SCS30kHz] n0 = (5*2^1+FLOOR(0*1)) mod 20 = 10</w:t>
            </w:r>
          </w:p>
          <w:p w14:paraId="72BE9CFC" w14:textId="055A0A2A" w:rsidR="007D3705" w:rsidRPr="007F250D" w:rsidRDefault="007D3705" w:rsidP="007D3705">
            <w:pPr>
              <w:pStyle w:val="CRCoverPage"/>
              <w:spacing w:after="0"/>
              <w:ind w:left="460"/>
              <w:rPr>
                <w:noProof/>
                <w:color w:val="FF0000"/>
                <w:lang w:eastAsia="ja-JP"/>
              </w:rPr>
            </w:pPr>
            <w:r>
              <w:rPr>
                <w:noProof/>
                <w:lang w:eastAsia="ja-JP"/>
              </w:rPr>
              <w:t xml:space="preserve">  -&gt; </w:t>
            </w:r>
            <w:r w:rsidRPr="007D3705">
              <w:rPr>
                <w:noProof/>
                <w:color w:val="00B050"/>
                <w:lang w:eastAsia="ja-JP"/>
              </w:rPr>
              <w:t>SIB1 is scheduled at slots #10 (DL slot) and #11(S slot).</w:t>
            </w:r>
          </w:p>
          <w:p w14:paraId="641AE11C" w14:textId="77777777" w:rsidR="009C16EB" w:rsidRDefault="009C16EB" w:rsidP="009C16EB">
            <w:pPr>
              <w:pStyle w:val="CRCoverPage"/>
              <w:numPr>
                <w:ilvl w:val="0"/>
                <w:numId w:val="32"/>
              </w:numPr>
              <w:spacing w:after="0"/>
              <w:rPr>
                <w:noProof/>
                <w:lang w:eastAsia="ja-JP"/>
              </w:rPr>
            </w:pPr>
            <w:r>
              <w:rPr>
                <w:noProof/>
                <w:lang w:eastAsia="ja-JP"/>
              </w:rPr>
              <w:t>“k1=6 if mod(i,5)=1” was removed to avoid unnecessary settings.</w:t>
            </w:r>
          </w:p>
          <w:p w14:paraId="31C656EC" w14:textId="0EA3529B" w:rsidR="00D52955" w:rsidRPr="009C16EB" w:rsidRDefault="00D52955" w:rsidP="009C16EB">
            <w:pPr>
              <w:pStyle w:val="CRCoverPage"/>
              <w:numPr>
                <w:ilvl w:val="0"/>
                <w:numId w:val="32"/>
              </w:numPr>
              <w:spacing w:after="0"/>
              <w:rPr>
                <w:noProof/>
                <w:lang w:eastAsia="ja-JP"/>
              </w:rPr>
            </w:pPr>
            <w:r>
              <w:rPr>
                <w:noProof/>
                <w:lang w:eastAsia="ja-JP"/>
              </w:rPr>
              <w:t>PUCCH resource setting</w:t>
            </w:r>
            <w:r w:rsidR="009C16EB">
              <w:rPr>
                <w:noProof/>
                <w:lang w:eastAsia="ja-JP"/>
              </w:rPr>
              <w:t xml:space="preserve"> was specified</w:t>
            </w:r>
            <w:r>
              <w:rPr>
                <w:noProof/>
                <w:lang w:eastAsia="ja-JP"/>
              </w:rPr>
              <w:t xml:space="preserve"> to use </w:t>
            </w:r>
            <w:r w:rsidRPr="009C16EB">
              <w:rPr>
                <w:i/>
                <w:iCs/>
                <w:noProof/>
                <w:lang w:eastAsia="ja-JP"/>
              </w:rPr>
              <w:t>PUCCH-ResourceId[8]</w:t>
            </w:r>
            <w:r w:rsidRPr="00D52955">
              <w:rPr>
                <w:noProof/>
                <w:lang w:eastAsia="ja-JP"/>
              </w:rPr>
              <w:t xml:space="preserve"> = 7</w:t>
            </w:r>
            <w:r>
              <w:rPr>
                <w:noProof/>
                <w:lang w:eastAsia="ja-JP"/>
              </w:rPr>
              <w:t xml:space="preserve"> (format1: using all symbols)</w:t>
            </w:r>
            <w:r w:rsidR="009C16EB">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D2672" w:rsidR="001E41F3" w:rsidRDefault="00D52955">
            <w:pPr>
              <w:pStyle w:val="CRCoverPage"/>
              <w:spacing w:after="0"/>
              <w:ind w:left="100"/>
              <w:rPr>
                <w:noProof/>
              </w:rPr>
            </w:pPr>
            <w:r w:rsidRPr="00A50949">
              <w:rPr>
                <w:noProof/>
                <w:lang w:eastAsia="ja-JP"/>
              </w:rPr>
              <w:t>Conformance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BF487" w:rsidR="001E41F3" w:rsidRDefault="00D52955">
            <w:pPr>
              <w:pStyle w:val="CRCoverPage"/>
              <w:spacing w:after="0"/>
              <w:ind w:left="100"/>
              <w:rPr>
                <w:noProof/>
              </w:rPr>
            </w:pPr>
            <w:r>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01FAA6" w14:textId="77777777" w:rsidR="00383B91" w:rsidRPr="00500E12" w:rsidRDefault="00383B91" w:rsidP="00383B91">
      <w:pPr>
        <w:pStyle w:val="30"/>
        <w:rPr>
          <w:rFonts w:eastAsia="SimSun"/>
          <w:lang w:eastAsia="zh-CN"/>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r w:rsidRPr="00500E12">
        <w:t>6.2.1</w:t>
      </w:r>
      <w:r w:rsidRPr="00500E12">
        <w:tab/>
        <w:t>UE maximum output power</w:t>
      </w:r>
    </w:p>
    <w:p w14:paraId="29F9822E" w14:textId="77777777" w:rsidR="00383B91" w:rsidRPr="00500E12" w:rsidRDefault="00383B91" w:rsidP="00383B91">
      <w:pPr>
        <w:pStyle w:val="H6"/>
      </w:pPr>
      <w:bookmarkStart w:id="14" w:name="_Toc27477787"/>
      <w:bookmarkStart w:id="15" w:name="_Toc36226466"/>
      <w:bookmarkStart w:id="16" w:name="_Toc44323721"/>
      <w:bookmarkStart w:id="17" w:name="_Toc52989886"/>
      <w:bookmarkStart w:id="18" w:name="_Toc60823077"/>
      <w:bookmarkStart w:id="19" w:name="_Toc60824999"/>
      <w:bookmarkStart w:id="20" w:name="_Toc69305896"/>
      <w:r w:rsidRPr="00500E12">
        <w:t>6.2.1.1</w:t>
      </w:r>
      <w:r w:rsidRPr="00500E12">
        <w:tab/>
        <w:t>Test purpose</w:t>
      </w:r>
      <w:bookmarkEnd w:id="14"/>
      <w:bookmarkEnd w:id="15"/>
      <w:bookmarkEnd w:id="16"/>
      <w:bookmarkEnd w:id="17"/>
      <w:bookmarkEnd w:id="18"/>
      <w:bookmarkEnd w:id="19"/>
      <w:bookmarkEnd w:id="20"/>
    </w:p>
    <w:p w14:paraId="6403EA50" w14:textId="77777777" w:rsidR="00383B91" w:rsidRPr="00500E12" w:rsidRDefault="00383B91" w:rsidP="00383B91">
      <w:r w:rsidRPr="00500E12">
        <w:t>To verify that the error of the UE maximum output power does not exceed the range prescribed by the specified nominal maximum output power and tolerance.</w:t>
      </w:r>
    </w:p>
    <w:p w14:paraId="0540E378" w14:textId="77777777" w:rsidR="00383B91" w:rsidRPr="00500E12" w:rsidRDefault="00383B91" w:rsidP="00383B91">
      <w:r w:rsidRPr="00500E12">
        <w:t>An excess maximum output power has the possibility to interfere to other channels or other systems. A small maximum output power decreases the coverage area.</w:t>
      </w:r>
    </w:p>
    <w:p w14:paraId="2563355B" w14:textId="77777777" w:rsidR="00383B91" w:rsidRPr="00500E12" w:rsidRDefault="00383B91" w:rsidP="00383B91">
      <w:pPr>
        <w:pStyle w:val="H6"/>
      </w:pPr>
      <w:bookmarkStart w:id="21" w:name="_Toc27477788"/>
      <w:bookmarkStart w:id="22" w:name="_Toc36226467"/>
      <w:bookmarkStart w:id="23" w:name="_Toc44323722"/>
      <w:bookmarkStart w:id="24" w:name="_Toc52989887"/>
      <w:bookmarkStart w:id="25" w:name="_Toc60823078"/>
      <w:bookmarkStart w:id="26" w:name="_Toc60825000"/>
      <w:bookmarkStart w:id="27" w:name="_Toc69305897"/>
      <w:r w:rsidRPr="00500E12">
        <w:t>6.2.1.2</w:t>
      </w:r>
      <w:r w:rsidRPr="00500E12">
        <w:tab/>
        <w:t>Test applicability</w:t>
      </w:r>
      <w:bookmarkEnd w:id="21"/>
      <w:bookmarkEnd w:id="22"/>
      <w:bookmarkEnd w:id="23"/>
      <w:bookmarkEnd w:id="24"/>
      <w:bookmarkEnd w:id="25"/>
      <w:bookmarkEnd w:id="26"/>
      <w:bookmarkEnd w:id="27"/>
    </w:p>
    <w:p w14:paraId="6A02B7D4" w14:textId="77777777" w:rsidR="00383B91" w:rsidRPr="00500E12" w:rsidRDefault="00383B91" w:rsidP="00383B91">
      <w:pPr>
        <w:rPr>
          <w:rFonts w:eastAsia="SimSun"/>
        </w:rPr>
      </w:pPr>
      <w:r w:rsidRPr="00500E12">
        <w:rPr>
          <w:rFonts w:eastAsia="SimSun"/>
        </w:rPr>
        <w:t>This test case applies to all types of NR Power Class 1 UE release 15 and forward.</w:t>
      </w:r>
    </w:p>
    <w:p w14:paraId="05531CB5" w14:textId="77777777" w:rsidR="00383B91" w:rsidRPr="00500E12" w:rsidRDefault="00383B91" w:rsidP="00383B91">
      <w:pPr>
        <w:rPr>
          <w:rFonts w:eastAsia="SimSun"/>
        </w:rPr>
      </w:pPr>
      <w:r w:rsidRPr="00500E12">
        <w:rPr>
          <w:rFonts w:eastAsia="SimSun"/>
        </w:rPr>
        <w:t xml:space="preserve">This test case applies to all types of NR Power Class 2 and Power Class 3 UE release 15 and forward that don’t support Tx diversity </w:t>
      </w:r>
      <w:r w:rsidRPr="00500E12">
        <w:rPr>
          <w:rFonts w:eastAsia="SimSun"/>
          <w:lang w:eastAsia="zh-CN"/>
        </w:rPr>
        <w:t>and don't support Redcap</w:t>
      </w:r>
      <w:r w:rsidRPr="00500E12">
        <w:rPr>
          <w:rFonts w:eastAsia="SimSun"/>
        </w:rPr>
        <w:t>.</w:t>
      </w:r>
    </w:p>
    <w:p w14:paraId="6080F350" w14:textId="77777777" w:rsidR="00383B91" w:rsidRPr="00500E12" w:rsidRDefault="00383B91" w:rsidP="00383B91">
      <w:pPr>
        <w:pStyle w:val="H6"/>
      </w:pPr>
      <w:r w:rsidRPr="00500E12">
        <w:t>6.2.1.3</w:t>
      </w:r>
      <w:r w:rsidRPr="00500E12">
        <w:tab/>
        <w:t>Minimum conformance requirements</w:t>
      </w:r>
    </w:p>
    <w:p w14:paraId="4E0340AB" w14:textId="77777777" w:rsidR="00383B91" w:rsidRPr="00500E12" w:rsidRDefault="00383B91" w:rsidP="00383B91">
      <w:r w:rsidRPr="00500E12">
        <w:rPr>
          <w:rFonts w:cs="v5.0.0"/>
        </w:rPr>
        <w:t xml:space="preserve">The following UE Power Classes define the maximum output power for </w:t>
      </w:r>
      <w:r w:rsidRPr="00500E12">
        <w:t>any transmission bandwidth within the channel bandwidth of NR carrier unless otherwise stated</w:t>
      </w:r>
      <w:r w:rsidRPr="00500E12">
        <w:rPr>
          <w:rFonts w:cs="v5.0.0"/>
        </w:rPr>
        <w:t xml:space="preserve">. </w:t>
      </w:r>
      <w:r w:rsidRPr="00500E12">
        <w:t>The period of measurement shall be at least one sub frame (1ms).</w:t>
      </w:r>
    </w:p>
    <w:p w14:paraId="6DD4BC95" w14:textId="77777777" w:rsidR="00383B91" w:rsidRPr="00500E12" w:rsidRDefault="00383B91" w:rsidP="00383B91">
      <w:pPr>
        <w:pStyle w:val="TH"/>
      </w:pPr>
      <w:r w:rsidRPr="00500E12">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383B91" w:rsidRPr="00500E12" w14:paraId="42DDC5F8"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5537F84" w14:textId="77777777" w:rsidR="00383B91" w:rsidRPr="00500E12" w:rsidRDefault="00383B91" w:rsidP="0058154E">
            <w:pPr>
              <w:pStyle w:val="TAH"/>
            </w:pPr>
            <w:r w:rsidRPr="00500E12">
              <w:t>NR</w:t>
            </w:r>
          </w:p>
          <w:p w14:paraId="3F4FA745" w14:textId="77777777" w:rsidR="00383B91" w:rsidRPr="00500E12" w:rsidRDefault="00383B91" w:rsidP="0058154E">
            <w:pPr>
              <w:pStyle w:val="TAH"/>
            </w:pPr>
            <w:r w:rsidRPr="00500E12">
              <w:t>band</w:t>
            </w:r>
          </w:p>
        </w:tc>
        <w:tc>
          <w:tcPr>
            <w:tcW w:w="1003" w:type="dxa"/>
            <w:tcBorders>
              <w:top w:val="single" w:sz="4" w:space="0" w:color="auto"/>
              <w:left w:val="single" w:sz="4" w:space="0" w:color="auto"/>
              <w:bottom w:val="single" w:sz="4" w:space="0" w:color="auto"/>
              <w:right w:val="single" w:sz="4" w:space="0" w:color="auto"/>
            </w:tcBorders>
          </w:tcPr>
          <w:p w14:paraId="6DD0E45F" w14:textId="77777777" w:rsidR="00383B91" w:rsidRPr="00500E12" w:rsidRDefault="00383B91" w:rsidP="0058154E">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tcPr>
          <w:p w14:paraId="01D5F658" w14:textId="77777777" w:rsidR="00383B91" w:rsidRPr="00500E12" w:rsidRDefault="00383B91" w:rsidP="0058154E">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tcPr>
          <w:p w14:paraId="08583BC1" w14:textId="77777777" w:rsidR="00383B91" w:rsidRPr="00500E12" w:rsidRDefault="00383B91" w:rsidP="0058154E">
            <w:pPr>
              <w:pStyle w:val="TAH"/>
            </w:pPr>
            <w:r w:rsidRPr="00500E12">
              <w:t>Class 2 (dBm)</w:t>
            </w:r>
          </w:p>
        </w:tc>
        <w:tc>
          <w:tcPr>
            <w:tcW w:w="1260" w:type="dxa"/>
            <w:tcBorders>
              <w:top w:val="single" w:sz="4" w:space="0" w:color="auto"/>
              <w:left w:val="single" w:sz="4" w:space="0" w:color="auto"/>
              <w:bottom w:val="single" w:sz="4" w:space="0" w:color="auto"/>
              <w:right w:val="single" w:sz="4" w:space="0" w:color="auto"/>
            </w:tcBorders>
          </w:tcPr>
          <w:p w14:paraId="3BF90DEB" w14:textId="77777777" w:rsidR="00383B91" w:rsidRPr="00500E12" w:rsidRDefault="00383B91" w:rsidP="0058154E">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tcPr>
          <w:p w14:paraId="5C97C0AF" w14:textId="77777777" w:rsidR="00383B91" w:rsidRPr="00500E12" w:rsidRDefault="00383B91" w:rsidP="0058154E">
            <w:pPr>
              <w:pStyle w:val="TAH"/>
            </w:pPr>
            <w:r w:rsidRPr="00500E12">
              <w:t>Class 3 (dBm)</w:t>
            </w:r>
          </w:p>
        </w:tc>
        <w:tc>
          <w:tcPr>
            <w:tcW w:w="1261" w:type="dxa"/>
            <w:tcBorders>
              <w:top w:val="single" w:sz="4" w:space="0" w:color="auto"/>
              <w:left w:val="single" w:sz="4" w:space="0" w:color="auto"/>
              <w:bottom w:val="single" w:sz="4" w:space="0" w:color="auto"/>
              <w:right w:val="single" w:sz="4" w:space="0" w:color="auto"/>
            </w:tcBorders>
          </w:tcPr>
          <w:p w14:paraId="44C7DFB4" w14:textId="77777777" w:rsidR="00383B91" w:rsidRPr="00500E12" w:rsidRDefault="00383B91" w:rsidP="0058154E">
            <w:pPr>
              <w:pStyle w:val="TAH"/>
            </w:pPr>
            <w:r w:rsidRPr="00500E12">
              <w:t>Tolerance (dB)</w:t>
            </w:r>
          </w:p>
        </w:tc>
      </w:tr>
      <w:tr w:rsidR="00383B91" w:rsidRPr="00500E12" w14:paraId="27AD1DE2"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100A32B" w14:textId="77777777" w:rsidR="00383B91" w:rsidRPr="00500E12" w:rsidRDefault="00383B91" w:rsidP="0058154E">
            <w:pPr>
              <w:pStyle w:val="TAC"/>
            </w:pPr>
            <w:r w:rsidRPr="00500E12">
              <w:t>n1</w:t>
            </w:r>
          </w:p>
        </w:tc>
        <w:tc>
          <w:tcPr>
            <w:tcW w:w="1003" w:type="dxa"/>
            <w:tcBorders>
              <w:top w:val="single" w:sz="4" w:space="0" w:color="auto"/>
              <w:left w:val="single" w:sz="4" w:space="0" w:color="auto"/>
              <w:bottom w:val="single" w:sz="4" w:space="0" w:color="auto"/>
              <w:right w:val="single" w:sz="4" w:space="0" w:color="auto"/>
            </w:tcBorders>
          </w:tcPr>
          <w:p w14:paraId="20808DED"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ED186C0"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72B62CB" w14:textId="77777777" w:rsidR="00383B91" w:rsidRPr="00500E12" w:rsidRDefault="00383B91" w:rsidP="0058154E">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679E713" w14:textId="77777777" w:rsidR="00383B91" w:rsidRPr="00500E12" w:rsidRDefault="00383B91" w:rsidP="0058154E">
            <w:pPr>
              <w:pStyle w:val="TAC"/>
            </w:pPr>
            <w:r w:rsidRPr="00500E12">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6DA2C23B"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80234B7" w14:textId="77777777" w:rsidR="00383B91" w:rsidRPr="00500E12" w:rsidRDefault="00383B91" w:rsidP="0058154E">
            <w:pPr>
              <w:pStyle w:val="TAC"/>
            </w:pPr>
            <w:r w:rsidRPr="00500E12">
              <w:t>± 2</w:t>
            </w:r>
          </w:p>
        </w:tc>
      </w:tr>
      <w:tr w:rsidR="00383B91" w:rsidRPr="00500E12" w14:paraId="55211EFC"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6032EE" w14:textId="77777777" w:rsidR="00383B91" w:rsidRPr="00500E12" w:rsidRDefault="00383B91" w:rsidP="0058154E">
            <w:pPr>
              <w:pStyle w:val="TAC"/>
            </w:pPr>
            <w:r w:rsidRPr="00500E12">
              <w:t>n2</w:t>
            </w:r>
          </w:p>
        </w:tc>
        <w:tc>
          <w:tcPr>
            <w:tcW w:w="1003" w:type="dxa"/>
            <w:tcBorders>
              <w:top w:val="single" w:sz="4" w:space="0" w:color="auto"/>
              <w:left w:val="single" w:sz="4" w:space="0" w:color="auto"/>
              <w:bottom w:val="single" w:sz="4" w:space="0" w:color="auto"/>
              <w:right w:val="single" w:sz="4" w:space="0" w:color="auto"/>
            </w:tcBorders>
          </w:tcPr>
          <w:p w14:paraId="008EA76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BB91D8A"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7AF3265"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672D0410"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4501BC91"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EABEFF3" w14:textId="77777777" w:rsidR="00383B91" w:rsidRPr="00500E12" w:rsidRDefault="00383B91" w:rsidP="0058154E">
            <w:pPr>
              <w:pStyle w:val="TAC"/>
            </w:pPr>
            <w:r w:rsidRPr="00500E12">
              <w:t>± 2</w:t>
            </w:r>
            <w:r w:rsidRPr="00500E12">
              <w:rPr>
                <w:vertAlign w:val="superscript"/>
              </w:rPr>
              <w:t>3</w:t>
            </w:r>
          </w:p>
        </w:tc>
      </w:tr>
      <w:tr w:rsidR="00383B91" w:rsidRPr="00500E12" w14:paraId="0BF6CEC5"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72AE7DFD" w14:textId="77777777" w:rsidR="00383B91" w:rsidRPr="00500E12" w:rsidRDefault="00383B91" w:rsidP="0058154E">
            <w:pPr>
              <w:pStyle w:val="TAC"/>
            </w:pPr>
            <w:r w:rsidRPr="00500E12">
              <w:t>n3</w:t>
            </w:r>
          </w:p>
        </w:tc>
        <w:tc>
          <w:tcPr>
            <w:tcW w:w="1003" w:type="dxa"/>
            <w:tcBorders>
              <w:top w:val="single" w:sz="4" w:space="0" w:color="auto"/>
              <w:left w:val="single" w:sz="4" w:space="0" w:color="auto"/>
              <w:bottom w:val="single" w:sz="4" w:space="0" w:color="auto"/>
              <w:right w:val="single" w:sz="4" w:space="0" w:color="auto"/>
            </w:tcBorders>
          </w:tcPr>
          <w:p w14:paraId="2B2447F3"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29E904A1"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6B6355AC" w14:textId="77777777" w:rsidR="00383B91" w:rsidRPr="00500E12" w:rsidRDefault="00383B91" w:rsidP="0058154E">
            <w:pPr>
              <w:pStyle w:val="TAC"/>
            </w:pPr>
            <w:r w:rsidRPr="00500E12">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CDAA8BC" w14:textId="77777777" w:rsidR="00383B91" w:rsidRPr="00500E12" w:rsidRDefault="00383B91" w:rsidP="0058154E">
            <w:pPr>
              <w:pStyle w:val="TAC"/>
            </w:pPr>
            <w:r w:rsidRPr="00500E12">
              <w:rPr>
                <w:lang w:eastAsia="ko-KR"/>
              </w:rPr>
              <w:t>+2/-3</w:t>
            </w:r>
            <w:r w:rsidRPr="00500E12">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4B881AE0"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F7BD067" w14:textId="77777777" w:rsidR="00383B91" w:rsidRPr="00500E12" w:rsidRDefault="00383B91" w:rsidP="0058154E">
            <w:pPr>
              <w:pStyle w:val="TAC"/>
            </w:pPr>
            <w:r w:rsidRPr="00500E12">
              <w:t>± 2</w:t>
            </w:r>
            <w:r w:rsidRPr="00500E12">
              <w:rPr>
                <w:vertAlign w:val="superscript"/>
              </w:rPr>
              <w:t>3</w:t>
            </w:r>
          </w:p>
        </w:tc>
      </w:tr>
      <w:tr w:rsidR="00383B91" w:rsidRPr="00500E12" w14:paraId="6EBD6B3C"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16671CC2" w14:textId="77777777" w:rsidR="00383B91" w:rsidRPr="00500E12" w:rsidRDefault="00383B91" w:rsidP="0058154E">
            <w:pPr>
              <w:pStyle w:val="TAC"/>
            </w:pPr>
            <w:r w:rsidRPr="00500E12">
              <w:t>n5</w:t>
            </w:r>
          </w:p>
        </w:tc>
        <w:tc>
          <w:tcPr>
            <w:tcW w:w="1003" w:type="dxa"/>
            <w:tcBorders>
              <w:top w:val="single" w:sz="4" w:space="0" w:color="auto"/>
              <w:left w:val="single" w:sz="4" w:space="0" w:color="auto"/>
              <w:bottom w:val="single" w:sz="4" w:space="0" w:color="auto"/>
              <w:right w:val="single" w:sz="4" w:space="0" w:color="auto"/>
            </w:tcBorders>
          </w:tcPr>
          <w:p w14:paraId="0CC6F30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7652D80"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F8F73ED"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0D5EF835"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0F64CA12"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8A8CC96" w14:textId="77777777" w:rsidR="00383B91" w:rsidRPr="00500E12" w:rsidRDefault="00383B91" w:rsidP="0058154E">
            <w:pPr>
              <w:pStyle w:val="TAC"/>
            </w:pPr>
            <w:r w:rsidRPr="00500E12">
              <w:t>± 2</w:t>
            </w:r>
          </w:p>
        </w:tc>
      </w:tr>
      <w:tr w:rsidR="00383B91" w:rsidRPr="00500E12" w14:paraId="0865DAD9"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73C7C758" w14:textId="77777777" w:rsidR="00383B91" w:rsidRPr="00500E12" w:rsidRDefault="00383B91" w:rsidP="0058154E">
            <w:pPr>
              <w:pStyle w:val="TAC"/>
            </w:pPr>
            <w:r w:rsidRPr="00500E12">
              <w:t>n7</w:t>
            </w:r>
          </w:p>
        </w:tc>
        <w:tc>
          <w:tcPr>
            <w:tcW w:w="1003" w:type="dxa"/>
            <w:tcBorders>
              <w:top w:val="single" w:sz="4" w:space="0" w:color="auto"/>
              <w:left w:val="single" w:sz="4" w:space="0" w:color="auto"/>
              <w:bottom w:val="single" w:sz="4" w:space="0" w:color="auto"/>
              <w:right w:val="single" w:sz="4" w:space="0" w:color="auto"/>
            </w:tcBorders>
          </w:tcPr>
          <w:p w14:paraId="52376032"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172474A"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825B5A8"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29B6A45B"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ECC04FC"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3E80DCA" w14:textId="77777777" w:rsidR="00383B91" w:rsidRPr="00500E12" w:rsidRDefault="00383B91" w:rsidP="0058154E">
            <w:pPr>
              <w:pStyle w:val="TAC"/>
            </w:pPr>
            <w:r w:rsidRPr="00500E12">
              <w:t>± 2</w:t>
            </w:r>
            <w:r w:rsidRPr="00500E12">
              <w:rPr>
                <w:vertAlign w:val="superscript"/>
              </w:rPr>
              <w:t>3</w:t>
            </w:r>
          </w:p>
        </w:tc>
      </w:tr>
      <w:tr w:rsidR="00383B91" w:rsidRPr="00500E12" w14:paraId="0C0C4333"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896FDA" w14:textId="77777777" w:rsidR="00383B91" w:rsidRPr="00500E12" w:rsidRDefault="00383B91" w:rsidP="0058154E">
            <w:pPr>
              <w:pStyle w:val="TAC"/>
            </w:pPr>
            <w:r w:rsidRPr="00500E12">
              <w:t>n8</w:t>
            </w:r>
          </w:p>
        </w:tc>
        <w:tc>
          <w:tcPr>
            <w:tcW w:w="1003" w:type="dxa"/>
            <w:tcBorders>
              <w:top w:val="single" w:sz="4" w:space="0" w:color="auto"/>
              <w:left w:val="single" w:sz="4" w:space="0" w:color="auto"/>
              <w:bottom w:val="single" w:sz="4" w:space="0" w:color="auto"/>
              <w:right w:val="single" w:sz="4" w:space="0" w:color="auto"/>
            </w:tcBorders>
          </w:tcPr>
          <w:p w14:paraId="2194E0CE"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6780F3C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59163626"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4282380"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2E6BB38"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8A92563" w14:textId="77777777" w:rsidR="00383B91" w:rsidRPr="00500E12" w:rsidRDefault="00383B91" w:rsidP="0058154E">
            <w:pPr>
              <w:pStyle w:val="TAC"/>
            </w:pPr>
            <w:r w:rsidRPr="00500E12">
              <w:t>± 2</w:t>
            </w:r>
            <w:r w:rsidRPr="00500E12">
              <w:rPr>
                <w:vertAlign w:val="superscript"/>
              </w:rPr>
              <w:t>3</w:t>
            </w:r>
          </w:p>
        </w:tc>
      </w:tr>
      <w:tr w:rsidR="00383B91" w:rsidRPr="00500E12" w14:paraId="62476C65"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7AB54C" w14:textId="77777777" w:rsidR="00383B91" w:rsidRPr="00500E12" w:rsidRDefault="00383B91" w:rsidP="0058154E">
            <w:pPr>
              <w:pStyle w:val="TAC"/>
            </w:pPr>
            <w:r w:rsidRPr="00500E12">
              <w:t>n12</w:t>
            </w:r>
          </w:p>
        </w:tc>
        <w:tc>
          <w:tcPr>
            <w:tcW w:w="1003" w:type="dxa"/>
            <w:tcBorders>
              <w:top w:val="single" w:sz="4" w:space="0" w:color="auto"/>
              <w:left w:val="single" w:sz="4" w:space="0" w:color="auto"/>
              <w:bottom w:val="single" w:sz="4" w:space="0" w:color="auto"/>
              <w:right w:val="single" w:sz="4" w:space="0" w:color="auto"/>
            </w:tcBorders>
          </w:tcPr>
          <w:p w14:paraId="778A002B"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435707B"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128BFBB"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63502061"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3F712F7"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89F4C86" w14:textId="77777777" w:rsidR="00383B91" w:rsidRPr="00500E12" w:rsidRDefault="00383B91" w:rsidP="0058154E">
            <w:pPr>
              <w:pStyle w:val="TAC"/>
            </w:pPr>
            <w:r w:rsidRPr="00500E12">
              <w:t>± 2</w:t>
            </w:r>
            <w:r w:rsidRPr="00500E12">
              <w:rPr>
                <w:vertAlign w:val="superscript"/>
              </w:rPr>
              <w:t>3</w:t>
            </w:r>
          </w:p>
        </w:tc>
      </w:tr>
      <w:tr w:rsidR="00383B91" w:rsidRPr="00500E12" w14:paraId="1B453F58"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1655FA" w14:textId="77777777" w:rsidR="00383B91" w:rsidRPr="00500E12" w:rsidRDefault="00383B91" w:rsidP="0058154E">
            <w:pPr>
              <w:pStyle w:val="TAC"/>
            </w:pPr>
            <w:r>
              <w:t>n13</w:t>
            </w:r>
          </w:p>
        </w:tc>
        <w:tc>
          <w:tcPr>
            <w:tcW w:w="1003" w:type="dxa"/>
            <w:tcBorders>
              <w:top w:val="single" w:sz="4" w:space="0" w:color="auto"/>
              <w:left w:val="single" w:sz="4" w:space="0" w:color="auto"/>
              <w:bottom w:val="single" w:sz="4" w:space="0" w:color="auto"/>
              <w:right w:val="single" w:sz="4" w:space="0" w:color="auto"/>
            </w:tcBorders>
          </w:tcPr>
          <w:p w14:paraId="18ED384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F93E6A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805B5F2"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1E21CDBF"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1DEE125" w14:textId="77777777" w:rsidR="00383B91" w:rsidRPr="00500E12" w:rsidRDefault="00383B91" w:rsidP="0058154E">
            <w:pPr>
              <w:pStyle w:val="TAC"/>
            </w:pPr>
            <w:r w:rsidRPr="00A1115A">
              <w:t>23</w:t>
            </w:r>
          </w:p>
        </w:tc>
        <w:tc>
          <w:tcPr>
            <w:tcW w:w="1261" w:type="dxa"/>
            <w:tcBorders>
              <w:top w:val="single" w:sz="4" w:space="0" w:color="auto"/>
              <w:left w:val="single" w:sz="4" w:space="0" w:color="auto"/>
              <w:bottom w:val="single" w:sz="4" w:space="0" w:color="auto"/>
              <w:right w:val="single" w:sz="4" w:space="0" w:color="auto"/>
            </w:tcBorders>
          </w:tcPr>
          <w:p w14:paraId="2E700A3B" w14:textId="77777777" w:rsidR="00383B91" w:rsidRPr="00500E12" w:rsidRDefault="00383B91" w:rsidP="0058154E">
            <w:pPr>
              <w:pStyle w:val="TAC"/>
            </w:pPr>
            <w:r w:rsidRPr="00A1115A">
              <w:t>±2</w:t>
            </w:r>
          </w:p>
        </w:tc>
      </w:tr>
      <w:tr w:rsidR="00383B91" w:rsidRPr="00500E12" w14:paraId="316FA956"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9BD880" w14:textId="77777777" w:rsidR="00383B91" w:rsidRPr="00500E12" w:rsidRDefault="00383B91" w:rsidP="0058154E">
            <w:pPr>
              <w:pStyle w:val="TAC"/>
            </w:pPr>
            <w:r w:rsidRPr="00500E12">
              <w:t>n14</w:t>
            </w:r>
          </w:p>
        </w:tc>
        <w:tc>
          <w:tcPr>
            <w:tcW w:w="1003" w:type="dxa"/>
            <w:tcBorders>
              <w:top w:val="single" w:sz="4" w:space="0" w:color="auto"/>
              <w:left w:val="single" w:sz="4" w:space="0" w:color="auto"/>
              <w:bottom w:val="single" w:sz="4" w:space="0" w:color="auto"/>
              <w:right w:val="single" w:sz="4" w:space="0" w:color="auto"/>
            </w:tcBorders>
          </w:tcPr>
          <w:p w14:paraId="57CD95EB" w14:textId="77777777" w:rsidR="00383B91" w:rsidRPr="00500E12" w:rsidRDefault="00383B91" w:rsidP="0058154E">
            <w:pPr>
              <w:pStyle w:val="TAC"/>
            </w:pPr>
            <w:r w:rsidRPr="00500E12">
              <w:t>31</w:t>
            </w:r>
            <w:r w:rsidRPr="00500E12">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4FD3609" w14:textId="77777777" w:rsidR="00383B91" w:rsidRPr="00500E12" w:rsidRDefault="00383B91" w:rsidP="0058154E">
            <w:pPr>
              <w:pStyle w:val="TAC"/>
            </w:pPr>
            <w:r w:rsidRPr="00500E12">
              <w:t>+2/-3</w:t>
            </w:r>
          </w:p>
        </w:tc>
        <w:tc>
          <w:tcPr>
            <w:tcW w:w="1008" w:type="dxa"/>
            <w:tcBorders>
              <w:top w:val="single" w:sz="4" w:space="0" w:color="auto"/>
              <w:left w:val="single" w:sz="4" w:space="0" w:color="auto"/>
              <w:bottom w:val="single" w:sz="4" w:space="0" w:color="auto"/>
              <w:right w:val="single" w:sz="4" w:space="0" w:color="auto"/>
            </w:tcBorders>
          </w:tcPr>
          <w:p w14:paraId="010EACB3"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2B03EFB3"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10F60FF"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608FA1A" w14:textId="77777777" w:rsidR="00383B91" w:rsidRPr="00500E12" w:rsidRDefault="00383B91" w:rsidP="0058154E">
            <w:pPr>
              <w:pStyle w:val="TAC"/>
            </w:pPr>
            <w:r w:rsidRPr="00500E12">
              <w:t>± 2</w:t>
            </w:r>
          </w:p>
        </w:tc>
      </w:tr>
      <w:tr w:rsidR="00383B91" w:rsidRPr="00500E12" w14:paraId="0DA7E071"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23C025AE" w14:textId="77777777" w:rsidR="00383B91" w:rsidRPr="00500E12" w:rsidRDefault="00383B91" w:rsidP="0058154E">
            <w:pPr>
              <w:pStyle w:val="TAC"/>
            </w:pPr>
            <w:r w:rsidRPr="00500E12">
              <w:t>n20</w:t>
            </w:r>
          </w:p>
        </w:tc>
        <w:tc>
          <w:tcPr>
            <w:tcW w:w="1003" w:type="dxa"/>
            <w:tcBorders>
              <w:top w:val="single" w:sz="4" w:space="0" w:color="auto"/>
              <w:left w:val="single" w:sz="4" w:space="0" w:color="auto"/>
              <w:bottom w:val="single" w:sz="4" w:space="0" w:color="auto"/>
              <w:right w:val="single" w:sz="4" w:space="0" w:color="auto"/>
            </w:tcBorders>
          </w:tcPr>
          <w:p w14:paraId="1D724B18"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4B7AB1D"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552C57BE"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212EF68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1B579F5"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A1473B6" w14:textId="77777777" w:rsidR="00383B91" w:rsidRPr="00500E12" w:rsidRDefault="00383B91" w:rsidP="0058154E">
            <w:pPr>
              <w:pStyle w:val="TAC"/>
            </w:pPr>
            <w:r w:rsidRPr="00500E12">
              <w:t>± 2</w:t>
            </w:r>
            <w:r w:rsidRPr="00500E12">
              <w:rPr>
                <w:vertAlign w:val="superscript"/>
              </w:rPr>
              <w:t>3</w:t>
            </w:r>
          </w:p>
        </w:tc>
      </w:tr>
      <w:tr w:rsidR="00383B91" w:rsidRPr="00500E12" w14:paraId="7581CA50"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C5A01EC" w14:textId="77777777" w:rsidR="00383B91" w:rsidRPr="00500E12" w:rsidRDefault="00383B91" w:rsidP="0058154E">
            <w:pPr>
              <w:pStyle w:val="TAC"/>
              <w:rPr>
                <w:lang w:eastAsia="zh-CN"/>
              </w:rPr>
            </w:pPr>
            <w:r w:rsidRPr="00500E12">
              <w:t>n24</w:t>
            </w:r>
          </w:p>
        </w:tc>
        <w:tc>
          <w:tcPr>
            <w:tcW w:w="1003" w:type="dxa"/>
            <w:tcBorders>
              <w:top w:val="single" w:sz="4" w:space="0" w:color="auto"/>
              <w:left w:val="single" w:sz="4" w:space="0" w:color="auto"/>
              <w:bottom w:val="single" w:sz="4" w:space="0" w:color="auto"/>
              <w:right w:val="single" w:sz="4" w:space="0" w:color="auto"/>
            </w:tcBorders>
          </w:tcPr>
          <w:p w14:paraId="2408C7C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FE3E4E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64D0FE5B"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0BAC8E4"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8B9B8E1"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7F678B6" w14:textId="77777777" w:rsidR="00383B91" w:rsidRPr="00500E12" w:rsidRDefault="00383B91" w:rsidP="0058154E">
            <w:pPr>
              <w:pStyle w:val="TAC"/>
            </w:pPr>
            <w:r w:rsidRPr="00500E12">
              <w:t>+2/-3</w:t>
            </w:r>
            <w:r w:rsidRPr="00500E12">
              <w:rPr>
                <w:vertAlign w:val="superscript"/>
              </w:rPr>
              <w:t>3</w:t>
            </w:r>
          </w:p>
        </w:tc>
      </w:tr>
      <w:tr w:rsidR="00383B91" w:rsidRPr="00500E12" w14:paraId="1CD13C85"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F3B43FF" w14:textId="77777777" w:rsidR="00383B91" w:rsidRPr="00500E12" w:rsidRDefault="00383B91" w:rsidP="0058154E">
            <w:pPr>
              <w:pStyle w:val="TAC"/>
            </w:pPr>
            <w:r w:rsidRPr="00500E12">
              <w:t>n25</w:t>
            </w:r>
          </w:p>
        </w:tc>
        <w:tc>
          <w:tcPr>
            <w:tcW w:w="1003" w:type="dxa"/>
            <w:tcBorders>
              <w:top w:val="single" w:sz="4" w:space="0" w:color="auto"/>
              <w:left w:val="single" w:sz="4" w:space="0" w:color="auto"/>
              <w:bottom w:val="single" w:sz="4" w:space="0" w:color="auto"/>
              <w:right w:val="single" w:sz="4" w:space="0" w:color="auto"/>
            </w:tcBorders>
          </w:tcPr>
          <w:p w14:paraId="6FAC348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C67DCE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77939829"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744146D7"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0747A051"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1DE00CA" w14:textId="77777777" w:rsidR="00383B91" w:rsidRPr="00500E12" w:rsidRDefault="00383B91" w:rsidP="0058154E">
            <w:pPr>
              <w:pStyle w:val="TAC"/>
            </w:pPr>
            <w:r w:rsidRPr="00500E12">
              <w:t>± 2</w:t>
            </w:r>
            <w:r w:rsidRPr="00500E12">
              <w:rPr>
                <w:vertAlign w:val="superscript"/>
              </w:rPr>
              <w:t>3</w:t>
            </w:r>
          </w:p>
        </w:tc>
      </w:tr>
      <w:tr w:rsidR="00383B91" w:rsidRPr="00500E12" w14:paraId="779B7A38"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0B8CD1" w14:textId="77777777" w:rsidR="00383B91" w:rsidRPr="00500E12" w:rsidRDefault="00383B91" w:rsidP="0058154E">
            <w:pPr>
              <w:pStyle w:val="TAC"/>
            </w:pPr>
            <w:r w:rsidRPr="00500E12">
              <w:t>n26</w:t>
            </w:r>
          </w:p>
        </w:tc>
        <w:tc>
          <w:tcPr>
            <w:tcW w:w="1003" w:type="dxa"/>
            <w:tcBorders>
              <w:top w:val="single" w:sz="4" w:space="0" w:color="auto"/>
              <w:left w:val="single" w:sz="4" w:space="0" w:color="auto"/>
              <w:bottom w:val="single" w:sz="4" w:space="0" w:color="auto"/>
              <w:right w:val="single" w:sz="4" w:space="0" w:color="auto"/>
            </w:tcBorders>
          </w:tcPr>
          <w:p w14:paraId="3025E0E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830DEF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5E7AC83"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63D1E931"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06EBE135"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22B7104" w14:textId="77777777" w:rsidR="00383B91" w:rsidRPr="00500E12" w:rsidRDefault="00383B91" w:rsidP="0058154E">
            <w:pPr>
              <w:pStyle w:val="TAC"/>
            </w:pPr>
            <w:r w:rsidRPr="00500E12">
              <w:t>± 2</w:t>
            </w:r>
            <w:r w:rsidRPr="00500E12">
              <w:rPr>
                <w:vertAlign w:val="superscript"/>
              </w:rPr>
              <w:t>3</w:t>
            </w:r>
          </w:p>
        </w:tc>
      </w:tr>
      <w:tr w:rsidR="00383B91" w:rsidRPr="00500E12" w14:paraId="4FD8C61F"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22ACB965" w14:textId="77777777" w:rsidR="00383B91" w:rsidRPr="00500E12" w:rsidRDefault="00383B91" w:rsidP="0058154E">
            <w:pPr>
              <w:pStyle w:val="TAC"/>
            </w:pPr>
            <w:r w:rsidRPr="00500E12">
              <w:t>n28</w:t>
            </w:r>
          </w:p>
        </w:tc>
        <w:tc>
          <w:tcPr>
            <w:tcW w:w="1003" w:type="dxa"/>
            <w:tcBorders>
              <w:top w:val="single" w:sz="4" w:space="0" w:color="auto"/>
              <w:left w:val="single" w:sz="4" w:space="0" w:color="auto"/>
              <w:bottom w:val="single" w:sz="4" w:space="0" w:color="auto"/>
              <w:right w:val="single" w:sz="4" w:space="0" w:color="auto"/>
            </w:tcBorders>
          </w:tcPr>
          <w:p w14:paraId="575125B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F1FD483"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63287DEE"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2373F339"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2468A6E"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73964B1" w14:textId="77777777" w:rsidR="00383B91" w:rsidRPr="00500E12" w:rsidRDefault="00383B91" w:rsidP="0058154E">
            <w:pPr>
              <w:pStyle w:val="TAC"/>
            </w:pPr>
            <w:r w:rsidRPr="00500E12">
              <w:t>+2/-2.5</w:t>
            </w:r>
          </w:p>
        </w:tc>
      </w:tr>
      <w:tr w:rsidR="00383B91" w:rsidRPr="00500E12" w14:paraId="50226DF9"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4A357BB6" w14:textId="77777777" w:rsidR="00383B91" w:rsidRPr="00500E12" w:rsidRDefault="00383B91" w:rsidP="0058154E">
            <w:pPr>
              <w:pStyle w:val="TAC"/>
            </w:pPr>
            <w:r w:rsidRPr="00500E12">
              <w:t>n30</w:t>
            </w:r>
          </w:p>
        </w:tc>
        <w:tc>
          <w:tcPr>
            <w:tcW w:w="1003" w:type="dxa"/>
            <w:tcBorders>
              <w:top w:val="single" w:sz="4" w:space="0" w:color="auto"/>
              <w:left w:val="single" w:sz="4" w:space="0" w:color="auto"/>
              <w:bottom w:val="single" w:sz="4" w:space="0" w:color="auto"/>
              <w:right w:val="single" w:sz="4" w:space="0" w:color="auto"/>
            </w:tcBorders>
          </w:tcPr>
          <w:p w14:paraId="00D7D6E7"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35C10F7"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2E03C4A6"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619BEF7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63F90C9"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FA24AF5" w14:textId="77777777" w:rsidR="00383B91" w:rsidRPr="00500E12" w:rsidRDefault="00383B91" w:rsidP="0058154E">
            <w:pPr>
              <w:pStyle w:val="TAC"/>
            </w:pPr>
            <w:r w:rsidRPr="00500E12">
              <w:t>± 2</w:t>
            </w:r>
          </w:p>
        </w:tc>
      </w:tr>
      <w:tr w:rsidR="00383B91" w:rsidRPr="00500E12" w14:paraId="4A1CE569"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E1C28C" w14:textId="77777777" w:rsidR="00383B91" w:rsidRPr="00500E12" w:rsidRDefault="00383B91" w:rsidP="0058154E">
            <w:pPr>
              <w:pStyle w:val="TAC"/>
            </w:pPr>
            <w:r w:rsidRPr="00500E12">
              <w:t>n34</w:t>
            </w:r>
          </w:p>
        </w:tc>
        <w:tc>
          <w:tcPr>
            <w:tcW w:w="1003" w:type="dxa"/>
            <w:tcBorders>
              <w:top w:val="single" w:sz="4" w:space="0" w:color="auto"/>
              <w:left w:val="single" w:sz="4" w:space="0" w:color="auto"/>
              <w:bottom w:val="single" w:sz="4" w:space="0" w:color="auto"/>
              <w:right w:val="single" w:sz="4" w:space="0" w:color="auto"/>
            </w:tcBorders>
          </w:tcPr>
          <w:p w14:paraId="16F14D94"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239DCA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0D24A0F" w14:textId="77777777" w:rsidR="00383B91" w:rsidRPr="00500E12" w:rsidRDefault="00383B91" w:rsidP="0058154E">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E6FEA0E" w14:textId="77777777" w:rsidR="00383B91" w:rsidRPr="00500E12" w:rsidRDefault="00383B91" w:rsidP="0058154E">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0672F54E"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3395920" w14:textId="77777777" w:rsidR="00383B91" w:rsidRPr="00500E12" w:rsidRDefault="00383B91" w:rsidP="0058154E">
            <w:pPr>
              <w:pStyle w:val="TAC"/>
            </w:pPr>
            <w:r w:rsidRPr="00500E12">
              <w:t>± 2</w:t>
            </w:r>
          </w:p>
        </w:tc>
      </w:tr>
      <w:tr w:rsidR="00383B91" w:rsidRPr="00500E12" w14:paraId="55E1E37E"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5199BD3F" w14:textId="77777777" w:rsidR="00383B91" w:rsidRPr="00500E12" w:rsidRDefault="00383B91" w:rsidP="0058154E">
            <w:pPr>
              <w:pStyle w:val="TAC"/>
            </w:pPr>
            <w:r w:rsidRPr="00500E12">
              <w:t>n38</w:t>
            </w:r>
          </w:p>
        </w:tc>
        <w:tc>
          <w:tcPr>
            <w:tcW w:w="1003" w:type="dxa"/>
            <w:tcBorders>
              <w:top w:val="single" w:sz="4" w:space="0" w:color="auto"/>
              <w:left w:val="single" w:sz="4" w:space="0" w:color="auto"/>
              <w:bottom w:val="single" w:sz="4" w:space="0" w:color="auto"/>
              <w:right w:val="single" w:sz="4" w:space="0" w:color="auto"/>
            </w:tcBorders>
          </w:tcPr>
          <w:p w14:paraId="11FDEB0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52E873E"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75074098"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3245F6B7"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411688BF"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888DF0E" w14:textId="77777777" w:rsidR="00383B91" w:rsidRPr="00500E12" w:rsidRDefault="00383B91" w:rsidP="0058154E">
            <w:pPr>
              <w:pStyle w:val="TAC"/>
            </w:pPr>
            <w:r w:rsidRPr="00500E12">
              <w:t>± 2</w:t>
            </w:r>
          </w:p>
        </w:tc>
      </w:tr>
      <w:tr w:rsidR="00383B91" w:rsidRPr="00500E12" w14:paraId="61C69435"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E13695" w14:textId="77777777" w:rsidR="00383B91" w:rsidRPr="00500E12" w:rsidRDefault="00383B91" w:rsidP="0058154E">
            <w:pPr>
              <w:pStyle w:val="TAC"/>
            </w:pPr>
            <w:r w:rsidRPr="00500E12">
              <w:t>n39</w:t>
            </w:r>
          </w:p>
        </w:tc>
        <w:tc>
          <w:tcPr>
            <w:tcW w:w="1003" w:type="dxa"/>
            <w:tcBorders>
              <w:top w:val="single" w:sz="4" w:space="0" w:color="auto"/>
              <w:left w:val="single" w:sz="4" w:space="0" w:color="auto"/>
              <w:bottom w:val="single" w:sz="4" w:space="0" w:color="auto"/>
              <w:right w:val="single" w:sz="4" w:space="0" w:color="auto"/>
            </w:tcBorders>
          </w:tcPr>
          <w:p w14:paraId="3BF7DBD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2EBA1F5A"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35517B6A" w14:textId="77777777" w:rsidR="00383B91" w:rsidRPr="00500E12" w:rsidRDefault="00383B91" w:rsidP="0058154E">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11F8626F" w14:textId="77777777" w:rsidR="00383B91" w:rsidRPr="00500E12" w:rsidRDefault="00383B91" w:rsidP="0058154E">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00E4F666"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ACD51C3" w14:textId="77777777" w:rsidR="00383B91" w:rsidRPr="00500E12" w:rsidRDefault="00383B91" w:rsidP="0058154E">
            <w:pPr>
              <w:pStyle w:val="TAC"/>
            </w:pPr>
            <w:r w:rsidRPr="00500E12">
              <w:t>± 2</w:t>
            </w:r>
          </w:p>
        </w:tc>
      </w:tr>
      <w:tr w:rsidR="00383B91" w:rsidRPr="00500E12" w14:paraId="6305888A"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A30B010" w14:textId="77777777" w:rsidR="00383B91" w:rsidRPr="00500E12" w:rsidRDefault="00383B91" w:rsidP="0058154E">
            <w:pPr>
              <w:pStyle w:val="TAC"/>
            </w:pPr>
            <w:r w:rsidRPr="00500E12">
              <w:t>n40</w:t>
            </w:r>
          </w:p>
        </w:tc>
        <w:tc>
          <w:tcPr>
            <w:tcW w:w="1003" w:type="dxa"/>
            <w:tcBorders>
              <w:top w:val="single" w:sz="4" w:space="0" w:color="auto"/>
              <w:left w:val="single" w:sz="4" w:space="0" w:color="auto"/>
              <w:bottom w:val="single" w:sz="4" w:space="0" w:color="auto"/>
              <w:right w:val="single" w:sz="4" w:space="0" w:color="auto"/>
            </w:tcBorders>
          </w:tcPr>
          <w:p w14:paraId="58DF247C"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3879E9D"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4DCA04A" w14:textId="77777777" w:rsidR="00383B91" w:rsidRPr="00500E12" w:rsidRDefault="00383B91" w:rsidP="0058154E">
            <w:pPr>
              <w:pStyle w:val="TAC"/>
            </w:pPr>
            <w:r>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1EFDF3A7" w14:textId="77777777" w:rsidR="00383B91" w:rsidRPr="00500E12" w:rsidRDefault="00383B91" w:rsidP="0058154E">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0F790D10"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1F6C58D" w14:textId="77777777" w:rsidR="00383B91" w:rsidRPr="00500E12" w:rsidRDefault="00383B91" w:rsidP="0058154E">
            <w:pPr>
              <w:pStyle w:val="TAC"/>
            </w:pPr>
            <w:r w:rsidRPr="00500E12">
              <w:t>± 2</w:t>
            </w:r>
          </w:p>
        </w:tc>
      </w:tr>
      <w:tr w:rsidR="00383B91" w:rsidRPr="00500E12" w14:paraId="0B3729FE"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653F990" w14:textId="77777777" w:rsidR="00383B91" w:rsidRPr="00500E12" w:rsidRDefault="00383B91" w:rsidP="0058154E">
            <w:pPr>
              <w:pStyle w:val="TAC"/>
            </w:pPr>
            <w:r w:rsidRPr="00500E12">
              <w:t>n41</w:t>
            </w:r>
          </w:p>
        </w:tc>
        <w:tc>
          <w:tcPr>
            <w:tcW w:w="1003" w:type="dxa"/>
            <w:tcBorders>
              <w:top w:val="single" w:sz="4" w:space="0" w:color="auto"/>
              <w:left w:val="single" w:sz="4" w:space="0" w:color="auto"/>
              <w:bottom w:val="single" w:sz="4" w:space="0" w:color="auto"/>
              <w:right w:val="single" w:sz="4" w:space="0" w:color="auto"/>
            </w:tcBorders>
          </w:tcPr>
          <w:p w14:paraId="3E99E493"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0E2BE62"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5AE8D6C" w14:textId="77777777" w:rsidR="00383B91" w:rsidRPr="00500E12" w:rsidRDefault="00383B91" w:rsidP="0058154E">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14741738" w14:textId="77777777" w:rsidR="00383B91" w:rsidRPr="00500E12" w:rsidRDefault="00383B91" w:rsidP="0058154E">
            <w:pPr>
              <w:pStyle w:val="TAC"/>
            </w:pPr>
            <w:r w:rsidRPr="00500E12">
              <w:t>+2/-3</w:t>
            </w:r>
            <w:r w:rsidRPr="00500E12">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44AB6E8C"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FBCDB54" w14:textId="77777777" w:rsidR="00383B91" w:rsidRPr="00500E12" w:rsidRDefault="00383B91" w:rsidP="0058154E">
            <w:pPr>
              <w:pStyle w:val="TAC"/>
            </w:pPr>
            <w:r w:rsidRPr="00500E12">
              <w:t>± 2</w:t>
            </w:r>
            <w:r w:rsidRPr="00500E12">
              <w:rPr>
                <w:vertAlign w:val="superscript"/>
              </w:rPr>
              <w:t>3</w:t>
            </w:r>
          </w:p>
        </w:tc>
      </w:tr>
      <w:tr w:rsidR="00383B91" w:rsidRPr="00500E12" w14:paraId="5533E79E"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E52AE24" w14:textId="77777777" w:rsidR="00383B91" w:rsidRPr="00500E12" w:rsidRDefault="00383B91" w:rsidP="0058154E">
            <w:pPr>
              <w:pStyle w:val="TAC"/>
            </w:pPr>
            <w:r w:rsidRPr="00500E12">
              <w:t>n48</w:t>
            </w:r>
          </w:p>
        </w:tc>
        <w:tc>
          <w:tcPr>
            <w:tcW w:w="1003" w:type="dxa"/>
            <w:tcBorders>
              <w:top w:val="single" w:sz="4" w:space="0" w:color="auto"/>
              <w:left w:val="single" w:sz="4" w:space="0" w:color="auto"/>
              <w:bottom w:val="single" w:sz="4" w:space="0" w:color="auto"/>
              <w:right w:val="single" w:sz="4" w:space="0" w:color="auto"/>
            </w:tcBorders>
          </w:tcPr>
          <w:p w14:paraId="24EF961D"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165E93C1"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55715F3"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38F1E604"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3120005"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4978E1E" w14:textId="77777777" w:rsidR="00383B91" w:rsidRPr="00500E12" w:rsidRDefault="00383B91" w:rsidP="0058154E">
            <w:pPr>
              <w:pStyle w:val="TAC"/>
            </w:pPr>
            <w:r w:rsidRPr="00500E12">
              <w:t>+2/-3</w:t>
            </w:r>
          </w:p>
        </w:tc>
      </w:tr>
      <w:tr w:rsidR="00383B91" w:rsidRPr="00500E12" w14:paraId="374C4211"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349869E" w14:textId="77777777" w:rsidR="00383B91" w:rsidRPr="00500E12" w:rsidRDefault="00383B91" w:rsidP="0058154E">
            <w:pPr>
              <w:pStyle w:val="TAC"/>
            </w:pPr>
            <w:r w:rsidRPr="00500E12">
              <w:t>n50</w:t>
            </w:r>
          </w:p>
        </w:tc>
        <w:tc>
          <w:tcPr>
            <w:tcW w:w="1003" w:type="dxa"/>
            <w:tcBorders>
              <w:top w:val="single" w:sz="4" w:space="0" w:color="auto"/>
              <w:left w:val="single" w:sz="4" w:space="0" w:color="auto"/>
              <w:bottom w:val="single" w:sz="4" w:space="0" w:color="auto"/>
              <w:right w:val="single" w:sz="4" w:space="0" w:color="auto"/>
            </w:tcBorders>
          </w:tcPr>
          <w:p w14:paraId="76BE3CA7"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B29CA07"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D385606"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548D1D0"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5A5E3CB"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820A450" w14:textId="77777777" w:rsidR="00383B91" w:rsidRPr="00500E12" w:rsidRDefault="00383B91" w:rsidP="0058154E">
            <w:pPr>
              <w:pStyle w:val="TAC"/>
            </w:pPr>
            <w:r w:rsidRPr="00500E12">
              <w:t>± 2</w:t>
            </w:r>
          </w:p>
        </w:tc>
      </w:tr>
      <w:tr w:rsidR="00383B91" w:rsidRPr="00500E12" w14:paraId="74D6AFE2"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038F5814" w14:textId="77777777" w:rsidR="00383B91" w:rsidRPr="00500E12" w:rsidRDefault="00383B91" w:rsidP="0058154E">
            <w:pPr>
              <w:pStyle w:val="TAC"/>
            </w:pPr>
            <w:r w:rsidRPr="00500E12">
              <w:t>n51</w:t>
            </w:r>
          </w:p>
        </w:tc>
        <w:tc>
          <w:tcPr>
            <w:tcW w:w="1003" w:type="dxa"/>
            <w:tcBorders>
              <w:top w:val="single" w:sz="4" w:space="0" w:color="auto"/>
              <w:left w:val="single" w:sz="4" w:space="0" w:color="auto"/>
              <w:bottom w:val="single" w:sz="4" w:space="0" w:color="auto"/>
              <w:right w:val="single" w:sz="4" w:space="0" w:color="auto"/>
            </w:tcBorders>
          </w:tcPr>
          <w:p w14:paraId="2D3298D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91E0B9C"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60B0062F"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5BEA20D9"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FFB14A0"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531844" w14:textId="77777777" w:rsidR="00383B91" w:rsidRPr="00500E12" w:rsidRDefault="00383B91" w:rsidP="0058154E">
            <w:pPr>
              <w:pStyle w:val="TAC"/>
            </w:pPr>
            <w:r w:rsidRPr="00500E12">
              <w:t>± 2</w:t>
            </w:r>
          </w:p>
        </w:tc>
      </w:tr>
      <w:tr w:rsidR="00383B91" w:rsidRPr="00500E12" w14:paraId="25B2E53F"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6B26605E" w14:textId="77777777" w:rsidR="00383B91" w:rsidRPr="00500E12" w:rsidRDefault="00383B91" w:rsidP="0058154E">
            <w:pPr>
              <w:pStyle w:val="TAC"/>
            </w:pPr>
            <w:r w:rsidRPr="00500E12">
              <w:t>n53</w:t>
            </w:r>
          </w:p>
        </w:tc>
        <w:tc>
          <w:tcPr>
            <w:tcW w:w="1003" w:type="dxa"/>
            <w:tcBorders>
              <w:top w:val="single" w:sz="4" w:space="0" w:color="auto"/>
              <w:left w:val="single" w:sz="4" w:space="0" w:color="auto"/>
              <w:bottom w:val="single" w:sz="4" w:space="0" w:color="auto"/>
              <w:right w:val="single" w:sz="4" w:space="0" w:color="auto"/>
            </w:tcBorders>
          </w:tcPr>
          <w:p w14:paraId="3A4BEC5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DB57DC6"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6A6DE10"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AA1CA14"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BD238EF"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ADEF03C" w14:textId="77777777" w:rsidR="00383B91" w:rsidRPr="00500E12" w:rsidRDefault="00383B91" w:rsidP="0058154E">
            <w:pPr>
              <w:pStyle w:val="TAC"/>
            </w:pPr>
            <w:r w:rsidRPr="00500E12">
              <w:t>±2</w:t>
            </w:r>
          </w:p>
        </w:tc>
      </w:tr>
      <w:tr w:rsidR="00383B91" w:rsidRPr="00500E12" w14:paraId="682F2BBC"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5B11653F" w14:textId="77777777" w:rsidR="00383B91" w:rsidRPr="00500E12" w:rsidRDefault="00383B91" w:rsidP="0058154E">
            <w:pPr>
              <w:pStyle w:val="TAC"/>
            </w:pPr>
            <w:r w:rsidRPr="00500E12">
              <w:t>n65</w:t>
            </w:r>
          </w:p>
        </w:tc>
        <w:tc>
          <w:tcPr>
            <w:tcW w:w="1003" w:type="dxa"/>
            <w:tcBorders>
              <w:top w:val="single" w:sz="4" w:space="0" w:color="auto"/>
              <w:left w:val="single" w:sz="4" w:space="0" w:color="auto"/>
              <w:bottom w:val="single" w:sz="4" w:space="0" w:color="auto"/>
              <w:right w:val="single" w:sz="4" w:space="0" w:color="auto"/>
            </w:tcBorders>
          </w:tcPr>
          <w:p w14:paraId="4566070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628ECB6"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B0DF968"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0225C4DB"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7DFDB044"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8600F14" w14:textId="77777777" w:rsidR="00383B91" w:rsidRPr="00500E12" w:rsidRDefault="00383B91" w:rsidP="0058154E">
            <w:pPr>
              <w:pStyle w:val="TAC"/>
            </w:pPr>
            <w:r w:rsidRPr="00500E12">
              <w:t>±2</w:t>
            </w:r>
          </w:p>
        </w:tc>
      </w:tr>
      <w:tr w:rsidR="00383B91" w:rsidRPr="00500E12" w14:paraId="4205E3A6"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ADB159" w14:textId="77777777" w:rsidR="00383B91" w:rsidRPr="00500E12" w:rsidRDefault="00383B91" w:rsidP="0058154E">
            <w:pPr>
              <w:pStyle w:val="TAC"/>
            </w:pPr>
            <w:r w:rsidRPr="00500E12">
              <w:t>n66</w:t>
            </w:r>
          </w:p>
        </w:tc>
        <w:tc>
          <w:tcPr>
            <w:tcW w:w="1003" w:type="dxa"/>
            <w:tcBorders>
              <w:top w:val="single" w:sz="4" w:space="0" w:color="auto"/>
              <w:left w:val="single" w:sz="4" w:space="0" w:color="auto"/>
              <w:bottom w:val="single" w:sz="4" w:space="0" w:color="auto"/>
              <w:right w:val="single" w:sz="4" w:space="0" w:color="auto"/>
            </w:tcBorders>
          </w:tcPr>
          <w:p w14:paraId="46798C4E"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008789C"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2007BE35"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6418C04F"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496745D"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AFAC936" w14:textId="77777777" w:rsidR="00383B91" w:rsidRPr="00500E12" w:rsidRDefault="00383B91" w:rsidP="0058154E">
            <w:pPr>
              <w:pStyle w:val="TAC"/>
            </w:pPr>
            <w:r w:rsidRPr="00500E12">
              <w:t>± 2</w:t>
            </w:r>
          </w:p>
        </w:tc>
      </w:tr>
      <w:tr w:rsidR="00383B91" w:rsidRPr="00500E12" w14:paraId="716AFC53"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FB38A2" w14:textId="77777777" w:rsidR="00383B91" w:rsidRPr="00500E12" w:rsidRDefault="00383B91" w:rsidP="0058154E">
            <w:pPr>
              <w:pStyle w:val="TAC"/>
            </w:pPr>
            <w:r w:rsidRPr="00500E12">
              <w:t>n70</w:t>
            </w:r>
          </w:p>
        </w:tc>
        <w:tc>
          <w:tcPr>
            <w:tcW w:w="1003" w:type="dxa"/>
            <w:tcBorders>
              <w:top w:val="single" w:sz="4" w:space="0" w:color="auto"/>
              <w:left w:val="single" w:sz="4" w:space="0" w:color="auto"/>
              <w:bottom w:val="single" w:sz="4" w:space="0" w:color="auto"/>
              <w:right w:val="single" w:sz="4" w:space="0" w:color="auto"/>
            </w:tcBorders>
          </w:tcPr>
          <w:p w14:paraId="1EB89D2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2B72D12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6ECE2D57"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76AE4595"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6B06363"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E182FE" w14:textId="77777777" w:rsidR="00383B91" w:rsidRPr="00500E12" w:rsidRDefault="00383B91" w:rsidP="0058154E">
            <w:pPr>
              <w:pStyle w:val="TAC"/>
            </w:pPr>
            <w:r w:rsidRPr="00500E12">
              <w:t>± 2</w:t>
            </w:r>
          </w:p>
        </w:tc>
      </w:tr>
      <w:tr w:rsidR="00383B91" w:rsidRPr="00500E12" w14:paraId="2C5E0C2C"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5EE2E1" w14:textId="77777777" w:rsidR="00383B91" w:rsidRPr="00500E12" w:rsidRDefault="00383B91" w:rsidP="0058154E">
            <w:pPr>
              <w:pStyle w:val="TAC"/>
            </w:pPr>
            <w:r w:rsidRPr="00500E12">
              <w:t>n71</w:t>
            </w:r>
          </w:p>
        </w:tc>
        <w:tc>
          <w:tcPr>
            <w:tcW w:w="1003" w:type="dxa"/>
            <w:tcBorders>
              <w:top w:val="single" w:sz="4" w:space="0" w:color="auto"/>
              <w:left w:val="single" w:sz="4" w:space="0" w:color="auto"/>
              <w:bottom w:val="single" w:sz="4" w:space="0" w:color="auto"/>
              <w:right w:val="single" w:sz="4" w:space="0" w:color="auto"/>
            </w:tcBorders>
          </w:tcPr>
          <w:p w14:paraId="4332ACC7"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A1B1C5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D1C2654"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BF738BC"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6648646E"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241AB87" w14:textId="77777777" w:rsidR="00383B91" w:rsidRPr="00500E12" w:rsidRDefault="00383B91" w:rsidP="0058154E">
            <w:pPr>
              <w:pStyle w:val="TAC"/>
            </w:pPr>
            <w:r w:rsidRPr="00500E12">
              <w:t>+2/-2.5</w:t>
            </w:r>
          </w:p>
        </w:tc>
      </w:tr>
      <w:tr w:rsidR="00383B91" w:rsidRPr="00500E12" w14:paraId="6230C420"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05BB52" w14:textId="77777777" w:rsidR="00383B91" w:rsidRPr="00500E12" w:rsidRDefault="00383B91" w:rsidP="0058154E">
            <w:pPr>
              <w:pStyle w:val="TAC"/>
            </w:pPr>
            <w:r w:rsidRPr="00500E12">
              <w:t>n74</w:t>
            </w:r>
          </w:p>
        </w:tc>
        <w:tc>
          <w:tcPr>
            <w:tcW w:w="1003" w:type="dxa"/>
            <w:tcBorders>
              <w:top w:val="single" w:sz="4" w:space="0" w:color="auto"/>
              <w:left w:val="single" w:sz="4" w:space="0" w:color="auto"/>
              <w:bottom w:val="single" w:sz="4" w:space="0" w:color="auto"/>
              <w:right w:val="single" w:sz="4" w:space="0" w:color="auto"/>
            </w:tcBorders>
          </w:tcPr>
          <w:p w14:paraId="09F0004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7473BD8"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62CFB312"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55159F11"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9842DBC"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1EDB67FB" w14:textId="77777777" w:rsidR="00383B91" w:rsidRPr="00500E12" w:rsidRDefault="00383B91" w:rsidP="0058154E">
            <w:pPr>
              <w:pStyle w:val="TAC"/>
            </w:pPr>
            <w:r w:rsidRPr="00500E12">
              <w:t>± 2</w:t>
            </w:r>
          </w:p>
        </w:tc>
      </w:tr>
      <w:tr w:rsidR="00383B91" w:rsidRPr="00500E12" w14:paraId="31131AA0"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3E0E575" w14:textId="77777777" w:rsidR="00383B91" w:rsidRPr="00500E12" w:rsidRDefault="00383B91" w:rsidP="0058154E">
            <w:pPr>
              <w:pStyle w:val="TAC"/>
            </w:pPr>
            <w:r w:rsidRPr="00500E12">
              <w:t>n77</w:t>
            </w:r>
          </w:p>
        </w:tc>
        <w:tc>
          <w:tcPr>
            <w:tcW w:w="1003" w:type="dxa"/>
            <w:tcBorders>
              <w:top w:val="single" w:sz="4" w:space="0" w:color="auto"/>
              <w:left w:val="single" w:sz="4" w:space="0" w:color="auto"/>
              <w:bottom w:val="single" w:sz="4" w:space="0" w:color="auto"/>
              <w:right w:val="single" w:sz="4" w:space="0" w:color="auto"/>
            </w:tcBorders>
          </w:tcPr>
          <w:p w14:paraId="65CF6735"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60B754D0"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743D935D" w14:textId="77777777" w:rsidR="00383B91" w:rsidRPr="00500E12" w:rsidRDefault="00383B91" w:rsidP="0058154E">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794B54E3" w14:textId="77777777" w:rsidR="00383B91" w:rsidRPr="00500E12" w:rsidRDefault="00383B91" w:rsidP="0058154E">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5A047D47"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946ED86" w14:textId="77777777" w:rsidR="00383B91" w:rsidRPr="00500E12" w:rsidRDefault="00383B91" w:rsidP="0058154E">
            <w:pPr>
              <w:pStyle w:val="TAC"/>
            </w:pPr>
            <w:r w:rsidRPr="00500E12">
              <w:t>+2/-3</w:t>
            </w:r>
          </w:p>
        </w:tc>
      </w:tr>
      <w:tr w:rsidR="00383B91" w:rsidRPr="00500E12" w14:paraId="72E0CEBA"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F14A29" w14:textId="77777777" w:rsidR="00383B91" w:rsidRPr="00500E12" w:rsidRDefault="00383B91" w:rsidP="0058154E">
            <w:pPr>
              <w:pStyle w:val="TAC"/>
            </w:pPr>
            <w:r w:rsidRPr="00500E12">
              <w:t>n78</w:t>
            </w:r>
          </w:p>
        </w:tc>
        <w:tc>
          <w:tcPr>
            <w:tcW w:w="1003" w:type="dxa"/>
            <w:tcBorders>
              <w:top w:val="single" w:sz="4" w:space="0" w:color="auto"/>
              <w:left w:val="single" w:sz="4" w:space="0" w:color="auto"/>
              <w:bottom w:val="single" w:sz="4" w:space="0" w:color="auto"/>
              <w:right w:val="single" w:sz="4" w:space="0" w:color="auto"/>
            </w:tcBorders>
          </w:tcPr>
          <w:p w14:paraId="77B6DF28"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D9C00A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24D31CDB" w14:textId="77777777" w:rsidR="00383B91" w:rsidRPr="00500E12" w:rsidRDefault="00383B91" w:rsidP="0058154E">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5206CAE2" w14:textId="77777777" w:rsidR="00383B91" w:rsidRPr="00500E12" w:rsidRDefault="00383B91" w:rsidP="0058154E">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9A22B52"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D64E639" w14:textId="77777777" w:rsidR="00383B91" w:rsidRPr="00500E12" w:rsidRDefault="00383B91" w:rsidP="0058154E">
            <w:pPr>
              <w:pStyle w:val="TAC"/>
            </w:pPr>
            <w:r w:rsidRPr="00500E12">
              <w:t>+2/-3</w:t>
            </w:r>
          </w:p>
        </w:tc>
      </w:tr>
      <w:tr w:rsidR="00383B91" w:rsidRPr="00500E12" w14:paraId="43605B42"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67B45A" w14:textId="77777777" w:rsidR="00383B91" w:rsidRPr="00500E12" w:rsidRDefault="00383B91" w:rsidP="0058154E">
            <w:pPr>
              <w:pStyle w:val="TAC"/>
            </w:pPr>
            <w:r w:rsidRPr="00500E12">
              <w:t>n79</w:t>
            </w:r>
          </w:p>
        </w:tc>
        <w:tc>
          <w:tcPr>
            <w:tcW w:w="1003" w:type="dxa"/>
            <w:tcBorders>
              <w:top w:val="single" w:sz="4" w:space="0" w:color="auto"/>
              <w:left w:val="single" w:sz="4" w:space="0" w:color="auto"/>
              <w:bottom w:val="single" w:sz="4" w:space="0" w:color="auto"/>
              <w:right w:val="single" w:sz="4" w:space="0" w:color="auto"/>
            </w:tcBorders>
          </w:tcPr>
          <w:p w14:paraId="667EA10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22F5976A"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2BE849D" w14:textId="77777777" w:rsidR="00383B91" w:rsidRPr="00500E12" w:rsidRDefault="00383B91" w:rsidP="0058154E">
            <w:pPr>
              <w:pStyle w:val="TAC"/>
            </w:pPr>
            <w:r w:rsidRPr="00500E12">
              <w:t>26</w:t>
            </w:r>
          </w:p>
        </w:tc>
        <w:tc>
          <w:tcPr>
            <w:tcW w:w="1260" w:type="dxa"/>
            <w:tcBorders>
              <w:top w:val="single" w:sz="4" w:space="0" w:color="auto"/>
              <w:left w:val="single" w:sz="4" w:space="0" w:color="auto"/>
              <w:bottom w:val="single" w:sz="4" w:space="0" w:color="auto"/>
              <w:right w:val="single" w:sz="4" w:space="0" w:color="auto"/>
            </w:tcBorders>
          </w:tcPr>
          <w:p w14:paraId="21F26356" w14:textId="77777777" w:rsidR="00383B91" w:rsidRPr="00500E12" w:rsidRDefault="00383B91" w:rsidP="0058154E">
            <w:pPr>
              <w:pStyle w:val="TAC"/>
            </w:pPr>
            <w:r w:rsidRPr="00500E12">
              <w:t>+2/-3</w:t>
            </w:r>
          </w:p>
        </w:tc>
        <w:tc>
          <w:tcPr>
            <w:tcW w:w="919" w:type="dxa"/>
            <w:tcBorders>
              <w:top w:val="single" w:sz="4" w:space="0" w:color="auto"/>
              <w:left w:val="single" w:sz="4" w:space="0" w:color="auto"/>
              <w:bottom w:val="single" w:sz="4" w:space="0" w:color="auto"/>
              <w:right w:val="single" w:sz="4" w:space="0" w:color="auto"/>
            </w:tcBorders>
          </w:tcPr>
          <w:p w14:paraId="6AD9AE16"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3BF865A6" w14:textId="77777777" w:rsidR="00383B91" w:rsidRPr="00500E12" w:rsidRDefault="00383B91" w:rsidP="0058154E">
            <w:pPr>
              <w:pStyle w:val="TAC"/>
            </w:pPr>
            <w:r w:rsidRPr="00500E12">
              <w:t>+2/-3</w:t>
            </w:r>
          </w:p>
        </w:tc>
      </w:tr>
      <w:tr w:rsidR="00383B91" w:rsidRPr="00500E12" w14:paraId="3604118E"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99D787" w14:textId="77777777" w:rsidR="00383B91" w:rsidRPr="00500E12" w:rsidRDefault="00383B91" w:rsidP="0058154E">
            <w:pPr>
              <w:pStyle w:val="TAC"/>
            </w:pPr>
            <w:r w:rsidRPr="00500E12">
              <w:t>n80</w:t>
            </w:r>
          </w:p>
        </w:tc>
        <w:tc>
          <w:tcPr>
            <w:tcW w:w="1003" w:type="dxa"/>
            <w:tcBorders>
              <w:top w:val="single" w:sz="4" w:space="0" w:color="auto"/>
              <w:left w:val="single" w:sz="4" w:space="0" w:color="auto"/>
              <w:bottom w:val="single" w:sz="4" w:space="0" w:color="auto"/>
              <w:right w:val="single" w:sz="4" w:space="0" w:color="auto"/>
            </w:tcBorders>
          </w:tcPr>
          <w:p w14:paraId="42EE4D1B"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B10D056"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5F1550AD"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FC4EA18"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0556E1D"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86E2EBD" w14:textId="77777777" w:rsidR="00383B91" w:rsidRPr="00500E12" w:rsidRDefault="00383B91" w:rsidP="0058154E">
            <w:pPr>
              <w:pStyle w:val="TAC"/>
            </w:pPr>
            <w:r w:rsidRPr="00500E12">
              <w:t>± 2</w:t>
            </w:r>
          </w:p>
        </w:tc>
      </w:tr>
      <w:tr w:rsidR="00383B91" w:rsidRPr="00500E12" w14:paraId="7B0B9CF5"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224907" w14:textId="77777777" w:rsidR="00383B91" w:rsidRPr="00500E12" w:rsidRDefault="00383B91" w:rsidP="0058154E">
            <w:pPr>
              <w:pStyle w:val="TAC"/>
            </w:pPr>
            <w:r w:rsidRPr="00500E12">
              <w:t>n81</w:t>
            </w:r>
          </w:p>
        </w:tc>
        <w:tc>
          <w:tcPr>
            <w:tcW w:w="1003" w:type="dxa"/>
            <w:tcBorders>
              <w:top w:val="single" w:sz="4" w:space="0" w:color="auto"/>
              <w:left w:val="single" w:sz="4" w:space="0" w:color="auto"/>
              <w:bottom w:val="single" w:sz="4" w:space="0" w:color="auto"/>
              <w:right w:val="single" w:sz="4" w:space="0" w:color="auto"/>
            </w:tcBorders>
          </w:tcPr>
          <w:p w14:paraId="1F588695"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222FD155"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F7E5D22"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DC79E1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7E09CAA6"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8B035C5" w14:textId="77777777" w:rsidR="00383B91" w:rsidRPr="00500E12" w:rsidRDefault="00383B91" w:rsidP="0058154E">
            <w:pPr>
              <w:pStyle w:val="TAC"/>
            </w:pPr>
            <w:r w:rsidRPr="00500E12">
              <w:t>± 2</w:t>
            </w:r>
          </w:p>
        </w:tc>
      </w:tr>
      <w:tr w:rsidR="00383B91" w:rsidRPr="00500E12" w14:paraId="286AC9DF"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7914D68" w14:textId="77777777" w:rsidR="00383B91" w:rsidRPr="00500E12" w:rsidRDefault="00383B91" w:rsidP="0058154E">
            <w:pPr>
              <w:pStyle w:val="TAC"/>
            </w:pPr>
            <w:r w:rsidRPr="00500E12">
              <w:t>n82</w:t>
            </w:r>
          </w:p>
        </w:tc>
        <w:tc>
          <w:tcPr>
            <w:tcW w:w="1003" w:type="dxa"/>
            <w:tcBorders>
              <w:top w:val="single" w:sz="4" w:space="0" w:color="auto"/>
              <w:left w:val="single" w:sz="4" w:space="0" w:color="auto"/>
              <w:bottom w:val="single" w:sz="4" w:space="0" w:color="auto"/>
              <w:right w:val="single" w:sz="4" w:space="0" w:color="auto"/>
            </w:tcBorders>
          </w:tcPr>
          <w:p w14:paraId="6C533F8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0BA344E"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27568C9"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3D418F55"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7247F15"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E2BFBE1" w14:textId="77777777" w:rsidR="00383B91" w:rsidRPr="00500E12" w:rsidRDefault="00383B91" w:rsidP="0058154E">
            <w:pPr>
              <w:pStyle w:val="TAC"/>
            </w:pPr>
            <w:r w:rsidRPr="00500E12">
              <w:t>± 2</w:t>
            </w:r>
          </w:p>
        </w:tc>
      </w:tr>
      <w:tr w:rsidR="00383B91" w:rsidRPr="00500E12" w14:paraId="632DBD5B"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3CF2F7A" w14:textId="77777777" w:rsidR="00383B91" w:rsidRPr="00500E12" w:rsidRDefault="00383B91" w:rsidP="0058154E">
            <w:pPr>
              <w:pStyle w:val="TAC"/>
            </w:pPr>
            <w:r w:rsidRPr="00500E12">
              <w:t>n83</w:t>
            </w:r>
          </w:p>
        </w:tc>
        <w:tc>
          <w:tcPr>
            <w:tcW w:w="1003" w:type="dxa"/>
            <w:tcBorders>
              <w:top w:val="single" w:sz="4" w:space="0" w:color="auto"/>
              <w:left w:val="single" w:sz="4" w:space="0" w:color="auto"/>
              <w:bottom w:val="single" w:sz="4" w:space="0" w:color="auto"/>
              <w:right w:val="single" w:sz="4" w:space="0" w:color="auto"/>
            </w:tcBorders>
          </w:tcPr>
          <w:p w14:paraId="5E5D2F63"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7EFE186"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8ABB57D"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3E5E2DCA"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E0F6CC2"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70CC282A" w14:textId="77777777" w:rsidR="00383B91" w:rsidRPr="00500E12" w:rsidRDefault="00383B91" w:rsidP="0058154E">
            <w:pPr>
              <w:pStyle w:val="TAC"/>
            </w:pPr>
            <w:r w:rsidRPr="00500E12">
              <w:t>+ 2/-2.5</w:t>
            </w:r>
          </w:p>
        </w:tc>
      </w:tr>
      <w:tr w:rsidR="00383B91" w:rsidRPr="00500E12" w14:paraId="440E0917"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CC62DB0" w14:textId="77777777" w:rsidR="00383B91" w:rsidRPr="00500E12" w:rsidRDefault="00383B91" w:rsidP="0058154E">
            <w:pPr>
              <w:pStyle w:val="TAC"/>
            </w:pPr>
            <w:r w:rsidRPr="00500E12">
              <w:t>n84</w:t>
            </w:r>
          </w:p>
        </w:tc>
        <w:tc>
          <w:tcPr>
            <w:tcW w:w="1003" w:type="dxa"/>
            <w:tcBorders>
              <w:top w:val="single" w:sz="4" w:space="0" w:color="auto"/>
              <w:left w:val="single" w:sz="4" w:space="0" w:color="auto"/>
              <w:bottom w:val="single" w:sz="4" w:space="0" w:color="auto"/>
              <w:right w:val="single" w:sz="4" w:space="0" w:color="auto"/>
            </w:tcBorders>
          </w:tcPr>
          <w:p w14:paraId="09D3ACC8"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1898213E"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F3FFDEC"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74FD1BA0"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D19C19C"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0255A82" w14:textId="77777777" w:rsidR="00383B91" w:rsidRPr="00500E12" w:rsidRDefault="00383B91" w:rsidP="0058154E">
            <w:pPr>
              <w:pStyle w:val="TAC"/>
            </w:pPr>
            <w:r w:rsidRPr="00500E12">
              <w:t>± 2</w:t>
            </w:r>
          </w:p>
        </w:tc>
      </w:tr>
      <w:tr w:rsidR="00383B91" w:rsidRPr="00500E12" w14:paraId="2688CAA9"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F855B" w14:textId="77777777" w:rsidR="00383B91" w:rsidRPr="00500E12" w:rsidRDefault="00383B91" w:rsidP="0058154E">
            <w:pPr>
              <w:pStyle w:val="TAC"/>
            </w:pPr>
            <w:r w:rsidRPr="00500E12">
              <w:t>n86</w:t>
            </w:r>
          </w:p>
        </w:tc>
        <w:tc>
          <w:tcPr>
            <w:tcW w:w="1003" w:type="dxa"/>
            <w:tcBorders>
              <w:top w:val="single" w:sz="4" w:space="0" w:color="auto"/>
              <w:left w:val="single" w:sz="4" w:space="0" w:color="auto"/>
              <w:bottom w:val="single" w:sz="4" w:space="0" w:color="auto"/>
              <w:right w:val="single" w:sz="4" w:space="0" w:color="auto"/>
            </w:tcBorders>
          </w:tcPr>
          <w:p w14:paraId="5C2BD145"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18081C69"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A36A18B"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6CE00A37"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69F4CD13"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6F6C3DB9" w14:textId="77777777" w:rsidR="00383B91" w:rsidRPr="00500E12" w:rsidRDefault="00383B91" w:rsidP="0058154E">
            <w:pPr>
              <w:pStyle w:val="TAC"/>
            </w:pPr>
            <w:r w:rsidRPr="00500E12">
              <w:t>± 2</w:t>
            </w:r>
          </w:p>
        </w:tc>
      </w:tr>
      <w:tr w:rsidR="00383B91" w:rsidRPr="00500E12" w14:paraId="01C18C66"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D370F6"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2A176B8"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7543327"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43B55DA" w14:textId="77777777" w:rsidR="00383B91" w:rsidRPr="00500E12" w:rsidRDefault="00383B91" w:rsidP="0058154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0359819D"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BCE095A"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A4986B4"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383B91" w:rsidRPr="00500E12" w14:paraId="29641197"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7933D2D5"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542C34E9"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EF69F0B"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6403F04" w14:textId="77777777" w:rsidR="00383B91" w:rsidRPr="00500E12" w:rsidRDefault="00383B91" w:rsidP="0058154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9BE4403"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343EC79"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FD3BF70"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383B91" w:rsidRPr="00500E12" w14:paraId="710A9B7A"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7F03A8E4"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4A732744"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EB64008"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0C3550F" w14:textId="77777777" w:rsidR="00383B91" w:rsidRPr="00500E12" w:rsidRDefault="00383B91" w:rsidP="0058154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0A31EB5"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CDDBBC7"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17999B5"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383B91" w:rsidRPr="00500E12" w14:paraId="3D6D776D"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tcPr>
          <w:p w14:paraId="3EFB98A6"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51BDF8F"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95C6730"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8EF680A" w14:textId="77777777" w:rsidR="00383B91" w:rsidRPr="00500E12" w:rsidRDefault="00383B91" w:rsidP="0058154E">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73772C09"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DE13E65"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5237C8A"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w:t>
            </w:r>
            <w:r w:rsidRPr="00500E12">
              <w:rPr>
                <w:rFonts w:ascii="Arial" w:hAnsi="Arial"/>
                <w:sz w:val="18"/>
                <w:vertAlign w:val="superscript"/>
              </w:rPr>
              <w:t>3, 4</w:t>
            </w:r>
          </w:p>
        </w:tc>
      </w:tr>
      <w:tr w:rsidR="00383B91" w:rsidRPr="00500E12" w14:paraId="5B1DEB0C"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B8B5A67" w14:textId="77777777" w:rsidR="00383B91" w:rsidRPr="00500E12" w:rsidRDefault="00383B91" w:rsidP="0058154E">
            <w:pPr>
              <w:pStyle w:val="TAC"/>
            </w:pPr>
            <w:r w:rsidRPr="00500E12">
              <w:t>n95</w:t>
            </w:r>
          </w:p>
        </w:tc>
        <w:tc>
          <w:tcPr>
            <w:tcW w:w="1003" w:type="dxa"/>
            <w:tcBorders>
              <w:top w:val="single" w:sz="4" w:space="0" w:color="auto"/>
              <w:left w:val="single" w:sz="4" w:space="0" w:color="auto"/>
              <w:bottom w:val="single" w:sz="4" w:space="0" w:color="auto"/>
              <w:right w:val="single" w:sz="4" w:space="0" w:color="auto"/>
            </w:tcBorders>
          </w:tcPr>
          <w:p w14:paraId="1C17F80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E934A35"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5392C465"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0853B2C"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23BD0B7"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5BC2CC21" w14:textId="77777777" w:rsidR="00383B91" w:rsidRPr="00500E12" w:rsidRDefault="00383B91" w:rsidP="0058154E">
            <w:pPr>
              <w:pStyle w:val="TAC"/>
            </w:pPr>
            <w:r w:rsidRPr="00500E12">
              <w:t>±2</w:t>
            </w:r>
          </w:p>
        </w:tc>
      </w:tr>
      <w:tr w:rsidR="00383B91" w:rsidRPr="00500E12" w14:paraId="420973F3"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CF1C21" w14:textId="77777777" w:rsidR="00383B91" w:rsidRPr="00500E12" w:rsidRDefault="00383B91" w:rsidP="0058154E">
            <w:pPr>
              <w:pStyle w:val="TAC"/>
            </w:pPr>
            <w:r w:rsidRPr="00500E12">
              <w:t>n97</w:t>
            </w:r>
          </w:p>
        </w:tc>
        <w:tc>
          <w:tcPr>
            <w:tcW w:w="1003" w:type="dxa"/>
            <w:tcBorders>
              <w:top w:val="single" w:sz="4" w:space="0" w:color="auto"/>
              <w:left w:val="single" w:sz="4" w:space="0" w:color="auto"/>
              <w:bottom w:val="single" w:sz="4" w:space="0" w:color="auto"/>
              <w:right w:val="single" w:sz="4" w:space="0" w:color="auto"/>
            </w:tcBorders>
          </w:tcPr>
          <w:p w14:paraId="1576DFA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C6DDB77"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6D890BA4"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3D90813F"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6BBB32AA"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793895D" w14:textId="77777777" w:rsidR="00383B91" w:rsidRPr="00500E12" w:rsidRDefault="00383B91" w:rsidP="0058154E">
            <w:pPr>
              <w:pStyle w:val="TAC"/>
            </w:pPr>
            <w:r w:rsidRPr="00500E12">
              <w:t>±2</w:t>
            </w:r>
          </w:p>
        </w:tc>
      </w:tr>
      <w:tr w:rsidR="00383B91" w:rsidRPr="00500E12" w14:paraId="69DC014C"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B20FD5" w14:textId="77777777" w:rsidR="00383B91" w:rsidRPr="00500E12" w:rsidRDefault="00383B91" w:rsidP="0058154E">
            <w:pPr>
              <w:pStyle w:val="TAC"/>
            </w:pPr>
            <w:r w:rsidRPr="00500E12">
              <w:t>n99</w:t>
            </w:r>
          </w:p>
        </w:tc>
        <w:tc>
          <w:tcPr>
            <w:tcW w:w="1003" w:type="dxa"/>
            <w:tcBorders>
              <w:top w:val="single" w:sz="4" w:space="0" w:color="auto"/>
              <w:left w:val="single" w:sz="4" w:space="0" w:color="auto"/>
              <w:bottom w:val="single" w:sz="4" w:space="0" w:color="auto"/>
              <w:right w:val="single" w:sz="4" w:space="0" w:color="auto"/>
            </w:tcBorders>
          </w:tcPr>
          <w:p w14:paraId="6D16676C"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F8A7C9E"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EDB7FE8"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55C6BE32"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447B78FA"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4FDCEF7A" w14:textId="77777777" w:rsidR="00383B91" w:rsidRPr="00500E12" w:rsidRDefault="00383B91" w:rsidP="0058154E">
            <w:pPr>
              <w:pStyle w:val="TAC"/>
            </w:pPr>
            <w:r w:rsidRPr="00500E12">
              <w:t>+2/-3</w:t>
            </w:r>
            <w:r w:rsidRPr="00500E12">
              <w:rPr>
                <w:vertAlign w:val="superscript"/>
              </w:rPr>
              <w:t>3</w:t>
            </w:r>
          </w:p>
        </w:tc>
      </w:tr>
      <w:tr w:rsidR="00383B91" w:rsidRPr="00500E12" w14:paraId="3544F675"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2AA29E" w14:textId="77777777" w:rsidR="00383B91" w:rsidRPr="00500E12" w:rsidRDefault="00383B91" w:rsidP="0058154E">
            <w:pPr>
              <w:pStyle w:val="TAC"/>
            </w:pPr>
            <w:r w:rsidRPr="00500E12">
              <w:t>n100</w:t>
            </w:r>
          </w:p>
        </w:tc>
        <w:tc>
          <w:tcPr>
            <w:tcW w:w="1003" w:type="dxa"/>
            <w:tcBorders>
              <w:top w:val="single" w:sz="4" w:space="0" w:color="auto"/>
              <w:left w:val="single" w:sz="4" w:space="0" w:color="auto"/>
              <w:bottom w:val="single" w:sz="4" w:space="0" w:color="auto"/>
              <w:right w:val="single" w:sz="4" w:space="0" w:color="auto"/>
            </w:tcBorders>
          </w:tcPr>
          <w:p w14:paraId="56AD515A" w14:textId="77777777" w:rsidR="00383B91" w:rsidRPr="00500E12" w:rsidRDefault="00383B91" w:rsidP="0058154E">
            <w:pPr>
              <w:pStyle w:val="TAC"/>
            </w:pPr>
            <w:r w:rsidRPr="00253808">
              <w:t>316</w:t>
            </w:r>
          </w:p>
        </w:tc>
        <w:tc>
          <w:tcPr>
            <w:tcW w:w="1067" w:type="dxa"/>
            <w:tcBorders>
              <w:top w:val="single" w:sz="4" w:space="0" w:color="auto"/>
              <w:left w:val="single" w:sz="4" w:space="0" w:color="auto"/>
              <w:bottom w:val="single" w:sz="4" w:space="0" w:color="auto"/>
              <w:right w:val="single" w:sz="4" w:space="0" w:color="auto"/>
            </w:tcBorders>
          </w:tcPr>
          <w:p w14:paraId="5216CE40" w14:textId="77777777" w:rsidR="00383B91" w:rsidRPr="00500E12" w:rsidRDefault="00383B91" w:rsidP="0058154E">
            <w:pPr>
              <w:pStyle w:val="TAC"/>
            </w:pPr>
            <w:r w:rsidRPr="00253808">
              <w:t>+2/-3</w:t>
            </w:r>
          </w:p>
        </w:tc>
        <w:tc>
          <w:tcPr>
            <w:tcW w:w="1008" w:type="dxa"/>
            <w:tcBorders>
              <w:top w:val="single" w:sz="4" w:space="0" w:color="auto"/>
              <w:left w:val="single" w:sz="4" w:space="0" w:color="auto"/>
              <w:bottom w:val="single" w:sz="4" w:space="0" w:color="auto"/>
              <w:right w:val="single" w:sz="4" w:space="0" w:color="auto"/>
            </w:tcBorders>
          </w:tcPr>
          <w:p w14:paraId="4FF33DF2"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419C5EC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6EDE246"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0F0E5E51" w14:textId="77777777" w:rsidR="00383B91" w:rsidRPr="00500E12" w:rsidRDefault="00383B91" w:rsidP="0058154E">
            <w:pPr>
              <w:pStyle w:val="TAC"/>
            </w:pPr>
            <w:r w:rsidRPr="00500E12">
              <w:t>±2</w:t>
            </w:r>
          </w:p>
        </w:tc>
      </w:tr>
      <w:tr w:rsidR="00383B91" w:rsidRPr="00500E12" w14:paraId="5D36D74A" w14:textId="77777777" w:rsidTr="0058154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1AFC6B7" w14:textId="77777777" w:rsidR="00383B91" w:rsidRPr="00500E12" w:rsidRDefault="00383B91" w:rsidP="0058154E">
            <w:pPr>
              <w:pStyle w:val="TAC"/>
            </w:pPr>
            <w:r w:rsidRPr="00500E12">
              <w:t>n101</w:t>
            </w:r>
          </w:p>
        </w:tc>
        <w:tc>
          <w:tcPr>
            <w:tcW w:w="1003" w:type="dxa"/>
            <w:tcBorders>
              <w:top w:val="single" w:sz="4" w:space="0" w:color="auto"/>
              <w:left w:val="single" w:sz="4" w:space="0" w:color="auto"/>
              <w:bottom w:val="single" w:sz="4" w:space="0" w:color="auto"/>
              <w:right w:val="single" w:sz="4" w:space="0" w:color="auto"/>
            </w:tcBorders>
          </w:tcPr>
          <w:p w14:paraId="3F6716A6" w14:textId="77777777" w:rsidR="00383B91" w:rsidRPr="00500E12" w:rsidRDefault="00383B91" w:rsidP="0058154E">
            <w:pPr>
              <w:pStyle w:val="TAC"/>
            </w:pPr>
            <w:r w:rsidRPr="00253808">
              <w:t>316</w:t>
            </w:r>
          </w:p>
        </w:tc>
        <w:tc>
          <w:tcPr>
            <w:tcW w:w="1067" w:type="dxa"/>
            <w:tcBorders>
              <w:top w:val="single" w:sz="4" w:space="0" w:color="auto"/>
              <w:left w:val="single" w:sz="4" w:space="0" w:color="auto"/>
              <w:bottom w:val="single" w:sz="4" w:space="0" w:color="auto"/>
              <w:right w:val="single" w:sz="4" w:space="0" w:color="auto"/>
            </w:tcBorders>
          </w:tcPr>
          <w:p w14:paraId="70DCB2AC" w14:textId="77777777" w:rsidR="00383B91" w:rsidRPr="00500E12" w:rsidRDefault="00383B91" w:rsidP="0058154E">
            <w:pPr>
              <w:pStyle w:val="TAC"/>
            </w:pPr>
            <w:r w:rsidRPr="00253808">
              <w:t>+2/-3</w:t>
            </w:r>
          </w:p>
        </w:tc>
        <w:tc>
          <w:tcPr>
            <w:tcW w:w="1008" w:type="dxa"/>
            <w:tcBorders>
              <w:top w:val="single" w:sz="4" w:space="0" w:color="auto"/>
              <w:left w:val="single" w:sz="4" w:space="0" w:color="auto"/>
              <w:bottom w:val="single" w:sz="4" w:space="0" w:color="auto"/>
              <w:right w:val="single" w:sz="4" w:space="0" w:color="auto"/>
            </w:tcBorders>
          </w:tcPr>
          <w:p w14:paraId="5DBF5E8D" w14:textId="77777777" w:rsidR="00383B91" w:rsidRPr="00500E12" w:rsidRDefault="00383B91" w:rsidP="0058154E">
            <w:pPr>
              <w:pStyle w:val="TAC"/>
            </w:pPr>
          </w:p>
        </w:tc>
        <w:tc>
          <w:tcPr>
            <w:tcW w:w="1260" w:type="dxa"/>
            <w:tcBorders>
              <w:top w:val="single" w:sz="4" w:space="0" w:color="auto"/>
              <w:left w:val="single" w:sz="4" w:space="0" w:color="auto"/>
              <w:bottom w:val="single" w:sz="4" w:space="0" w:color="auto"/>
              <w:right w:val="single" w:sz="4" w:space="0" w:color="auto"/>
            </w:tcBorders>
          </w:tcPr>
          <w:p w14:paraId="119B40FC"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0C18BD65" w14:textId="77777777" w:rsidR="00383B91" w:rsidRPr="00500E12" w:rsidRDefault="00383B91" w:rsidP="0058154E">
            <w:pPr>
              <w:pStyle w:val="TAC"/>
            </w:pPr>
            <w:r w:rsidRPr="00500E12">
              <w:t>23</w:t>
            </w:r>
          </w:p>
        </w:tc>
        <w:tc>
          <w:tcPr>
            <w:tcW w:w="1261" w:type="dxa"/>
            <w:tcBorders>
              <w:top w:val="single" w:sz="4" w:space="0" w:color="auto"/>
              <w:left w:val="single" w:sz="4" w:space="0" w:color="auto"/>
              <w:bottom w:val="single" w:sz="4" w:space="0" w:color="auto"/>
              <w:right w:val="single" w:sz="4" w:space="0" w:color="auto"/>
            </w:tcBorders>
          </w:tcPr>
          <w:p w14:paraId="2C2687DC" w14:textId="77777777" w:rsidR="00383B91" w:rsidRPr="00500E12" w:rsidRDefault="00383B91" w:rsidP="0058154E">
            <w:pPr>
              <w:pStyle w:val="TAC"/>
            </w:pPr>
            <w:r w:rsidRPr="00500E12">
              <w:t>±2</w:t>
            </w:r>
          </w:p>
        </w:tc>
      </w:tr>
      <w:tr w:rsidR="00383B91" w:rsidRPr="00500E12" w14:paraId="22982704" w14:textId="77777777" w:rsidTr="0058154E">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1BEE1FF4" w14:textId="77777777" w:rsidR="00383B91" w:rsidRPr="00500E12" w:rsidRDefault="00383B91" w:rsidP="0058154E">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w:t>
            </w:r>
          </w:p>
          <w:p w14:paraId="194CA6F7" w14:textId="77777777" w:rsidR="00383B91" w:rsidRPr="00500E12" w:rsidRDefault="00383B91" w:rsidP="0058154E">
            <w:pPr>
              <w:pStyle w:val="TAN"/>
            </w:pPr>
            <w:r w:rsidRPr="00500E12">
              <w:t>NOTE 2:</w:t>
            </w:r>
            <w:r w:rsidRPr="00500E12">
              <w:tab/>
              <w:t>Power class 3 is default power class unless otherwise stated.</w:t>
            </w:r>
          </w:p>
          <w:p w14:paraId="2CAE049C" w14:textId="77777777" w:rsidR="00383B91" w:rsidRPr="00500E12" w:rsidRDefault="00383B91" w:rsidP="0058154E">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2AF394F6" w14:textId="77777777" w:rsidR="00383B91" w:rsidRPr="00500E12" w:rsidRDefault="00383B91" w:rsidP="0058154E">
            <w:pPr>
              <w:pStyle w:val="TAN"/>
            </w:pPr>
            <w:r w:rsidRPr="00500E12">
              <w:t>NOTE 4:</w:t>
            </w:r>
            <w:r w:rsidRPr="00500E12">
              <w:tab/>
              <w:t>The maximum output power requirement is relaxed by reducing the lower tolerance limit by 0.3 dB.</w:t>
            </w:r>
          </w:p>
          <w:p w14:paraId="5DA6755C" w14:textId="77777777" w:rsidR="00383B91" w:rsidRPr="00500E12" w:rsidRDefault="00383B91" w:rsidP="0058154E">
            <w:pPr>
              <w:pStyle w:val="TAN"/>
            </w:pPr>
            <w:r w:rsidRPr="00500E12">
              <w:t>NOTE 5:</w:t>
            </w:r>
            <w:r w:rsidRPr="00500E12">
              <w:tab/>
              <w:t>FFS</w:t>
            </w:r>
          </w:p>
          <w:p w14:paraId="55F13C03" w14:textId="77777777" w:rsidR="00383B91" w:rsidRPr="00500E12" w:rsidRDefault="00383B91" w:rsidP="0058154E">
            <w:pPr>
              <w:pStyle w:val="TAN"/>
            </w:pPr>
            <w:r w:rsidRPr="00500E12">
              <w:t>NOTE 6:</w:t>
            </w:r>
            <w:r w:rsidRPr="00500E12">
              <w:tab/>
              <w:t xml:space="preserve">Generally, PC1 UE  is not targeted for smartphone form factor. The UE power class 1 </w:t>
            </w:r>
            <w:r w:rsidRPr="00253808">
              <w:t>r</w:t>
            </w:r>
            <w:r w:rsidRPr="00500E12">
              <w:t>equirements for Band n14 are applicable for public safety scenario only.</w:t>
            </w:r>
          </w:p>
        </w:tc>
      </w:tr>
    </w:tbl>
    <w:p w14:paraId="421D9BD2" w14:textId="77777777" w:rsidR="00383B91" w:rsidRPr="00500E12" w:rsidRDefault="00383B91" w:rsidP="00383B91"/>
    <w:p w14:paraId="04EF9931" w14:textId="77777777" w:rsidR="00383B91" w:rsidRPr="00500E12" w:rsidRDefault="00383B91" w:rsidP="00383B91">
      <w:r w:rsidRPr="00500E12">
        <w:t xml:space="preserve">If a UE supports a different power class than the default </w:t>
      </w:r>
      <w:r w:rsidRPr="00500E12">
        <w:rPr>
          <w:rFonts w:eastAsia="ＭＳ 明朝"/>
        </w:rPr>
        <w:t xml:space="preserve">UE </w:t>
      </w:r>
      <w:r w:rsidRPr="00500E12">
        <w:t>power class for the band and the supported power class enables the higher maximum output power than that of the default power class:</w:t>
      </w:r>
    </w:p>
    <w:p w14:paraId="76D48E5E" w14:textId="77777777" w:rsidR="00383B91" w:rsidRPr="00500E12" w:rsidRDefault="00383B91" w:rsidP="00383B91">
      <w:pPr>
        <w:pStyle w:val="B1"/>
      </w:pPr>
      <w:r w:rsidRPr="00500E12">
        <w:t xml:space="preserve">- if the field of UE capability </w:t>
      </w:r>
      <w:r w:rsidRPr="00500E12">
        <w:rPr>
          <w:i/>
        </w:rPr>
        <w:t>maxUplinkDutyCycle-</w:t>
      </w:r>
      <w:r w:rsidRPr="00500E12">
        <w:rPr>
          <w:i/>
          <w:lang w:eastAsia="zh-CN"/>
        </w:rPr>
        <w:t>PC2-FR1</w:t>
      </w:r>
      <w:r w:rsidRPr="00500E12">
        <w:t xml:space="preserve"> is absent and the percentage of uplink symbols transmitted in a certain evaluation period is larger than 50% (The exact evaluation period is no less than one radio frame); or</w:t>
      </w:r>
    </w:p>
    <w:p w14:paraId="5366945F" w14:textId="77777777" w:rsidR="00383B91" w:rsidRPr="00500E12" w:rsidRDefault="00383B91" w:rsidP="00383B91">
      <w:pPr>
        <w:pStyle w:val="B1"/>
      </w:pPr>
      <w:r w:rsidRPr="00500E12">
        <w:t xml:space="preserve">- if the field of UE capability </w:t>
      </w:r>
      <w:r w:rsidRPr="00500E12">
        <w:rPr>
          <w:i/>
          <w:iCs/>
        </w:rPr>
        <w:t>maxUplinkDutyCycle</w:t>
      </w:r>
      <w:r w:rsidRPr="00500E12">
        <w:rPr>
          <w:i/>
        </w:rPr>
        <w:t>-</w:t>
      </w:r>
      <w:r w:rsidRPr="00500E12">
        <w:rPr>
          <w:i/>
          <w:lang w:eastAsia="zh-CN"/>
        </w:rPr>
        <w:t>PC2-FR1</w:t>
      </w:r>
      <w:r w:rsidRPr="00500E12">
        <w:t xml:space="preserve"> is not absent and the percentage of uplink symbols transmitted in a certain evaluation period is larger than </w:t>
      </w:r>
      <w:r w:rsidRPr="00500E12">
        <w:rPr>
          <w:i/>
          <w:iCs/>
        </w:rPr>
        <w:t>maxUplinkDutyCycle</w:t>
      </w:r>
      <w:r w:rsidRPr="00500E12">
        <w:rPr>
          <w:i/>
        </w:rPr>
        <w:t>-</w:t>
      </w:r>
      <w:r w:rsidRPr="00500E12">
        <w:rPr>
          <w:i/>
          <w:lang w:eastAsia="zh-CN"/>
        </w:rPr>
        <w:t>PC2-FR1</w:t>
      </w:r>
      <w:r w:rsidRPr="00500E12">
        <w:t xml:space="preserve"> as defined in TS 38.331 [6] (The exact evaluation period is no less than one radio frame); or</w:t>
      </w:r>
    </w:p>
    <w:p w14:paraId="2156F3D4" w14:textId="77777777" w:rsidR="00383B91" w:rsidRPr="00500E12" w:rsidRDefault="00383B91" w:rsidP="00383B91">
      <w:pPr>
        <w:pStyle w:val="B1"/>
      </w:pPr>
      <w:r w:rsidRPr="00500E12">
        <w:t>-</w:t>
      </w:r>
      <w:r w:rsidRPr="00500E12">
        <w:tab/>
        <w:t xml:space="preserve">if the IE </w:t>
      </w:r>
      <w:r w:rsidRPr="00500E12">
        <w:rPr>
          <w:i/>
        </w:rPr>
        <w:t>P-Ma</w:t>
      </w:r>
      <w:r w:rsidRPr="00500E12">
        <w:t>x as defined in TS 38.331 [6] is provided and set to the maximum output power of the default power class or lower;</w:t>
      </w:r>
    </w:p>
    <w:p w14:paraId="1FD4D466" w14:textId="77777777" w:rsidR="00383B91" w:rsidRPr="00500E12" w:rsidRDefault="00383B91" w:rsidP="00383B91">
      <w:pPr>
        <w:pStyle w:val="B1"/>
      </w:pPr>
      <w:r w:rsidRPr="00500E12">
        <w:t>-</w:t>
      </w:r>
      <w:r w:rsidRPr="00500E12">
        <w:tab/>
        <w:t>shall apply all requirements for the default power class to the supported power class and set the configured transmitted power as specified in sub-clause 6.2.4;</w:t>
      </w:r>
    </w:p>
    <w:p w14:paraId="42E5125D" w14:textId="77777777" w:rsidR="00383B91" w:rsidRPr="00500E12" w:rsidRDefault="00383B91" w:rsidP="00383B91">
      <w:pPr>
        <w:pStyle w:val="B1"/>
      </w:pPr>
      <w:r w:rsidRPr="00500E12">
        <w:t>- else if the UE does not support a power class with higher maximum output power than PC2; or</w:t>
      </w:r>
    </w:p>
    <w:p w14:paraId="68FE544C" w14:textId="77777777" w:rsidR="00383B91" w:rsidRPr="00500E12" w:rsidRDefault="00383B91" w:rsidP="00383B91">
      <w:pPr>
        <w:pStyle w:val="B1"/>
      </w:pPr>
      <w:r w:rsidRPr="00500E12">
        <w:t>-</w:t>
      </w:r>
      <w:r w:rsidRPr="00500E12">
        <w:tab/>
        <w:t>if the IE P-Max as defined in TS 38.331 [6] is provided and set to the maximum output power of the power class 2 or lower;</w:t>
      </w:r>
    </w:p>
    <w:p w14:paraId="7FF4D1A1" w14:textId="77777777" w:rsidR="00383B91" w:rsidRPr="00500E12" w:rsidRDefault="00383B91" w:rsidP="00383B91">
      <w:pPr>
        <w:pStyle w:val="B2"/>
      </w:pPr>
      <w:r w:rsidRPr="00500E12">
        <w:t>-</w:t>
      </w:r>
      <w:r w:rsidRPr="00500E12">
        <w:tab/>
        <w:t>shall apply all requirements for power class 2 to the supported power class and set the configured transmitted power as specified in clause 6.2.4;</w:t>
      </w:r>
    </w:p>
    <w:p w14:paraId="6E1B0E83" w14:textId="77777777" w:rsidR="00383B91" w:rsidRPr="00500E12" w:rsidRDefault="00383B91" w:rsidP="00383B91">
      <w:pPr>
        <w:pStyle w:val="B1"/>
      </w:pPr>
      <w:r w:rsidRPr="00500E12">
        <w:t>-</w:t>
      </w:r>
      <w:r w:rsidRPr="00500E12">
        <w:tab/>
        <w:t>else shall apply all requirements for the supported power class and set the configured transmitted power class as specified in sub-clause 6.2.4;</w:t>
      </w:r>
    </w:p>
    <w:p w14:paraId="1F08AFB4" w14:textId="77777777" w:rsidR="00383B91" w:rsidRPr="00500E12" w:rsidRDefault="00383B91" w:rsidP="00383B91">
      <w:r w:rsidRPr="00500E12">
        <w:t>The normative reference for this requirement is TS 38.101-1 [2] clause 6.2.1.</w:t>
      </w:r>
    </w:p>
    <w:p w14:paraId="2B494676" w14:textId="77777777" w:rsidR="00383B91" w:rsidRPr="00500E12" w:rsidRDefault="00383B91" w:rsidP="00383B91">
      <w:pPr>
        <w:pStyle w:val="H6"/>
      </w:pPr>
      <w:bookmarkStart w:id="28" w:name="_Toc27477790"/>
      <w:bookmarkStart w:id="29" w:name="_Toc36226469"/>
      <w:bookmarkStart w:id="30" w:name="_Toc44323724"/>
      <w:bookmarkStart w:id="31" w:name="_Toc52989889"/>
      <w:bookmarkStart w:id="32" w:name="_Toc60823080"/>
      <w:bookmarkStart w:id="33" w:name="_Toc60825002"/>
      <w:bookmarkStart w:id="34" w:name="_Toc69305899"/>
      <w:r w:rsidRPr="00500E12">
        <w:t>6.2.1.4</w:t>
      </w:r>
      <w:r w:rsidRPr="00500E12">
        <w:tab/>
        <w:t>Test description</w:t>
      </w:r>
      <w:bookmarkEnd w:id="28"/>
      <w:bookmarkEnd w:id="29"/>
      <w:bookmarkEnd w:id="30"/>
      <w:bookmarkEnd w:id="31"/>
      <w:bookmarkEnd w:id="32"/>
      <w:bookmarkEnd w:id="33"/>
      <w:bookmarkEnd w:id="34"/>
    </w:p>
    <w:p w14:paraId="3520EDF1" w14:textId="77777777" w:rsidR="00383B91" w:rsidRPr="00500E12" w:rsidRDefault="00383B91" w:rsidP="00383B91">
      <w:pPr>
        <w:pStyle w:val="H6"/>
      </w:pPr>
      <w:bookmarkStart w:id="35" w:name="_Toc27477791"/>
      <w:bookmarkStart w:id="36" w:name="_Toc36226470"/>
      <w:bookmarkStart w:id="37" w:name="_Toc44323725"/>
      <w:bookmarkStart w:id="38" w:name="_Toc52989890"/>
      <w:bookmarkStart w:id="39" w:name="_Toc60823081"/>
      <w:bookmarkStart w:id="40" w:name="_Toc60825003"/>
      <w:bookmarkStart w:id="41" w:name="_Toc69305900"/>
      <w:r w:rsidRPr="00500E12">
        <w:t>6.2.1.4.1</w:t>
      </w:r>
      <w:r w:rsidRPr="00500E12">
        <w:tab/>
        <w:t>Initial conditions</w:t>
      </w:r>
      <w:bookmarkEnd w:id="35"/>
      <w:bookmarkEnd w:id="36"/>
      <w:bookmarkEnd w:id="37"/>
      <w:bookmarkEnd w:id="38"/>
      <w:bookmarkEnd w:id="39"/>
      <w:bookmarkEnd w:id="40"/>
      <w:bookmarkEnd w:id="41"/>
    </w:p>
    <w:p w14:paraId="4B54FE8E" w14:textId="77777777" w:rsidR="00383B91" w:rsidRPr="00500E12" w:rsidRDefault="00383B91" w:rsidP="00383B91">
      <w:r w:rsidRPr="00500E12">
        <w:t>Initial conditions are a set of test configurations the UE needs to be tested in and the steps for the SS to take with the UE to reach the correct measurement state.</w:t>
      </w:r>
    </w:p>
    <w:p w14:paraId="16B67CC8" w14:textId="77777777" w:rsidR="00383B91" w:rsidRPr="00500E12" w:rsidRDefault="00383B91" w:rsidP="00383B91">
      <w:r w:rsidRPr="00500E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71DDCD69" w14:textId="77777777" w:rsidR="00383B91" w:rsidRPr="00500E12" w:rsidRDefault="00383B91" w:rsidP="00383B91">
      <w:pPr>
        <w:pStyle w:val="TH"/>
      </w:pPr>
      <w:r w:rsidRPr="00500E12">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383B91" w:rsidRPr="00500E12" w14:paraId="4F56B2AB" w14:textId="77777777" w:rsidTr="0058154E">
        <w:tc>
          <w:tcPr>
            <w:tcW w:w="5000" w:type="pct"/>
            <w:gridSpan w:val="4"/>
            <w:shd w:val="clear" w:color="auto" w:fill="auto"/>
          </w:tcPr>
          <w:p w14:paraId="651E1D4B" w14:textId="77777777" w:rsidR="00383B91" w:rsidRPr="00500E12" w:rsidRDefault="00383B91" w:rsidP="0058154E">
            <w:pPr>
              <w:pStyle w:val="TAH"/>
            </w:pPr>
            <w:r w:rsidRPr="00500E12">
              <w:t>Initial Conditions</w:t>
            </w:r>
          </w:p>
        </w:tc>
      </w:tr>
      <w:tr w:rsidR="00383B91" w:rsidRPr="00500E12" w14:paraId="3BFF3E51" w14:textId="77777777" w:rsidTr="0058154E">
        <w:tc>
          <w:tcPr>
            <w:tcW w:w="2068" w:type="pct"/>
            <w:gridSpan w:val="2"/>
            <w:shd w:val="clear" w:color="auto" w:fill="auto"/>
          </w:tcPr>
          <w:p w14:paraId="4C111D97" w14:textId="77777777" w:rsidR="00383B91" w:rsidRPr="00500E12" w:rsidRDefault="00383B91" w:rsidP="0058154E">
            <w:pPr>
              <w:pStyle w:val="TAL"/>
            </w:pPr>
            <w:r w:rsidRPr="00500E12">
              <w:t>Test Environment as specified in TS 38.508-1 [5] subclause 4.1</w:t>
            </w:r>
          </w:p>
        </w:tc>
        <w:tc>
          <w:tcPr>
            <w:tcW w:w="2932" w:type="pct"/>
            <w:gridSpan w:val="2"/>
          </w:tcPr>
          <w:p w14:paraId="47A91108" w14:textId="77777777" w:rsidR="00383B91" w:rsidRPr="00500E12" w:rsidRDefault="00383B91" w:rsidP="0058154E">
            <w:pPr>
              <w:pStyle w:val="TAL"/>
            </w:pPr>
            <w:r w:rsidRPr="00500E12">
              <w:t>Normal, TL/VL, TL/VH, TH/VL, TH/VH</w:t>
            </w:r>
          </w:p>
        </w:tc>
      </w:tr>
      <w:tr w:rsidR="00383B91" w:rsidRPr="00500E12" w14:paraId="3CE2B0B3" w14:textId="77777777" w:rsidTr="0058154E">
        <w:tc>
          <w:tcPr>
            <w:tcW w:w="2068" w:type="pct"/>
            <w:gridSpan w:val="2"/>
            <w:shd w:val="clear" w:color="auto" w:fill="auto"/>
          </w:tcPr>
          <w:p w14:paraId="4A067E2B" w14:textId="77777777" w:rsidR="00383B91" w:rsidRPr="00500E12" w:rsidRDefault="00383B91" w:rsidP="0058154E">
            <w:pPr>
              <w:pStyle w:val="TAL"/>
            </w:pPr>
            <w:r w:rsidRPr="00500E12">
              <w:t>Test Frequencies as specified in TS 38.508-1 [5] subclause 4.3.1</w:t>
            </w:r>
          </w:p>
        </w:tc>
        <w:tc>
          <w:tcPr>
            <w:tcW w:w="2932" w:type="pct"/>
            <w:gridSpan w:val="2"/>
          </w:tcPr>
          <w:p w14:paraId="7623222B" w14:textId="77777777" w:rsidR="00383B91" w:rsidRPr="00500E12" w:rsidRDefault="00383B91" w:rsidP="0058154E">
            <w:pPr>
              <w:pStyle w:val="TAL"/>
              <w:rPr>
                <w:lang w:eastAsia="zh-CN"/>
              </w:rPr>
            </w:pPr>
            <w:r w:rsidRPr="00500E12">
              <w:t>Low range, Mid range, High range</w:t>
            </w:r>
          </w:p>
        </w:tc>
      </w:tr>
      <w:tr w:rsidR="00383B91" w:rsidRPr="00500E12" w14:paraId="5D1E0F36" w14:textId="77777777" w:rsidTr="0058154E">
        <w:tc>
          <w:tcPr>
            <w:tcW w:w="2068" w:type="pct"/>
            <w:gridSpan w:val="2"/>
            <w:shd w:val="clear" w:color="auto" w:fill="auto"/>
          </w:tcPr>
          <w:p w14:paraId="5FA19E37" w14:textId="77777777" w:rsidR="00383B91" w:rsidRPr="00500E12" w:rsidRDefault="00383B91" w:rsidP="0058154E">
            <w:pPr>
              <w:pStyle w:val="TAL"/>
            </w:pPr>
            <w:r w:rsidRPr="00500E12">
              <w:t>Test Channel Bandwidths as specified in TS 38.508-1 [5] subclause 4.3.1</w:t>
            </w:r>
          </w:p>
        </w:tc>
        <w:tc>
          <w:tcPr>
            <w:tcW w:w="2932" w:type="pct"/>
            <w:gridSpan w:val="2"/>
          </w:tcPr>
          <w:p w14:paraId="563F7FFE" w14:textId="77777777" w:rsidR="00383B91" w:rsidRPr="00500E12" w:rsidRDefault="00383B91" w:rsidP="0058154E">
            <w:pPr>
              <w:pStyle w:val="TAL"/>
              <w:rPr>
                <w:lang w:eastAsia="zh-CN"/>
              </w:rPr>
            </w:pPr>
            <w:r w:rsidRPr="00500E12">
              <w:t>Lowest, Mid, Highest (NOTE 3)</w:t>
            </w:r>
          </w:p>
        </w:tc>
      </w:tr>
      <w:tr w:rsidR="00383B91" w:rsidRPr="00500E12" w14:paraId="2941EAD9" w14:textId="77777777" w:rsidTr="0058154E">
        <w:tc>
          <w:tcPr>
            <w:tcW w:w="2068" w:type="pct"/>
            <w:gridSpan w:val="2"/>
            <w:shd w:val="clear" w:color="auto" w:fill="auto"/>
          </w:tcPr>
          <w:p w14:paraId="653A5F95" w14:textId="77777777" w:rsidR="00383B91" w:rsidRPr="00500E12" w:rsidRDefault="00383B91" w:rsidP="0058154E">
            <w:pPr>
              <w:pStyle w:val="TAL"/>
            </w:pPr>
            <w:r w:rsidRPr="00500E12">
              <w:t>Test SCS as specified in Table 5.3.5-1</w:t>
            </w:r>
          </w:p>
        </w:tc>
        <w:tc>
          <w:tcPr>
            <w:tcW w:w="2932" w:type="pct"/>
            <w:gridSpan w:val="2"/>
          </w:tcPr>
          <w:p w14:paraId="0B71D696" w14:textId="77777777" w:rsidR="00383B91" w:rsidRPr="00500E12" w:rsidRDefault="00383B91" w:rsidP="0058154E">
            <w:pPr>
              <w:pStyle w:val="TAL"/>
              <w:rPr>
                <w:lang w:eastAsia="zh-CN"/>
              </w:rPr>
            </w:pPr>
            <w:r w:rsidRPr="00500E12">
              <w:t>Lowest, Highest</w:t>
            </w:r>
          </w:p>
        </w:tc>
      </w:tr>
      <w:tr w:rsidR="00383B91" w:rsidRPr="00500E12" w14:paraId="55B4B63B" w14:textId="77777777" w:rsidTr="0058154E">
        <w:tc>
          <w:tcPr>
            <w:tcW w:w="5000" w:type="pct"/>
            <w:gridSpan w:val="4"/>
            <w:shd w:val="clear" w:color="auto" w:fill="auto"/>
          </w:tcPr>
          <w:p w14:paraId="60DB3CB4" w14:textId="77777777" w:rsidR="00383B91" w:rsidRPr="00500E12" w:rsidRDefault="00383B91" w:rsidP="0058154E">
            <w:pPr>
              <w:pStyle w:val="TAH"/>
            </w:pPr>
            <w:r w:rsidRPr="00500E12">
              <w:t>Test Parameters</w:t>
            </w:r>
          </w:p>
        </w:tc>
      </w:tr>
      <w:tr w:rsidR="00383B91" w:rsidRPr="00500E12" w14:paraId="449D5126" w14:textId="77777777" w:rsidTr="0058154E">
        <w:tc>
          <w:tcPr>
            <w:tcW w:w="702" w:type="pct"/>
            <w:shd w:val="clear" w:color="auto" w:fill="auto"/>
          </w:tcPr>
          <w:p w14:paraId="10BFE468" w14:textId="77777777" w:rsidR="00383B91" w:rsidRPr="00500E12" w:rsidRDefault="00383B91" w:rsidP="0058154E">
            <w:pPr>
              <w:pStyle w:val="TAH"/>
            </w:pPr>
            <w:r w:rsidRPr="00500E12">
              <w:t>Test ID</w:t>
            </w:r>
          </w:p>
        </w:tc>
        <w:tc>
          <w:tcPr>
            <w:tcW w:w="1366" w:type="pct"/>
            <w:tcBorders>
              <w:bottom w:val="single" w:sz="4" w:space="0" w:color="auto"/>
            </w:tcBorders>
            <w:shd w:val="clear" w:color="auto" w:fill="auto"/>
          </w:tcPr>
          <w:p w14:paraId="2CAA1DA2" w14:textId="77777777" w:rsidR="00383B91" w:rsidRPr="00500E12" w:rsidRDefault="00383B91" w:rsidP="0058154E">
            <w:pPr>
              <w:pStyle w:val="TAH"/>
            </w:pPr>
            <w:r w:rsidRPr="00500E12">
              <w:t>Downlink Configuration</w:t>
            </w:r>
          </w:p>
        </w:tc>
        <w:tc>
          <w:tcPr>
            <w:tcW w:w="2932" w:type="pct"/>
            <w:gridSpan w:val="2"/>
          </w:tcPr>
          <w:p w14:paraId="153F9E01" w14:textId="77777777" w:rsidR="00383B91" w:rsidRPr="00500E12" w:rsidRDefault="00383B91" w:rsidP="0058154E">
            <w:pPr>
              <w:pStyle w:val="TAH"/>
              <w:rPr>
                <w:lang w:eastAsia="zh-CN"/>
              </w:rPr>
            </w:pPr>
            <w:r w:rsidRPr="00500E12">
              <w:t>Uplink Configuration</w:t>
            </w:r>
          </w:p>
        </w:tc>
      </w:tr>
      <w:tr w:rsidR="00383B91" w:rsidRPr="00500E12" w14:paraId="2D3A5270" w14:textId="77777777" w:rsidTr="0058154E">
        <w:tc>
          <w:tcPr>
            <w:tcW w:w="702" w:type="pct"/>
            <w:shd w:val="clear" w:color="auto" w:fill="auto"/>
          </w:tcPr>
          <w:p w14:paraId="623EEEE7" w14:textId="77777777" w:rsidR="00383B91" w:rsidRPr="00500E12" w:rsidRDefault="00383B91" w:rsidP="0058154E">
            <w:pPr>
              <w:pStyle w:val="TAH"/>
            </w:pPr>
          </w:p>
        </w:tc>
        <w:tc>
          <w:tcPr>
            <w:tcW w:w="1366" w:type="pct"/>
            <w:tcBorders>
              <w:bottom w:val="nil"/>
            </w:tcBorders>
            <w:shd w:val="clear" w:color="auto" w:fill="auto"/>
          </w:tcPr>
          <w:p w14:paraId="235FF46D" w14:textId="77777777" w:rsidR="00383B91" w:rsidRPr="00500E12" w:rsidRDefault="00383B91" w:rsidP="0058154E">
            <w:pPr>
              <w:pStyle w:val="TAC"/>
            </w:pPr>
            <w:r w:rsidRPr="00500E12">
              <w:t xml:space="preserve">N/A for maximum output </w:t>
            </w:r>
          </w:p>
        </w:tc>
        <w:tc>
          <w:tcPr>
            <w:tcW w:w="1727" w:type="pct"/>
          </w:tcPr>
          <w:p w14:paraId="3330D1A4" w14:textId="77777777" w:rsidR="00383B91" w:rsidRPr="00500E12" w:rsidRDefault="00383B91" w:rsidP="0058154E">
            <w:pPr>
              <w:pStyle w:val="TAH"/>
            </w:pPr>
            <w:r w:rsidRPr="00500E12">
              <w:t>Modulation (NOTE 2)</w:t>
            </w:r>
          </w:p>
        </w:tc>
        <w:tc>
          <w:tcPr>
            <w:tcW w:w="1205" w:type="pct"/>
            <w:shd w:val="clear" w:color="auto" w:fill="auto"/>
          </w:tcPr>
          <w:p w14:paraId="72E74476" w14:textId="77777777" w:rsidR="00383B91" w:rsidRPr="00500E12" w:rsidRDefault="00383B91" w:rsidP="0058154E">
            <w:pPr>
              <w:pStyle w:val="TAH"/>
            </w:pPr>
            <w:r w:rsidRPr="00500E12">
              <w:t>RB allocation (NOTE 1)</w:t>
            </w:r>
          </w:p>
        </w:tc>
      </w:tr>
      <w:tr w:rsidR="00383B91" w:rsidRPr="00500E12" w14:paraId="4359B6CF" w14:textId="77777777" w:rsidTr="0058154E">
        <w:tc>
          <w:tcPr>
            <w:tcW w:w="702" w:type="pct"/>
            <w:shd w:val="clear" w:color="auto" w:fill="auto"/>
          </w:tcPr>
          <w:p w14:paraId="317957FF" w14:textId="77777777" w:rsidR="00383B91" w:rsidRPr="00500E12" w:rsidRDefault="00383B91" w:rsidP="0058154E">
            <w:pPr>
              <w:pStyle w:val="TAC"/>
            </w:pPr>
            <w:r w:rsidRPr="00500E12">
              <w:t>1</w:t>
            </w:r>
          </w:p>
        </w:tc>
        <w:tc>
          <w:tcPr>
            <w:tcW w:w="1366" w:type="pct"/>
            <w:tcBorders>
              <w:top w:val="nil"/>
              <w:bottom w:val="nil"/>
            </w:tcBorders>
            <w:shd w:val="clear" w:color="auto" w:fill="auto"/>
          </w:tcPr>
          <w:p w14:paraId="1731AC27" w14:textId="77777777" w:rsidR="00383B91" w:rsidRPr="00500E12" w:rsidRDefault="00383B91" w:rsidP="0058154E">
            <w:pPr>
              <w:pStyle w:val="TAC"/>
            </w:pPr>
            <w:r w:rsidRPr="00500E12">
              <w:t>power test case</w:t>
            </w:r>
          </w:p>
        </w:tc>
        <w:tc>
          <w:tcPr>
            <w:tcW w:w="1727" w:type="pct"/>
          </w:tcPr>
          <w:p w14:paraId="67A617D3" w14:textId="77777777" w:rsidR="00383B91" w:rsidRPr="00500E12" w:rsidRDefault="00383B91" w:rsidP="0058154E">
            <w:pPr>
              <w:pStyle w:val="TAC"/>
            </w:pPr>
            <w:r w:rsidRPr="00500E12">
              <w:t>DFT-s-OFDM PI/2 BPSK</w:t>
            </w:r>
          </w:p>
        </w:tc>
        <w:tc>
          <w:tcPr>
            <w:tcW w:w="1205" w:type="pct"/>
            <w:shd w:val="clear" w:color="auto" w:fill="auto"/>
          </w:tcPr>
          <w:p w14:paraId="69ECFAAD" w14:textId="77777777" w:rsidR="00383B91" w:rsidRPr="00500E12" w:rsidRDefault="00383B91" w:rsidP="0058154E">
            <w:pPr>
              <w:pStyle w:val="TAC"/>
            </w:pPr>
            <w:r w:rsidRPr="00500E12">
              <w:t>Inner Full</w:t>
            </w:r>
          </w:p>
        </w:tc>
      </w:tr>
      <w:tr w:rsidR="00383B91" w:rsidRPr="00500E12" w14:paraId="2BA4A068" w14:textId="77777777" w:rsidTr="0058154E">
        <w:tc>
          <w:tcPr>
            <w:tcW w:w="702" w:type="pct"/>
            <w:shd w:val="clear" w:color="auto" w:fill="auto"/>
          </w:tcPr>
          <w:p w14:paraId="63C6F59E" w14:textId="77777777" w:rsidR="00383B91" w:rsidRPr="00500E12" w:rsidRDefault="00383B91" w:rsidP="0058154E">
            <w:pPr>
              <w:pStyle w:val="TAC"/>
            </w:pPr>
            <w:r w:rsidRPr="00500E12">
              <w:t>2</w:t>
            </w:r>
          </w:p>
        </w:tc>
        <w:tc>
          <w:tcPr>
            <w:tcW w:w="1366" w:type="pct"/>
            <w:tcBorders>
              <w:top w:val="nil"/>
              <w:bottom w:val="nil"/>
            </w:tcBorders>
            <w:shd w:val="clear" w:color="auto" w:fill="auto"/>
          </w:tcPr>
          <w:p w14:paraId="62C9A71B" w14:textId="77777777" w:rsidR="00383B91" w:rsidRPr="00500E12" w:rsidRDefault="00383B91" w:rsidP="0058154E">
            <w:pPr>
              <w:pStyle w:val="TAC"/>
            </w:pPr>
          </w:p>
        </w:tc>
        <w:tc>
          <w:tcPr>
            <w:tcW w:w="1727" w:type="pct"/>
          </w:tcPr>
          <w:p w14:paraId="6D1CA88C" w14:textId="77777777" w:rsidR="00383B91" w:rsidRPr="00500E12" w:rsidRDefault="00383B91" w:rsidP="0058154E">
            <w:pPr>
              <w:pStyle w:val="TAC"/>
            </w:pPr>
            <w:r w:rsidRPr="00500E12">
              <w:t>DFT-s-OFDM PI/2 BPSK</w:t>
            </w:r>
          </w:p>
        </w:tc>
        <w:tc>
          <w:tcPr>
            <w:tcW w:w="1205" w:type="pct"/>
            <w:shd w:val="clear" w:color="auto" w:fill="auto"/>
          </w:tcPr>
          <w:p w14:paraId="7F7AF8B8" w14:textId="77777777" w:rsidR="00383B91" w:rsidRPr="00500E12" w:rsidRDefault="00383B91" w:rsidP="0058154E">
            <w:pPr>
              <w:pStyle w:val="TAC"/>
            </w:pPr>
            <w:r w:rsidRPr="00500E12">
              <w:t>Inner 1RB Left</w:t>
            </w:r>
          </w:p>
        </w:tc>
      </w:tr>
      <w:tr w:rsidR="00383B91" w:rsidRPr="00500E12" w14:paraId="5E7AD9EB" w14:textId="77777777" w:rsidTr="0058154E">
        <w:tc>
          <w:tcPr>
            <w:tcW w:w="702" w:type="pct"/>
            <w:shd w:val="clear" w:color="auto" w:fill="auto"/>
          </w:tcPr>
          <w:p w14:paraId="65AA8F78" w14:textId="77777777" w:rsidR="00383B91" w:rsidRPr="00500E12" w:rsidRDefault="00383B91" w:rsidP="0058154E">
            <w:pPr>
              <w:pStyle w:val="TAC"/>
            </w:pPr>
            <w:r w:rsidRPr="00500E12">
              <w:t>3</w:t>
            </w:r>
          </w:p>
        </w:tc>
        <w:tc>
          <w:tcPr>
            <w:tcW w:w="1366" w:type="pct"/>
            <w:tcBorders>
              <w:top w:val="nil"/>
              <w:bottom w:val="nil"/>
            </w:tcBorders>
            <w:shd w:val="clear" w:color="auto" w:fill="auto"/>
          </w:tcPr>
          <w:p w14:paraId="5B4ED8B1" w14:textId="77777777" w:rsidR="00383B91" w:rsidRPr="00500E12" w:rsidRDefault="00383B91" w:rsidP="0058154E">
            <w:pPr>
              <w:pStyle w:val="TAC"/>
            </w:pPr>
          </w:p>
        </w:tc>
        <w:tc>
          <w:tcPr>
            <w:tcW w:w="1727" w:type="pct"/>
          </w:tcPr>
          <w:p w14:paraId="7ADBDFEE" w14:textId="77777777" w:rsidR="00383B91" w:rsidRPr="00500E12" w:rsidRDefault="00383B91" w:rsidP="0058154E">
            <w:pPr>
              <w:pStyle w:val="TAC"/>
            </w:pPr>
            <w:r w:rsidRPr="00500E12">
              <w:t>DFT-s-OFDM PI/2 BPSK</w:t>
            </w:r>
          </w:p>
        </w:tc>
        <w:tc>
          <w:tcPr>
            <w:tcW w:w="1205" w:type="pct"/>
            <w:shd w:val="clear" w:color="auto" w:fill="auto"/>
          </w:tcPr>
          <w:p w14:paraId="602AA14C" w14:textId="77777777" w:rsidR="00383B91" w:rsidRPr="00500E12" w:rsidRDefault="00383B91" w:rsidP="0058154E">
            <w:pPr>
              <w:pStyle w:val="TAC"/>
            </w:pPr>
            <w:r w:rsidRPr="00500E12">
              <w:t>Inner 1RB Right</w:t>
            </w:r>
          </w:p>
        </w:tc>
      </w:tr>
      <w:tr w:rsidR="00383B91" w:rsidRPr="00500E12" w14:paraId="2AD6CA2D" w14:textId="77777777" w:rsidTr="0058154E">
        <w:tc>
          <w:tcPr>
            <w:tcW w:w="702" w:type="pct"/>
            <w:shd w:val="clear" w:color="auto" w:fill="auto"/>
          </w:tcPr>
          <w:p w14:paraId="2A06E922" w14:textId="77777777" w:rsidR="00383B91" w:rsidRPr="00500E12" w:rsidRDefault="00383B91" w:rsidP="0058154E">
            <w:pPr>
              <w:pStyle w:val="TAC"/>
            </w:pPr>
            <w:r w:rsidRPr="00500E12">
              <w:t>4</w:t>
            </w:r>
          </w:p>
        </w:tc>
        <w:tc>
          <w:tcPr>
            <w:tcW w:w="1366" w:type="pct"/>
            <w:tcBorders>
              <w:top w:val="nil"/>
              <w:bottom w:val="nil"/>
            </w:tcBorders>
            <w:shd w:val="clear" w:color="auto" w:fill="auto"/>
          </w:tcPr>
          <w:p w14:paraId="662A923E" w14:textId="77777777" w:rsidR="00383B91" w:rsidRPr="00500E12" w:rsidRDefault="00383B91" w:rsidP="0058154E">
            <w:pPr>
              <w:pStyle w:val="TAC"/>
            </w:pPr>
          </w:p>
        </w:tc>
        <w:tc>
          <w:tcPr>
            <w:tcW w:w="1727" w:type="pct"/>
          </w:tcPr>
          <w:p w14:paraId="0A394D03" w14:textId="77777777" w:rsidR="00383B91" w:rsidRPr="00500E12" w:rsidRDefault="00383B91" w:rsidP="0058154E">
            <w:pPr>
              <w:pStyle w:val="TAC"/>
            </w:pPr>
            <w:r w:rsidRPr="00500E12">
              <w:t>DFT-s-OFDM QPSK</w:t>
            </w:r>
          </w:p>
        </w:tc>
        <w:tc>
          <w:tcPr>
            <w:tcW w:w="1205" w:type="pct"/>
            <w:shd w:val="clear" w:color="auto" w:fill="auto"/>
          </w:tcPr>
          <w:p w14:paraId="534C2290" w14:textId="77777777" w:rsidR="00383B91" w:rsidRPr="00500E12" w:rsidRDefault="00383B91" w:rsidP="0058154E">
            <w:pPr>
              <w:pStyle w:val="TAC"/>
            </w:pPr>
            <w:r w:rsidRPr="00500E12">
              <w:t>Inner Full</w:t>
            </w:r>
          </w:p>
        </w:tc>
      </w:tr>
      <w:tr w:rsidR="00383B91" w:rsidRPr="00500E12" w14:paraId="557AF395" w14:textId="77777777" w:rsidTr="0058154E">
        <w:tc>
          <w:tcPr>
            <w:tcW w:w="702" w:type="pct"/>
            <w:shd w:val="clear" w:color="auto" w:fill="auto"/>
          </w:tcPr>
          <w:p w14:paraId="0D16EE5A" w14:textId="77777777" w:rsidR="00383B91" w:rsidRPr="00500E12" w:rsidRDefault="00383B91" w:rsidP="0058154E">
            <w:pPr>
              <w:pStyle w:val="TAC"/>
            </w:pPr>
            <w:r w:rsidRPr="00500E12">
              <w:t>5</w:t>
            </w:r>
          </w:p>
        </w:tc>
        <w:tc>
          <w:tcPr>
            <w:tcW w:w="1366" w:type="pct"/>
            <w:tcBorders>
              <w:top w:val="nil"/>
              <w:bottom w:val="nil"/>
            </w:tcBorders>
            <w:shd w:val="clear" w:color="auto" w:fill="auto"/>
          </w:tcPr>
          <w:p w14:paraId="43C2A98B" w14:textId="77777777" w:rsidR="00383B91" w:rsidRPr="00500E12" w:rsidRDefault="00383B91" w:rsidP="0058154E">
            <w:pPr>
              <w:pStyle w:val="TAC"/>
            </w:pPr>
          </w:p>
        </w:tc>
        <w:tc>
          <w:tcPr>
            <w:tcW w:w="1727" w:type="pct"/>
          </w:tcPr>
          <w:p w14:paraId="1DEF11D7" w14:textId="77777777" w:rsidR="00383B91" w:rsidRPr="00500E12" w:rsidRDefault="00383B91" w:rsidP="0058154E">
            <w:pPr>
              <w:pStyle w:val="TAC"/>
            </w:pPr>
            <w:r w:rsidRPr="00500E12">
              <w:t>DFT-s-OFDM QPSK</w:t>
            </w:r>
          </w:p>
        </w:tc>
        <w:tc>
          <w:tcPr>
            <w:tcW w:w="1205" w:type="pct"/>
            <w:shd w:val="clear" w:color="auto" w:fill="auto"/>
          </w:tcPr>
          <w:p w14:paraId="778C1E7F" w14:textId="77777777" w:rsidR="00383B91" w:rsidRPr="00500E12" w:rsidRDefault="00383B91" w:rsidP="0058154E">
            <w:pPr>
              <w:pStyle w:val="TAC"/>
            </w:pPr>
            <w:r w:rsidRPr="00500E12">
              <w:t>Inner 1RB Left</w:t>
            </w:r>
          </w:p>
        </w:tc>
      </w:tr>
      <w:tr w:rsidR="00383B91" w:rsidRPr="00500E12" w14:paraId="2FEBA25E" w14:textId="77777777" w:rsidTr="0058154E">
        <w:tc>
          <w:tcPr>
            <w:tcW w:w="702" w:type="pct"/>
            <w:shd w:val="clear" w:color="auto" w:fill="auto"/>
          </w:tcPr>
          <w:p w14:paraId="68DF884C" w14:textId="77777777" w:rsidR="00383B91" w:rsidRPr="00500E12" w:rsidRDefault="00383B91" w:rsidP="0058154E">
            <w:pPr>
              <w:pStyle w:val="TAC"/>
            </w:pPr>
            <w:r w:rsidRPr="00500E12">
              <w:t>6</w:t>
            </w:r>
          </w:p>
        </w:tc>
        <w:tc>
          <w:tcPr>
            <w:tcW w:w="1366" w:type="pct"/>
            <w:tcBorders>
              <w:top w:val="nil"/>
            </w:tcBorders>
            <w:shd w:val="clear" w:color="auto" w:fill="auto"/>
          </w:tcPr>
          <w:p w14:paraId="627CBE66" w14:textId="77777777" w:rsidR="00383B91" w:rsidRPr="00500E12" w:rsidRDefault="00383B91" w:rsidP="0058154E">
            <w:pPr>
              <w:pStyle w:val="TAC"/>
            </w:pPr>
          </w:p>
        </w:tc>
        <w:tc>
          <w:tcPr>
            <w:tcW w:w="1727" w:type="pct"/>
          </w:tcPr>
          <w:p w14:paraId="66A13362" w14:textId="77777777" w:rsidR="00383B91" w:rsidRPr="00500E12" w:rsidRDefault="00383B91" w:rsidP="0058154E">
            <w:pPr>
              <w:pStyle w:val="TAC"/>
            </w:pPr>
            <w:r w:rsidRPr="00500E12">
              <w:t>DFT-s-OFDM QPSK</w:t>
            </w:r>
          </w:p>
        </w:tc>
        <w:tc>
          <w:tcPr>
            <w:tcW w:w="1205" w:type="pct"/>
            <w:shd w:val="clear" w:color="auto" w:fill="auto"/>
          </w:tcPr>
          <w:p w14:paraId="513D18C2" w14:textId="77777777" w:rsidR="00383B91" w:rsidRPr="00500E12" w:rsidRDefault="00383B91" w:rsidP="0058154E">
            <w:pPr>
              <w:pStyle w:val="TAC"/>
            </w:pPr>
            <w:r w:rsidRPr="00500E12">
              <w:t>Inner 1RB Right</w:t>
            </w:r>
          </w:p>
        </w:tc>
      </w:tr>
      <w:tr w:rsidR="00383B91" w:rsidRPr="00500E12" w14:paraId="1B202E52" w14:textId="77777777" w:rsidTr="0058154E">
        <w:tc>
          <w:tcPr>
            <w:tcW w:w="5000" w:type="pct"/>
            <w:gridSpan w:val="4"/>
            <w:shd w:val="clear" w:color="auto" w:fill="auto"/>
          </w:tcPr>
          <w:p w14:paraId="7DC0CC75" w14:textId="77777777" w:rsidR="00383B91" w:rsidRPr="00500E12" w:rsidRDefault="00383B91" w:rsidP="0058154E">
            <w:pPr>
              <w:pStyle w:val="TAN"/>
            </w:pPr>
            <w:r w:rsidRPr="00500E12">
              <w:t>NOTE 1:</w:t>
            </w:r>
            <w:r w:rsidRPr="00500E12">
              <w:tab/>
              <w:t>The specific configuration of each RB allocation is defined in Table 6.1-1.</w:t>
            </w:r>
          </w:p>
          <w:p w14:paraId="68709C50" w14:textId="77777777" w:rsidR="00383B91" w:rsidRPr="00500E12" w:rsidRDefault="00383B91" w:rsidP="0058154E">
            <w:pPr>
              <w:pStyle w:val="TAN"/>
              <w:rPr>
                <w:lang w:eastAsia="zh-CN"/>
              </w:rPr>
            </w:pPr>
            <w:r w:rsidRPr="00500E12">
              <w:rPr>
                <w:lang w:eastAsia="zh-CN"/>
              </w:rPr>
              <w:t>NOTE 2:</w:t>
            </w:r>
            <w:r w:rsidRPr="00500E12">
              <w:rPr>
                <w:lang w:eastAsia="zh-CN"/>
              </w:rPr>
              <w:tab/>
            </w:r>
            <w:r w:rsidRPr="00500E12">
              <w:t>DFT-s-OFDM PI/2 BPSK test applies only for UEs which supports half Pi BPSK in FR1.</w:t>
            </w:r>
          </w:p>
          <w:p w14:paraId="432993FC" w14:textId="77777777" w:rsidR="00383B91" w:rsidRPr="00500E12" w:rsidRDefault="00383B91" w:rsidP="0058154E">
            <w:pPr>
              <w:pStyle w:val="TAN"/>
            </w:pPr>
            <w:r w:rsidRPr="00500E12">
              <w:t>NOTE 3:</w:t>
            </w:r>
            <w:r w:rsidRPr="00500E12">
              <w:tab/>
              <w:t>For band n28, the Highest test channel bandwidth is replaced by 20MHz due to MPR is always larger than 0dB for 30MHz bandwidth.</w:t>
            </w:r>
          </w:p>
          <w:p w14:paraId="2D1F0C1B" w14:textId="77777777" w:rsidR="00383B91" w:rsidRPr="00500E12" w:rsidRDefault="00383B91" w:rsidP="0058154E">
            <w:pPr>
              <w:pStyle w:val="TAN"/>
            </w:pPr>
            <w:r w:rsidRPr="00500E12">
              <w:t>NOTE 4:</w:t>
            </w:r>
            <w:r w:rsidRPr="00500E12">
              <w:tab/>
              <w:t xml:space="preserve">For </w:t>
            </w:r>
            <w:r w:rsidRPr="00500E12">
              <w:rPr>
                <w:rFonts w:ascii="Times New Roman" w:hAnsi="Times New Roman"/>
                <w:i/>
              </w:rPr>
              <w:t>P-Max</w:t>
            </w:r>
            <w:r w:rsidRPr="00500E12">
              <w:t xml:space="preserve"> test (Step 4 in Section 6.2.1.4.2) and </w:t>
            </w:r>
            <w:r w:rsidRPr="00500E12">
              <w:rPr>
                <w:i/>
                <w:iCs/>
              </w:rPr>
              <w:t>maxUplinkDutyCycle</w:t>
            </w:r>
            <w:r w:rsidRPr="00500E12">
              <w:t xml:space="preserve"> test (Step 5 in Section 6.2.1.4.2), only “Normal” test environment, “Low range” test frequencies, “Lowest” Test Channel Bandwidth, “Lowest” test SCS and “Inner Full” RB allocation to be used.</w:t>
            </w:r>
          </w:p>
        </w:tc>
      </w:tr>
    </w:tbl>
    <w:p w14:paraId="3C9DB058" w14:textId="77777777" w:rsidR="00383B91" w:rsidRPr="00500E12" w:rsidRDefault="00383B91" w:rsidP="00383B91"/>
    <w:p w14:paraId="0882EE6C" w14:textId="77777777" w:rsidR="00383B91" w:rsidRPr="00500E12" w:rsidRDefault="00383B91" w:rsidP="00383B91">
      <w:pPr>
        <w:pStyle w:val="B1"/>
      </w:pPr>
      <w:r w:rsidRPr="00500E12">
        <w:t>1.</w:t>
      </w:r>
      <w:r w:rsidRPr="00500E12">
        <w:tab/>
        <w:t>Connect the SS to the UE antenna connectors as shown in TS 38.508-1 [5] Annex A, Figure A.3.1.1.1 for TE diagram and section A.3.2 for UE diagram.</w:t>
      </w:r>
    </w:p>
    <w:p w14:paraId="22015F88" w14:textId="77777777" w:rsidR="00383B91" w:rsidRPr="00500E12" w:rsidRDefault="00383B91" w:rsidP="00383B91">
      <w:pPr>
        <w:pStyle w:val="B1"/>
      </w:pPr>
      <w:r w:rsidRPr="00500E12">
        <w:t>2.</w:t>
      </w:r>
      <w:r w:rsidRPr="00500E12">
        <w:tab/>
        <w:t>The parameter settings for the cell are set up according to TS 38.508-1 [5] subclause 4.4.3.</w:t>
      </w:r>
    </w:p>
    <w:p w14:paraId="29BAA406" w14:textId="77777777" w:rsidR="00383B91" w:rsidRPr="00500E12" w:rsidRDefault="00383B91" w:rsidP="00383B91">
      <w:pPr>
        <w:pStyle w:val="B1"/>
      </w:pPr>
      <w:r w:rsidRPr="00500E12">
        <w:t>3.</w:t>
      </w:r>
      <w:r w:rsidRPr="00500E12">
        <w:tab/>
        <w:t>Downlink signals are initially set up according to Annex C.0, C.1, C.2, and uplink signals according to Annex G.0, G.1, G.2, G.3.0.</w:t>
      </w:r>
    </w:p>
    <w:p w14:paraId="783335D2" w14:textId="77777777" w:rsidR="00383B91" w:rsidRPr="00500E12" w:rsidRDefault="00383B91" w:rsidP="00383B91">
      <w:pPr>
        <w:pStyle w:val="B1"/>
      </w:pPr>
      <w:r w:rsidRPr="00500E12">
        <w:t>4.</w:t>
      </w:r>
      <w:r w:rsidRPr="00500E12">
        <w:tab/>
        <w:t>The UL Reference Measurement Channel is set according to Table 6.2.1.4.1-1.</w:t>
      </w:r>
    </w:p>
    <w:p w14:paraId="5FA4A99B" w14:textId="77777777" w:rsidR="00383B91" w:rsidRPr="00500E12" w:rsidRDefault="00383B91" w:rsidP="00383B91">
      <w:pPr>
        <w:pStyle w:val="B1"/>
      </w:pPr>
      <w:r w:rsidRPr="00500E12">
        <w:t>5.</w:t>
      </w:r>
      <w:r w:rsidRPr="00500E12">
        <w:tab/>
        <w:t>Propagation conditions are set according to Annex B.0.</w:t>
      </w:r>
    </w:p>
    <w:p w14:paraId="4B0B83F0" w14:textId="77777777" w:rsidR="00383B91" w:rsidRPr="00500E12" w:rsidRDefault="00383B91" w:rsidP="00383B91">
      <w:pPr>
        <w:pStyle w:val="B1"/>
      </w:pPr>
      <w:r w:rsidRPr="00500E12">
        <w:t>6.</w:t>
      </w:r>
      <w:r w:rsidRPr="00500E12">
        <w:tab/>
        <w:t xml:space="preserve">Ensure the UE is in state RRC_CONNECTED with generic procedure parameters Connectivity </w:t>
      </w:r>
      <w:r w:rsidRPr="00500E12">
        <w:rPr>
          <w:i/>
        </w:rPr>
        <w:t>NR</w:t>
      </w:r>
      <w:r w:rsidRPr="00500E12">
        <w:t xml:space="preserve">, Connected without release </w:t>
      </w:r>
      <w:r w:rsidRPr="00500E12">
        <w:rPr>
          <w:i/>
        </w:rPr>
        <w:t xml:space="preserve">On, </w:t>
      </w:r>
      <w:r w:rsidRPr="00500E12">
        <w:t>Test Mode</w:t>
      </w:r>
      <w:r w:rsidRPr="00500E12">
        <w:rPr>
          <w:i/>
        </w:rPr>
        <w:t xml:space="preserve"> On </w:t>
      </w:r>
      <w:r w:rsidRPr="00500E12">
        <w:t>and Test Loop Function</w:t>
      </w:r>
      <w:r w:rsidRPr="00500E12">
        <w:rPr>
          <w:i/>
        </w:rPr>
        <w:t xml:space="preserve"> On</w:t>
      </w:r>
      <w:r w:rsidRPr="00500E12">
        <w:t xml:space="preserve"> according to TS 38.508-1 [5] clause 4.5. Message contents are defined in clause 6.2.1.4.3.</w:t>
      </w:r>
    </w:p>
    <w:p w14:paraId="13D165DB" w14:textId="77777777" w:rsidR="00383B91" w:rsidRPr="00500E12" w:rsidRDefault="00383B91" w:rsidP="00383B91">
      <w:pPr>
        <w:pStyle w:val="H6"/>
      </w:pPr>
      <w:bookmarkStart w:id="42" w:name="_Toc27477792"/>
      <w:bookmarkStart w:id="43" w:name="_Toc36226471"/>
      <w:bookmarkStart w:id="44" w:name="_Toc44323726"/>
      <w:bookmarkStart w:id="45" w:name="_Toc52989891"/>
      <w:bookmarkStart w:id="46" w:name="_Toc60823082"/>
      <w:bookmarkStart w:id="47" w:name="_Toc60825004"/>
      <w:bookmarkStart w:id="48" w:name="_Toc69305901"/>
      <w:r w:rsidRPr="00500E12">
        <w:t>6.2.1.4.2</w:t>
      </w:r>
      <w:r w:rsidRPr="00500E12">
        <w:tab/>
        <w:t>Test procedure</w:t>
      </w:r>
      <w:bookmarkEnd w:id="42"/>
      <w:bookmarkEnd w:id="43"/>
      <w:bookmarkEnd w:id="44"/>
      <w:bookmarkEnd w:id="45"/>
      <w:bookmarkEnd w:id="46"/>
      <w:bookmarkEnd w:id="47"/>
      <w:bookmarkEnd w:id="48"/>
    </w:p>
    <w:p w14:paraId="633D49F7" w14:textId="77777777" w:rsidR="00383B91" w:rsidRPr="00500E12" w:rsidRDefault="00383B91" w:rsidP="00383B91">
      <w:pPr>
        <w:pStyle w:val="B1"/>
      </w:pPr>
      <w:r w:rsidRPr="00500E12">
        <w:t>1.</w:t>
      </w:r>
      <w:r w:rsidRPr="00500E1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14B668A" w14:textId="77777777" w:rsidR="00383B91" w:rsidRPr="00500E12" w:rsidRDefault="00383B91" w:rsidP="00383B91">
      <w:pPr>
        <w:pStyle w:val="B1"/>
      </w:pPr>
      <w:r w:rsidRPr="00500E12">
        <w:t>2.</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04A9A5DC" w14:textId="77777777" w:rsidR="00383B91" w:rsidRPr="00500E12" w:rsidRDefault="00383B91" w:rsidP="00383B91">
      <w:pPr>
        <w:pStyle w:val="B1"/>
      </w:pPr>
      <w:r w:rsidRPr="00500E12">
        <w:t>3.</w:t>
      </w:r>
      <w:r w:rsidRPr="00500E12">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7B4CA7B5" w14:textId="77777777" w:rsidR="00383B91" w:rsidRPr="00500E12" w:rsidRDefault="00383B91" w:rsidP="00383B91">
      <w:pPr>
        <w:pStyle w:val="B1"/>
      </w:pPr>
      <w:r w:rsidRPr="00500E12">
        <w:t>4.</w:t>
      </w:r>
      <w:r w:rsidRPr="00500E12">
        <w:tab/>
        <w:t>For UEs supporting Power Class 2 or Power Class 1, repeat steps 1~3 on the applicable bands with message exception of P-Max defined in Table 6.2.1.4.3-2.</w:t>
      </w:r>
    </w:p>
    <w:p w14:paraId="46CAD333" w14:textId="77777777" w:rsidR="00383B91" w:rsidRPr="00500E12" w:rsidRDefault="00383B91" w:rsidP="00383B91">
      <w:pPr>
        <w:pStyle w:val="B1"/>
      </w:pPr>
      <w:bookmarkStart w:id="49" w:name="_Toc27477793"/>
      <w:bookmarkStart w:id="50" w:name="_Toc36226472"/>
      <w:bookmarkStart w:id="51" w:name="_Toc44323727"/>
      <w:bookmarkStart w:id="52" w:name="_Toc52989892"/>
      <w:bookmarkStart w:id="53" w:name="_Toc60823083"/>
      <w:bookmarkStart w:id="54" w:name="_Toc60825005"/>
      <w:bookmarkStart w:id="55" w:name="_Toc69305902"/>
      <w:r w:rsidRPr="00500E12">
        <w:t>5.</w:t>
      </w:r>
      <w:r w:rsidRPr="00500E12">
        <w:tab/>
        <w:t xml:space="preserve">For TDD UEs supporting Power Class 2 with UE capability </w:t>
      </w:r>
      <w:r w:rsidRPr="00500E12">
        <w:rPr>
          <w:i/>
          <w:iCs/>
        </w:rPr>
        <w:t>maxUplinkDutyCycle</w:t>
      </w:r>
      <w:r w:rsidRPr="00500E12">
        <w:rPr>
          <w:i/>
        </w:rPr>
        <w:t>-</w:t>
      </w:r>
      <w:r w:rsidRPr="00500E12">
        <w:rPr>
          <w:i/>
          <w:lang w:eastAsia="zh-CN"/>
        </w:rPr>
        <w:t>PC2-FR1</w:t>
      </w:r>
      <w:r w:rsidRPr="00500E12">
        <w:t xml:space="preserve">, repeat steps 1~3 on the applicable bands with message exception of TDD UL-DL pattern defined in Table 6.2.1.4.3-4 and Table 6.2.1.4.3-5 which the UplinkDutyCycle is closest less than or equal to the </w:t>
      </w:r>
      <w:r w:rsidRPr="00500E12">
        <w:rPr>
          <w:i/>
          <w:iCs/>
        </w:rPr>
        <w:t xml:space="preserve">maxUplinkDutyCycle-PC2-FR1 </w:t>
      </w:r>
      <w:r w:rsidRPr="00500E12">
        <w:t>reported by UE. Before Step 3, wait for at least 10ms for the UE to complete the evaluation period.</w:t>
      </w:r>
    </w:p>
    <w:p w14:paraId="6E151C86" w14:textId="77777777" w:rsidR="00383B91" w:rsidRPr="00500E12" w:rsidRDefault="00383B91" w:rsidP="00383B91">
      <w:pPr>
        <w:pStyle w:val="H6"/>
      </w:pPr>
      <w:r w:rsidRPr="00500E12">
        <w:t>6.2.1.4.3</w:t>
      </w:r>
      <w:r w:rsidRPr="00500E12">
        <w:tab/>
        <w:t>Message contents</w:t>
      </w:r>
      <w:bookmarkEnd w:id="49"/>
      <w:bookmarkEnd w:id="50"/>
      <w:bookmarkEnd w:id="51"/>
      <w:bookmarkEnd w:id="52"/>
      <w:bookmarkEnd w:id="53"/>
      <w:bookmarkEnd w:id="54"/>
      <w:bookmarkEnd w:id="55"/>
    </w:p>
    <w:p w14:paraId="3AF42815" w14:textId="77777777" w:rsidR="00383B91" w:rsidRPr="00500E12" w:rsidRDefault="00383B91" w:rsidP="00383B91">
      <w:r w:rsidRPr="00500E12">
        <w:t>Message contents are according to TS 38.508-1 [5] subclause 4.6 and 5.4 with the following exceptions.</w:t>
      </w:r>
    </w:p>
    <w:p w14:paraId="43B27A95" w14:textId="77777777" w:rsidR="00383B91" w:rsidRPr="00500E12" w:rsidRDefault="00383B91" w:rsidP="00383B91">
      <w:pPr>
        <w:pStyle w:val="TH"/>
      </w:pPr>
      <w:r w:rsidRPr="00500E12">
        <w:t xml:space="preserve">Table 6.2.1.4.3-1: </w:t>
      </w:r>
      <w:r w:rsidRPr="00500E12">
        <w:rPr>
          <w:i/>
        </w:rPr>
        <w:t>P</w:t>
      </w:r>
      <w:r w:rsidRPr="00500E12">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83B91" w:rsidRPr="00500E12" w14:paraId="1E3D5CE7" w14:textId="77777777" w:rsidTr="0058154E">
        <w:tc>
          <w:tcPr>
            <w:tcW w:w="9747" w:type="dxa"/>
          </w:tcPr>
          <w:p w14:paraId="31156E83" w14:textId="77777777" w:rsidR="00383B91" w:rsidRPr="00500E12" w:rsidRDefault="00383B91" w:rsidP="0058154E">
            <w:pPr>
              <w:pStyle w:val="TAH"/>
            </w:pPr>
            <w:r w:rsidRPr="00500E12">
              <w:t>Derivation Path: TS 38.508-1 [5], Table 4.6.3-118 with condition TRANSFORM_PRECODER_ENABLED</w:t>
            </w:r>
          </w:p>
        </w:tc>
      </w:tr>
    </w:tbl>
    <w:p w14:paraId="3321BE12" w14:textId="77777777" w:rsidR="00383B91" w:rsidRPr="00500E12" w:rsidRDefault="00383B91" w:rsidP="00383B91"/>
    <w:p w14:paraId="30857C33" w14:textId="77777777" w:rsidR="00383B91" w:rsidRPr="00500E12" w:rsidRDefault="00383B91" w:rsidP="00383B91">
      <w:pPr>
        <w:pStyle w:val="TH"/>
        <w:rPr>
          <w:iCs/>
        </w:rPr>
      </w:pPr>
      <w:r w:rsidRPr="00500E12">
        <w:t xml:space="preserve">Table 6.2.1.4.3-2: </w:t>
      </w:r>
      <w:r w:rsidRPr="00500E12">
        <w:rPr>
          <w:i/>
          <w:iCs/>
        </w:rPr>
        <w:t xml:space="preserve">P-Max </w:t>
      </w:r>
      <w:r w:rsidRPr="00500E12">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383B91" w:rsidRPr="00500E12" w14:paraId="25BAA866" w14:textId="77777777" w:rsidTr="0058154E">
        <w:tc>
          <w:tcPr>
            <w:tcW w:w="9747" w:type="dxa"/>
            <w:gridSpan w:val="4"/>
          </w:tcPr>
          <w:p w14:paraId="0BFA8B32" w14:textId="77777777" w:rsidR="00383B91" w:rsidRPr="00500E12" w:rsidRDefault="00383B91" w:rsidP="0058154E">
            <w:pPr>
              <w:pStyle w:val="TAH"/>
            </w:pPr>
            <w:r w:rsidRPr="00500E12">
              <w:t>Derivation Path: TS 38.508-1 [5], Table 4.6.3-89</w:t>
            </w:r>
          </w:p>
        </w:tc>
      </w:tr>
      <w:tr w:rsidR="00383B91" w:rsidRPr="00500E12" w14:paraId="7C712D1F" w14:textId="77777777" w:rsidTr="0058154E">
        <w:tc>
          <w:tcPr>
            <w:tcW w:w="3652" w:type="dxa"/>
            <w:tcBorders>
              <w:bottom w:val="single" w:sz="4" w:space="0" w:color="auto"/>
            </w:tcBorders>
          </w:tcPr>
          <w:p w14:paraId="04DB237B" w14:textId="77777777" w:rsidR="00383B91" w:rsidRPr="00500E12" w:rsidRDefault="00383B91" w:rsidP="0058154E">
            <w:pPr>
              <w:pStyle w:val="TAH"/>
            </w:pPr>
            <w:r w:rsidRPr="00500E12">
              <w:t>Information Element</w:t>
            </w:r>
          </w:p>
        </w:tc>
        <w:tc>
          <w:tcPr>
            <w:tcW w:w="2268" w:type="dxa"/>
          </w:tcPr>
          <w:p w14:paraId="65ECD1AA" w14:textId="77777777" w:rsidR="00383B91" w:rsidRPr="00500E12" w:rsidRDefault="00383B91" w:rsidP="0058154E">
            <w:pPr>
              <w:pStyle w:val="TAH"/>
            </w:pPr>
            <w:r w:rsidRPr="00500E12">
              <w:t>Value/remark</w:t>
            </w:r>
          </w:p>
        </w:tc>
        <w:tc>
          <w:tcPr>
            <w:tcW w:w="2582" w:type="dxa"/>
          </w:tcPr>
          <w:p w14:paraId="49345880" w14:textId="77777777" w:rsidR="00383B91" w:rsidRPr="00500E12" w:rsidRDefault="00383B91" w:rsidP="0058154E">
            <w:pPr>
              <w:pStyle w:val="TAH"/>
            </w:pPr>
            <w:r w:rsidRPr="00500E12">
              <w:t>Comment</w:t>
            </w:r>
          </w:p>
        </w:tc>
        <w:tc>
          <w:tcPr>
            <w:tcW w:w="1245" w:type="dxa"/>
          </w:tcPr>
          <w:p w14:paraId="7833F5FF" w14:textId="77777777" w:rsidR="00383B91" w:rsidRPr="00500E12" w:rsidRDefault="00383B91" w:rsidP="0058154E">
            <w:pPr>
              <w:pStyle w:val="TAH"/>
            </w:pPr>
            <w:r w:rsidRPr="00500E12">
              <w:t>Condition</w:t>
            </w:r>
          </w:p>
        </w:tc>
      </w:tr>
      <w:tr w:rsidR="00383B91" w:rsidRPr="00500E12" w14:paraId="6CFF8D64" w14:textId="77777777" w:rsidTr="0058154E">
        <w:tc>
          <w:tcPr>
            <w:tcW w:w="3652" w:type="dxa"/>
          </w:tcPr>
          <w:p w14:paraId="1CDCF746" w14:textId="77777777" w:rsidR="00383B91" w:rsidRPr="00500E12" w:rsidRDefault="00383B91" w:rsidP="0058154E">
            <w:pPr>
              <w:pStyle w:val="TAL"/>
            </w:pPr>
            <w:r w:rsidRPr="00500E12">
              <w:t>P-Max</w:t>
            </w:r>
          </w:p>
        </w:tc>
        <w:tc>
          <w:tcPr>
            <w:tcW w:w="2268" w:type="dxa"/>
          </w:tcPr>
          <w:p w14:paraId="6406F964" w14:textId="77777777" w:rsidR="00383B91" w:rsidRPr="00500E12" w:rsidRDefault="00383B91" w:rsidP="0058154E">
            <w:pPr>
              <w:pStyle w:val="TAL"/>
            </w:pPr>
            <w:r w:rsidRPr="00500E12">
              <w:t>23</w:t>
            </w:r>
          </w:p>
        </w:tc>
        <w:tc>
          <w:tcPr>
            <w:tcW w:w="2582" w:type="dxa"/>
          </w:tcPr>
          <w:p w14:paraId="7A9A5DAC" w14:textId="77777777" w:rsidR="00383B91" w:rsidRPr="00500E12" w:rsidRDefault="00383B91" w:rsidP="0058154E">
            <w:pPr>
              <w:pStyle w:val="TAL"/>
            </w:pPr>
            <w:r w:rsidRPr="00500E12">
              <w:t>PC2 UE or PC1 UE will fallback to PC3 UE with P-Max=23</w:t>
            </w:r>
          </w:p>
        </w:tc>
        <w:tc>
          <w:tcPr>
            <w:tcW w:w="1245" w:type="dxa"/>
          </w:tcPr>
          <w:p w14:paraId="0F08825A" w14:textId="77777777" w:rsidR="00383B91" w:rsidRPr="00500E12" w:rsidRDefault="00383B91" w:rsidP="0058154E">
            <w:pPr>
              <w:pStyle w:val="TAL"/>
            </w:pPr>
            <w:r w:rsidRPr="00500E12">
              <w:t>PC2 UE or</w:t>
            </w:r>
          </w:p>
          <w:p w14:paraId="547D7BB4" w14:textId="77777777" w:rsidR="00383B91" w:rsidRPr="00500E12" w:rsidRDefault="00383B91" w:rsidP="0058154E">
            <w:pPr>
              <w:pStyle w:val="TAL"/>
            </w:pPr>
            <w:r w:rsidRPr="00500E12">
              <w:t>PC1 UE</w:t>
            </w:r>
          </w:p>
        </w:tc>
      </w:tr>
    </w:tbl>
    <w:p w14:paraId="22E02FD7" w14:textId="77777777" w:rsidR="00383B91" w:rsidRPr="00500E12" w:rsidRDefault="00383B91" w:rsidP="00383B91"/>
    <w:p w14:paraId="0D97FDFC" w14:textId="77777777" w:rsidR="00383B91" w:rsidRPr="00500E12" w:rsidRDefault="00383B91" w:rsidP="00383B91">
      <w:pPr>
        <w:pStyle w:val="TH"/>
        <w:rPr>
          <w:iCs/>
        </w:rPr>
      </w:pPr>
      <w:r w:rsidRPr="00500E12">
        <w:t>Table 6.2.1.4.3-3: Void</w:t>
      </w:r>
    </w:p>
    <w:p w14:paraId="1AF76CD7" w14:textId="77777777" w:rsidR="00383B91" w:rsidRPr="00500E12" w:rsidRDefault="00383B91" w:rsidP="00383B91">
      <w:bookmarkStart w:id="56" w:name="_Toc27477794"/>
      <w:bookmarkStart w:id="57" w:name="_Toc36226473"/>
      <w:bookmarkStart w:id="58" w:name="_Toc44323728"/>
      <w:bookmarkStart w:id="59" w:name="_Toc52989893"/>
      <w:bookmarkStart w:id="60" w:name="_Toc60823084"/>
      <w:bookmarkStart w:id="61" w:name="_Toc60825006"/>
      <w:bookmarkStart w:id="62" w:name="_Toc69305903"/>
    </w:p>
    <w:p w14:paraId="7A4D1610" w14:textId="77777777" w:rsidR="00383B91" w:rsidRDefault="00383B91" w:rsidP="00383B91">
      <w:pPr>
        <w:pStyle w:val="TH"/>
      </w:pPr>
      <w:r>
        <w:t>Table 6.2.1.4.3-4: TDD UL-DL pattern for SCS 15 KHz (</w:t>
      </w:r>
      <w:r>
        <w:rPr>
          <w:i/>
          <w:iCs/>
        </w:rPr>
        <w:t>UplinkDutyCycle=60%</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383B91" w:rsidDel="00F01EF6" w14:paraId="63DECA38" w14:textId="77777777" w:rsidTr="0058154E">
        <w:trPr>
          <w:gridAfter w:val="1"/>
          <w:wAfter w:w="628" w:type="dxa"/>
          <w:trHeight w:val="424"/>
          <w:jc w:val="center"/>
          <w:del w:id="63"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A54504E" w14:textId="77777777" w:rsidR="00383B91" w:rsidDel="00F01EF6" w:rsidRDefault="00383B91" w:rsidP="0058154E">
            <w:pPr>
              <w:pStyle w:val="TAH"/>
              <w:spacing w:line="256" w:lineRule="auto"/>
              <w:rPr>
                <w:del w:id="64" w:author="Anritsu" w:date="2023-10-09T12:18:00Z"/>
              </w:rPr>
            </w:pPr>
            <w:del w:id="65" w:author="Anritsu" w:date="2023-10-09T12:18:00Z">
              <w:r w:rsidDel="00F01EF6">
                <w:delText>Parameter</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F99C124" w14:textId="77777777" w:rsidR="00383B91" w:rsidDel="00F01EF6" w:rsidRDefault="00383B91" w:rsidP="0058154E">
            <w:pPr>
              <w:pStyle w:val="TAH"/>
              <w:spacing w:line="256" w:lineRule="auto"/>
              <w:rPr>
                <w:del w:id="66" w:author="Anritsu" w:date="2023-10-09T12:18:00Z"/>
              </w:rPr>
            </w:pPr>
            <w:del w:id="67" w:author="Anritsu" w:date="2023-10-09T12:18:00Z">
              <w:r w:rsidDel="00F01EF6">
                <w:delText>Unit</w:delText>
              </w:r>
            </w:del>
          </w:p>
        </w:tc>
        <w:tc>
          <w:tcPr>
            <w:tcW w:w="1995" w:type="dxa"/>
            <w:tcBorders>
              <w:top w:val="single" w:sz="4" w:space="0" w:color="auto"/>
              <w:left w:val="single" w:sz="4" w:space="0" w:color="auto"/>
              <w:bottom w:val="single" w:sz="4" w:space="0" w:color="auto"/>
              <w:right w:val="single" w:sz="4" w:space="0" w:color="auto"/>
            </w:tcBorders>
            <w:vAlign w:val="center"/>
            <w:hideMark/>
          </w:tcPr>
          <w:p w14:paraId="18933ED9" w14:textId="77777777" w:rsidR="00383B91" w:rsidDel="00F01EF6" w:rsidRDefault="00383B91" w:rsidP="0058154E">
            <w:pPr>
              <w:pStyle w:val="TAH"/>
              <w:spacing w:line="256" w:lineRule="auto"/>
              <w:rPr>
                <w:del w:id="68" w:author="Anritsu" w:date="2023-10-09T12:18:00Z"/>
              </w:rPr>
            </w:pPr>
            <w:del w:id="69" w:author="Anritsu" w:date="2023-10-09T12:18:00Z">
              <w:r w:rsidDel="00F01EF6">
                <w:delText>UL-DL pattern</w:delText>
              </w:r>
            </w:del>
          </w:p>
        </w:tc>
      </w:tr>
      <w:tr w:rsidR="00383B91" w:rsidDel="00F01EF6" w14:paraId="3F0539DD" w14:textId="77777777" w:rsidTr="0058154E">
        <w:trPr>
          <w:gridAfter w:val="1"/>
          <w:wAfter w:w="628" w:type="dxa"/>
          <w:jc w:val="center"/>
          <w:del w:id="70"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500B9CE" w14:textId="77777777" w:rsidR="00383B91" w:rsidDel="00F01EF6" w:rsidRDefault="00383B91" w:rsidP="0058154E">
            <w:pPr>
              <w:pStyle w:val="TAL"/>
              <w:spacing w:line="256" w:lineRule="auto"/>
              <w:rPr>
                <w:del w:id="71" w:author="Anritsu" w:date="2023-10-09T12:18:00Z"/>
              </w:rPr>
            </w:pPr>
            <w:del w:id="72" w:author="Anritsu" w:date="2023-10-09T12:18:00Z">
              <w:r w:rsidDel="00F01EF6">
                <w:delText>TDD Slot Configuration pattern (Note 1)</w:delText>
              </w:r>
            </w:del>
          </w:p>
        </w:tc>
        <w:tc>
          <w:tcPr>
            <w:tcW w:w="831" w:type="dxa"/>
            <w:tcBorders>
              <w:top w:val="single" w:sz="4" w:space="0" w:color="auto"/>
              <w:left w:val="single" w:sz="4" w:space="0" w:color="auto"/>
              <w:bottom w:val="single" w:sz="4" w:space="0" w:color="auto"/>
              <w:right w:val="single" w:sz="4" w:space="0" w:color="auto"/>
            </w:tcBorders>
          </w:tcPr>
          <w:p w14:paraId="37E51084" w14:textId="77777777" w:rsidR="00383B91" w:rsidDel="00F01EF6" w:rsidRDefault="00383B91" w:rsidP="0058154E">
            <w:pPr>
              <w:pStyle w:val="TAH"/>
              <w:spacing w:line="256" w:lineRule="auto"/>
              <w:rPr>
                <w:del w:id="73"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69B77B61" w14:textId="77777777" w:rsidR="00383B91" w:rsidDel="00F01EF6" w:rsidRDefault="00383B91" w:rsidP="0058154E">
            <w:pPr>
              <w:pStyle w:val="TAC"/>
              <w:spacing w:line="256" w:lineRule="auto"/>
              <w:rPr>
                <w:del w:id="74" w:author="Anritsu" w:date="2023-10-09T12:18:00Z"/>
                <w:rFonts w:eastAsia="Times New Roman"/>
              </w:rPr>
            </w:pPr>
            <w:del w:id="75" w:author="Anritsu" w:date="2023-10-09T12:18:00Z">
              <w:r w:rsidDel="00F01EF6">
                <w:delText>DSUUU</w:delText>
              </w:r>
            </w:del>
          </w:p>
        </w:tc>
      </w:tr>
      <w:tr w:rsidR="00383B91" w:rsidDel="00F01EF6" w14:paraId="09DCD5F7" w14:textId="77777777" w:rsidTr="0058154E">
        <w:trPr>
          <w:gridAfter w:val="1"/>
          <w:wAfter w:w="628" w:type="dxa"/>
          <w:jc w:val="center"/>
          <w:del w:id="76"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4689B644" w14:textId="77777777" w:rsidR="00383B91" w:rsidDel="00F01EF6" w:rsidRDefault="00383B91" w:rsidP="0058154E">
            <w:pPr>
              <w:pStyle w:val="TAL"/>
              <w:spacing w:line="256" w:lineRule="auto"/>
              <w:rPr>
                <w:del w:id="77" w:author="Anritsu" w:date="2023-10-09T12:18:00Z"/>
              </w:rPr>
            </w:pPr>
            <w:del w:id="78" w:author="Anritsu" w:date="2023-10-09T12:18:00Z">
              <w:r w:rsidDel="00F01EF6">
                <w:delText>Special Slot Configuration (Note 2)</w:delText>
              </w:r>
            </w:del>
          </w:p>
        </w:tc>
        <w:tc>
          <w:tcPr>
            <w:tcW w:w="831" w:type="dxa"/>
            <w:tcBorders>
              <w:top w:val="single" w:sz="4" w:space="0" w:color="auto"/>
              <w:left w:val="single" w:sz="4" w:space="0" w:color="auto"/>
              <w:bottom w:val="single" w:sz="4" w:space="0" w:color="auto"/>
              <w:right w:val="single" w:sz="4" w:space="0" w:color="auto"/>
            </w:tcBorders>
          </w:tcPr>
          <w:p w14:paraId="2C222685" w14:textId="77777777" w:rsidR="00383B91" w:rsidDel="00F01EF6" w:rsidRDefault="00383B91" w:rsidP="0058154E">
            <w:pPr>
              <w:pStyle w:val="TAH"/>
              <w:spacing w:line="256" w:lineRule="auto"/>
              <w:rPr>
                <w:del w:id="79"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352C91A9" w14:textId="77777777" w:rsidR="00383B91" w:rsidDel="00F01EF6" w:rsidRDefault="00383B91" w:rsidP="0058154E">
            <w:pPr>
              <w:pStyle w:val="TAC"/>
              <w:spacing w:line="256" w:lineRule="auto"/>
              <w:rPr>
                <w:del w:id="80" w:author="Anritsu" w:date="2023-10-09T12:18:00Z"/>
                <w:rFonts w:eastAsia="Times New Roman"/>
              </w:rPr>
            </w:pPr>
            <w:del w:id="81" w:author="Anritsu" w:date="2023-10-09T12:18:00Z">
              <w:r w:rsidDel="00F01EF6">
                <w:delText>10D+2G+2U</w:delText>
              </w:r>
            </w:del>
          </w:p>
        </w:tc>
      </w:tr>
      <w:tr w:rsidR="00383B91" w:rsidDel="00F01EF6" w14:paraId="211928E3" w14:textId="77777777" w:rsidTr="0058154E">
        <w:trPr>
          <w:gridAfter w:val="1"/>
          <w:wAfter w:w="628" w:type="dxa"/>
          <w:jc w:val="center"/>
          <w:del w:id="82" w:author="Anritsu" w:date="2023-10-09T12:18:00Z"/>
        </w:trPr>
        <w:tc>
          <w:tcPr>
            <w:tcW w:w="2077" w:type="dxa"/>
            <w:vMerge w:val="restart"/>
            <w:tcBorders>
              <w:top w:val="single" w:sz="4" w:space="0" w:color="auto"/>
              <w:left w:val="single" w:sz="4" w:space="0" w:color="auto"/>
              <w:bottom w:val="single" w:sz="4" w:space="0" w:color="auto"/>
              <w:right w:val="single" w:sz="4" w:space="0" w:color="auto"/>
            </w:tcBorders>
            <w:hideMark/>
          </w:tcPr>
          <w:p w14:paraId="780928D6" w14:textId="77777777" w:rsidR="00383B91" w:rsidDel="00F01EF6" w:rsidRDefault="00383B91" w:rsidP="0058154E">
            <w:pPr>
              <w:pStyle w:val="TAL"/>
              <w:spacing w:line="256" w:lineRule="auto"/>
              <w:rPr>
                <w:del w:id="83" w:author="Anritsu" w:date="2023-10-09T12:18:00Z"/>
              </w:rPr>
            </w:pPr>
            <w:del w:id="84" w:author="Anritsu" w:date="2023-10-09T12:18:00Z">
              <w:r w:rsidDel="00F01EF6">
                <w:rPr>
                  <w:rFonts w:eastAsia="Calibri"/>
                </w:rPr>
                <w:delText>UL-DL configuration (</w:delText>
              </w:r>
              <w:r w:rsidDel="00F01EF6">
                <w:rPr>
                  <w:rFonts w:eastAsia="Calibri"/>
                  <w:i/>
                </w:rPr>
                <w:delText>tdd-UL-DL-ConfigurationCommon</w:delText>
              </w:r>
              <w:r w:rsidDel="00F01EF6">
                <w:rPr>
                  <w:rFonts w:eastAsia="Calibri"/>
                </w:rPr>
                <w:delText>)</w:delText>
              </w:r>
            </w:del>
          </w:p>
        </w:tc>
        <w:tc>
          <w:tcPr>
            <w:tcW w:w="2783" w:type="dxa"/>
            <w:tcBorders>
              <w:top w:val="single" w:sz="4" w:space="0" w:color="auto"/>
              <w:left w:val="single" w:sz="4" w:space="0" w:color="auto"/>
              <w:bottom w:val="single" w:sz="4" w:space="0" w:color="auto"/>
              <w:right w:val="single" w:sz="4" w:space="0" w:color="auto"/>
            </w:tcBorders>
            <w:hideMark/>
          </w:tcPr>
          <w:p w14:paraId="12709E38" w14:textId="77777777" w:rsidR="00383B91" w:rsidDel="00F01EF6" w:rsidRDefault="00383B91" w:rsidP="0058154E">
            <w:pPr>
              <w:pStyle w:val="TAL"/>
              <w:spacing w:line="256" w:lineRule="auto"/>
              <w:rPr>
                <w:del w:id="85" w:author="Anritsu" w:date="2023-10-09T12:18:00Z"/>
                <w:i/>
              </w:rPr>
            </w:pPr>
            <w:del w:id="86" w:author="Anritsu" w:date="2023-10-09T12:18:00Z">
              <w:r w:rsidDel="00F01EF6">
                <w:rPr>
                  <w:i/>
                </w:rPr>
                <w:delText>referenceSubcarrierSpacing</w:delText>
              </w:r>
            </w:del>
          </w:p>
        </w:tc>
        <w:tc>
          <w:tcPr>
            <w:tcW w:w="831" w:type="dxa"/>
            <w:tcBorders>
              <w:top w:val="single" w:sz="4" w:space="0" w:color="auto"/>
              <w:left w:val="single" w:sz="4" w:space="0" w:color="auto"/>
              <w:bottom w:val="single" w:sz="4" w:space="0" w:color="auto"/>
              <w:right w:val="single" w:sz="4" w:space="0" w:color="auto"/>
            </w:tcBorders>
            <w:hideMark/>
          </w:tcPr>
          <w:p w14:paraId="05728338" w14:textId="77777777" w:rsidR="00383B91" w:rsidDel="00F01EF6" w:rsidRDefault="00383B91" w:rsidP="0058154E">
            <w:pPr>
              <w:pStyle w:val="TAL"/>
              <w:spacing w:line="256" w:lineRule="auto"/>
              <w:jc w:val="center"/>
              <w:rPr>
                <w:del w:id="87" w:author="Anritsu" w:date="2023-10-09T12:18:00Z"/>
                <w:rFonts w:eastAsia="Calibri"/>
              </w:rPr>
            </w:pPr>
            <w:del w:id="88" w:author="Anritsu" w:date="2023-10-09T12:18:00Z">
              <w:r w:rsidDel="00F01EF6">
                <w:rPr>
                  <w:rFonts w:eastAsia="Calibri"/>
                </w:rPr>
                <w:delText>kHz</w:delText>
              </w:r>
            </w:del>
          </w:p>
        </w:tc>
        <w:tc>
          <w:tcPr>
            <w:tcW w:w="1995" w:type="dxa"/>
            <w:tcBorders>
              <w:top w:val="single" w:sz="4" w:space="0" w:color="auto"/>
              <w:left w:val="single" w:sz="4" w:space="0" w:color="auto"/>
              <w:bottom w:val="single" w:sz="4" w:space="0" w:color="auto"/>
              <w:right w:val="single" w:sz="4" w:space="0" w:color="auto"/>
            </w:tcBorders>
            <w:vAlign w:val="center"/>
            <w:hideMark/>
          </w:tcPr>
          <w:p w14:paraId="1520A9A7" w14:textId="77777777" w:rsidR="00383B91" w:rsidDel="00F01EF6" w:rsidRDefault="00383B91" w:rsidP="0058154E">
            <w:pPr>
              <w:pStyle w:val="TAL"/>
              <w:spacing w:line="256" w:lineRule="auto"/>
              <w:jc w:val="center"/>
              <w:rPr>
                <w:del w:id="89" w:author="Anritsu" w:date="2023-10-09T12:18:00Z"/>
                <w:rFonts w:eastAsia="Times New Roman"/>
              </w:rPr>
            </w:pPr>
            <w:del w:id="90" w:author="Anritsu" w:date="2023-10-09T12:18:00Z">
              <w:r w:rsidDel="00F01EF6">
                <w:delText>15</w:delText>
              </w:r>
            </w:del>
          </w:p>
        </w:tc>
      </w:tr>
      <w:tr w:rsidR="00383B91" w:rsidDel="00F01EF6" w14:paraId="4890F018" w14:textId="77777777" w:rsidTr="0058154E">
        <w:trPr>
          <w:gridAfter w:val="1"/>
          <w:wAfter w:w="628" w:type="dxa"/>
          <w:jc w:val="center"/>
          <w:del w:id="91"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D424F4D" w14:textId="77777777" w:rsidR="00383B91" w:rsidDel="00F01EF6" w:rsidRDefault="00383B91" w:rsidP="0058154E">
            <w:pPr>
              <w:spacing w:after="0" w:line="256" w:lineRule="auto"/>
              <w:rPr>
                <w:del w:id="92"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53E917B6" w14:textId="77777777" w:rsidR="00383B91" w:rsidDel="00F01EF6" w:rsidRDefault="00383B91" w:rsidP="0058154E">
            <w:pPr>
              <w:pStyle w:val="TAL"/>
              <w:spacing w:line="256" w:lineRule="auto"/>
              <w:rPr>
                <w:del w:id="93" w:author="Anritsu" w:date="2023-10-09T12:18:00Z"/>
                <w:i/>
              </w:rPr>
            </w:pPr>
            <w:del w:id="94" w:author="Anritsu" w:date="2023-10-09T12:18:00Z">
              <w:r w:rsidDel="00F01EF6">
                <w:rPr>
                  <w:i/>
                </w:rPr>
                <w:delText>dl-UL-TransmissionPeriodicity</w:delText>
              </w:r>
            </w:del>
          </w:p>
        </w:tc>
        <w:tc>
          <w:tcPr>
            <w:tcW w:w="831" w:type="dxa"/>
            <w:tcBorders>
              <w:top w:val="single" w:sz="4" w:space="0" w:color="auto"/>
              <w:left w:val="single" w:sz="4" w:space="0" w:color="auto"/>
              <w:bottom w:val="single" w:sz="4" w:space="0" w:color="auto"/>
              <w:right w:val="single" w:sz="4" w:space="0" w:color="auto"/>
            </w:tcBorders>
            <w:hideMark/>
          </w:tcPr>
          <w:p w14:paraId="303F79AF" w14:textId="77777777" w:rsidR="00383B91" w:rsidDel="00F01EF6" w:rsidRDefault="00383B91" w:rsidP="0058154E">
            <w:pPr>
              <w:pStyle w:val="TAL"/>
              <w:spacing w:line="256" w:lineRule="auto"/>
              <w:jc w:val="center"/>
              <w:rPr>
                <w:del w:id="95" w:author="Anritsu" w:date="2023-10-09T12:18:00Z"/>
                <w:rFonts w:eastAsia="Calibri"/>
              </w:rPr>
            </w:pPr>
            <w:del w:id="96" w:author="Anritsu" w:date="2023-10-09T12:18:00Z">
              <w:r w:rsidDel="00F01EF6">
                <w:rPr>
                  <w:rFonts w:eastAsia="Calibri"/>
                </w:rPr>
                <w:delText>ms</w:delText>
              </w:r>
            </w:del>
          </w:p>
        </w:tc>
        <w:tc>
          <w:tcPr>
            <w:tcW w:w="1995" w:type="dxa"/>
            <w:tcBorders>
              <w:top w:val="single" w:sz="4" w:space="0" w:color="auto"/>
              <w:left w:val="single" w:sz="4" w:space="0" w:color="auto"/>
              <w:bottom w:val="single" w:sz="4" w:space="0" w:color="auto"/>
              <w:right w:val="single" w:sz="4" w:space="0" w:color="auto"/>
            </w:tcBorders>
            <w:vAlign w:val="center"/>
            <w:hideMark/>
          </w:tcPr>
          <w:p w14:paraId="0E2BFCE1" w14:textId="77777777" w:rsidR="00383B91" w:rsidDel="00F01EF6" w:rsidRDefault="00383B91" w:rsidP="0058154E">
            <w:pPr>
              <w:pStyle w:val="TAL"/>
              <w:spacing w:line="256" w:lineRule="auto"/>
              <w:jc w:val="center"/>
              <w:rPr>
                <w:del w:id="97" w:author="Anritsu" w:date="2023-10-09T12:18:00Z"/>
                <w:rFonts w:eastAsia="Times New Roman"/>
              </w:rPr>
            </w:pPr>
            <w:del w:id="98" w:author="Anritsu" w:date="2023-10-09T12:18:00Z">
              <w:r w:rsidDel="00F01EF6">
                <w:delText>5</w:delText>
              </w:r>
            </w:del>
          </w:p>
        </w:tc>
      </w:tr>
      <w:tr w:rsidR="00383B91" w:rsidDel="00F01EF6" w14:paraId="7E1C1676" w14:textId="77777777" w:rsidTr="0058154E">
        <w:trPr>
          <w:gridAfter w:val="1"/>
          <w:wAfter w:w="628" w:type="dxa"/>
          <w:jc w:val="center"/>
          <w:del w:id="99"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B57B6EF" w14:textId="77777777" w:rsidR="00383B91" w:rsidDel="00F01EF6" w:rsidRDefault="00383B91" w:rsidP="0058154E">
            <w:pPr>
              <w:spacing w:after="0" w:line="256" w:lineRule="auto"/>
              <w:rPr>
                <w:del w:id="100"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6F11F671" w14:textId="77777777" w:rsidR="00383B91" w:rsidDel="00F01EF6" w:rsidRDefault="00383B91" w:rsidP="0058154E">
            <w:pPr>
              <w:pStyle w:val="TAL"/>
              <w:spacing w:line="256" w:lineRule="auto"/>
              <w:rPr>
                <w:del w:id="101" w:author="Anritsu" w:date="2023-10-09T12:18:00Z"/>
                <w:i/>
              </w:rPr>
            </w:pPr>
            <w:del w:id="102" w:author="Anritsu" w:date="2023-10-09T12:18:00Z">
              <w:r w:rsidDel="00F01EF6">
                <w:rPr>
                  <w:i/>
                </w:rPr>
                <w:delText>nrofDownlinkSlots</w:delText>
              </w:r>
            </w:del>
          </w:p>
        </w:tc>
        <w:tc>
          <w:tcPr>
            <w:tcW w:w="831" w:type="dxa"/>
            <w:tcBorders>
              <w:top w:val="single" w:sz="4" w:space="0" w:color="auto"/>
              <w:left w:val="single" w:sz="4" w:space="0" w:color="auto"/>
              <w:bottom w:val="single" w:sz="4" w:space="0" w:color="auto"/>
              <w:right w:val="single" w:sz="4" w:space="0" w:color="auto"/>
            </w:tcBorders>
          </w:tcPr>
          <w:p w14:paraId="1F284490" w14:textId="77777777" w:rsidR="00383B91" w:rsidDel="00F01EF6" w:rsidRDefault="00383B91" w:rsidP="0058154E">
            <w:pPr>
              <w:pStyle w:val="TAL"/>
              <w:spacing w:line="256" w:lineRule="auto"/>
              <w:jc w:val="center"/>
              <w:rPr>
                <w:del w:id="103"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6DB175C" w14:textId="77777777" w:rsidR="00383B91" w:rsidDel="00F01EF6" w:rsidRDefault="00383B91" w:rsidP="0058154E">
            <w:pPr>
              <w:pStyle w:val="TAL"/>
              <w:spacing w:line="256" w:lineRule="auto"/>
              <w:jc w:val="center"/>
              <w:rPr>
                <w:del w:id="104" w:author="Anritsu" w:date="2023-10-09T12:18:00Z"/>
                <w:rFonts w:eastAsia="Times New Roman"/>
              </w:rPr>
            </w:pPr>
            <w:del w:id="105" w:author="Anritsu" w:date="2023-10-09T12:18:00Z">
              <w:r w:rsidDel="00F01EF6">
                <w:delText>1</w:delText>
              </w:r>
            </w:del>
          </w:p>
        </w:tc>
      </w:tr>
      <w:tr w:rsidR="00383B91" w:rsidDel="00F01EF6" w14:paraId="5CDC4803" w14:textId="77777777" w:rsidTr="0058154E">
        <w:trPr>
          <w:gridAfter w:val="1"/>
          <w:wAfter w:w="628" w:type="dxa"/>
          <w:jc w:val="center"/>
          <w:del w:id="106"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1696983E" w14:textId="77777777" w:rsidR="00383B91" w:rsidDel="00F01EF6" w:rsidRDefault="00383B91" w:rsidP="0058154E">
            <w:pPr>
              <w:spacing w:after="0" w:line="256" w:lineRule="auto"/>
              <w:rPr>
                <w:del w:id="107"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2A5B413D" w14:textId="77777777" w:rsidR="00383B91" w:rsidDel="00F01EF6" w:rsidRDefault="00383B91" w:rsidP="0058154E">
            <w:pPr>
              <w:pStyle w:val="TAL"/>
              <w:spacing w:line="256" w:lineRule="auto"/>
              <w:rPr>
                <w:del w:id="108" w:author="Anritsu" w:date="2023-10-09T12:18:00Z"/>
                <w:i/>
              </w:rPr>
            </w:pPr>
            <w:del w:id="109" w:author="Anritsu" w:date="2023-10-09T12:18:00Z">
              <w:r w:rsidDel="00F01EF6">
                <w:rPr>
                  <w:i/>
                </w:rPr>
                <w:delText>nrofDownlinkSymbols</w:delText>
              </w:r>
            </w:del>
          </w:p>
        </w:tc>
        <w:tc>
          <w:tcPr>
            <w:tcW w:w="831" w:type="dxa"/>
            <w:tcBorders>
              <w:top w:val="single" w:sz="4" w:space="0" w:color="auto"/>
              <w:left w:val="single" w:sz="4" w:space="0" w:color="auto"/>
              <w:bottom w:val="single" w:sz="4" w:space="0" w:color="auto"/>
              <w:right w:val="single" w:sz="4" w:space="0" w:color="auto"/>
            </w:tcBorders>
          </w:tcPr>
          <w:p w14:paraId="09E29C47" w14:textId="77777777" w:rsidR="00383B91" w:rsidDel="00F01EF6" w:rsidRDefault="00383B91" w:rsidP="0058154E">
            <w:pPr>
              <w:pStyle w:val="TAL"/>
              <w:spacing w:line="256" w:lineRule="auto"/>
              <w:jc w:val="center"/>
              <w:rPr>
                <w:del w:id="110"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591FE79" w14:textId="77777777" w:rsidR="00383B91" w:rsidDel="00F01EF6" w:rsidRDefault="00383B91" w:rsidP="0058154E">
            <w:pPr>
              <w:pStyle w:val="TAL"/>
              <w:spacing w:line="256" w:lineRule="auto"/>
              <w:jc w:val="center"/>
              <w:rPr>
                <w:del w:id="111" w:author="Anritsu" w:date="2023-10-09T12:18:00Z"/>
                <w:rFonts w:eastAsia="Times New Roman"/>
              </w:rPr>
            </w:pPr>
            <w:del w:id="112" w:author="Anritsu" w:date="2023-10-09T12:18:00Z">
              <w:r w:rsidDel="00F01EF6">
                <w:delText>10</w:delText>
              </w:r>
            </w:del>
          </w:p>
        </w:tc>
      </w:tr>
      <w:tr w:rsidR="00383B91" w:rsidDel="00F01EF6" w14:paraId="1366601A" w14:textId="77777777" w:rsidTr="0058154E">
        <w:trPr>
          <w:gridAfter w:val="1"/>
          <w:wAfter w:w="628" w:type="dxa"/>
          <w:jc w:val="center"/>
          <w:del w:id="113"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9C3960D" w14:textId="77777777" w:rsidR="00383B91" w:rsidDel="00F01EF6" w:rsidRDefault="00383B91" w:rsidP="0058154E">
            <w:pPr>
              <w:spacing w:after="0" w:line="256" w:lineRule="auto"/>
              <w:rPr>
                <w:del w:id="114"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2F6026F9" w14:textId="77777777" w:rsidR="00383B91" w:rsidDel="00F01EF6" w:rsidRDefault="00383B91" w:rsidP="0058154E">
            <w:pPr>
              <w:pStyle w:val="TAL"/>
              <w:spacing w:line="256" w:lineRule="auto"/>
              <w:rPr>
                <w:del w:id="115" w:author="Anritsu" w:date="2023-10-09T12:18:00Z"/>
                <w:i/>
              </w:rPr>
            </w:pPr>
            <w:del w:id="116" w:author="Anritsu" w:date="2023-10-09T12:18:00Z">
              <w:r w:rsidDel="00F01EF6">
                <w:rPr>
                  <w:i/>
                </w:rPr>
                <w:delText>nrofUplinkSlot</w:delText>
              </w:r>
            </w:del>
          </w:p>
        </w:tc>
        <w:tc>
          <w:tcPr>
            <w:tcW w:w="831" w:type="dxa"/>
            <w:tcBorders>
              <w:top w:val="single" w:sz="4" w:space="0" w:color="auto"/>
              <w:left w:val="single" w:sz="4" w:space="0" w:color="auto"/>
              <w:bottom w:val="single" w:sz="4" w:space="0" w:color="auto"/>
              <w:right w:val="single" w:sz="4" w:space="0" w:color="auto"/>
            </w:tcBorders>
          </w:tcPr>
          <w:p w14:paraId="16C3E56B" w14:textId="77777777" w:rsidR="00383B91" w:rsidDel="00F01EF6" w:rsidRDefault="00383B91" w:rsidP="0058154E">
            <w:pPr>
              <w:pStyle w:val="TAL"/>
              <w:spacing w:line="256" w:lineRule="auto"/>
              <w:jc w:val="center"/>
              <w:rPr>
                <w:del w:id="117"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7444EDDE" w14:textId="77777777" w:rsidR="00383B91" w:rsidDel="00F01EF6" w:rsidRDefault="00383B91" w:rsidP="0058154E">
            <w:pPr>
              <w:pStyle w:val="TAL"/>
              <w:spacing w:line="256" w:lineRule="auto"/>
              <w:jc w:val="center"/>
              <w:rPr>
                <w:del w:id="118" w:author="Anritsu" w:date="2023-10-09T12:18:00Z"/>
                <w:rFonts w:eastAsia="Times New Roman"/>
              </w:rPr>
            </w:pPr>
            <w:del w:id="119" w:author="Anritsu" w:date="2023-10-09T12:18:00Z">
              <w:r w:rsidDel="00F01EF6">
                <w:delText>3</w:delText>
              </w:r>
            </w:del>
          </w:p>
        </w:tc>
      </w:tr>
      <w:tr w:rsidR="00383B91" w:rsidDel="00F01EF6" w14:paraId="26D59E64" w14:textId="77777777" w:rsidTr="0058154E">
        <w:trPr>
          <w:gridAfter w:val="1"/>
          <w:wAfter w:w="628" w:type="dxa"/>
          <w:jc w:val="center"/>
          <w:del w:id="120"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9818210" w14:textId="77777777" w:rsidR="00383B91" w:rsidDel="00F01EF6" w:rsidRDefault="00383B91" w:rsidP="0058154E">
            <w:pPr>
              <w:spacing w:after="0" w:line="256" w:lineRule="auto"/>
              <w:rPr>
                <w:del w:id="121"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586777A1" w14:textId="77777777" w:rsidR="00383B91" w:rsidDel="00F01EF6" w:rsidRDefault="00383B91" w:rsidP="0058154E">
            <w:pPr>
              <w:pStyle w:val="TAL"/>
              <w:spacing w:line="256" w:lineRule="auto"/>
              <w:rPr>
                <w:del w:id="122" w:author="Anritsu" w:date="2023-10-09T12:18:00Z"/>
                <w:i/>
              </w:rPr>
            </w:pPr>
            <w:del w:id="123" w:author="Anritsu" w:date="2023-10-09T12:18:00Z">
              <w:r w:rsidDel="00F01EF6">
                <w:rPr>
                  <w:i/>
                </w:rPr>
                <w:delText>nrofUplinkSymbols</w:delText>
              </w:r>
            </w:del>
          </w:p>
        </w:tc>
        <w:tc>
          <w:tcPr>
            <w:tcW w:w="831" w:type="dxa"/>
            <w:tcBorders>
              <w:top w:val="single" w:sz="4" w:space="0" w:color="auto"/>
              <w:left w:val="single" w:sz="4" w:space="0" w:color="auto"/>
              <w:bottom w:val="single" w:sz="4" w:space="0" w:color="auto"/>
              <w:right w:val="single" w:sz="4" w:space="0" w:color="auto"/>
            </w:tcBorders>
          </w:tcPr>
          <w:p w14:paraId="146530D6" w14:textId="77777777" w:rsidR="00383B91" w:rsidDel="00F01EF6" w:rsidRDefault="00383B91" w:rsidP="0058154E">
            <w:pPr>
              <w:pStyle w:val="TAC"/>
              <w:spacing w:line="256" w:lineRule="auto"/>
              <w:rPr>
                <w:del w:id="124" w:author="Anritsu" w:date="2023-10-09T12:18: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90F30F3" w14:textId="77777777" w:rsidR="00383B91" w:rsidDel="00F01EF6" w:rsidRDefault="00383B91" w:rsidP="0058154E">
            <w:pPr>
              <w:pStyle w:val="TAL"/>
              <w:spacing w:line="256" w:lineRule="auto"/>
              <w:jc w:val="center"/>
              <w:rPr>
                <w:del w:id="125" w:author="Anritsu" w:date="2023-10-09T12:18:00Z"/>
              </w:rPr>
            </w:pPr>
            <w:del w:id="126" w:author="Anritsu" w:date="2023-10-09T12:18:00Z">
              <w:r w:rsidDel="00F01EF6">
                <w:delText>2</w:delText>
              </w:r>
            </w:del>
          </w:p>
        </w:tc>
      </w:tr>
      <w:tr w:rsidR="00383B91" w:rsidDel="00F01EF6" w14:paraId="30D3540E" w14:textId="77777777" w:rsidTr="0058154E">
        <w:trPr>
          <w:gridAfter w:val="1"/>
          <w:wAfter w:w="628" w:type="dxa"/>
          <w:jc w:val="center"/>
          <w:del w:id="127"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hideMark/>
          </w:tcPr>
          <w:p w14:paraId="6C2A1A13" w14:textId="77777777" w:rsidR="00383B91" w:rsidDel="00F01EF6" w:rsidRDefault="00383B91" w:rsidP="0058154E">
            <w:pPr>
              <w:pStyle w:val="TAL"/>
              <w:spacing w:line="256" w:lineRule="auto"/>
              <w:rPr>
                <w:del w:id="128" w:author="Anritsu" w:date="2023-10-09T12:18:00Z"/>
              </w:rPr>
            </w:pPr>
            <w:del w:id="129" w:author="Anritsu" w:date="2023-10-09T12:18:00Z">
              <w:r w:rsidDel="00F01EF6">
                <w:delText xml:space="preserve">K1 value </w:delText>
              </w:r>
              <w:r w:rsidDel="00F01EF6">
                <w:br/>
                <w:delText>(PDSCH-to-HARQ-timing-indicator)</w:delText>
              </w:r>
            </w:del>
          </w:p>
        </w:tc>
        <w:tc>
          <w:tcPr>
            <w:tcW w:w="831" w:type="dxa"/>
            <w:tcBorders>
              <w:top w:val="single" w:sz="4" w:space="0" w:color="auto"/>
              <w:left w:val="single" w:sz="4" w:space="0" w:color="auto"/>
              <w:bottom w:val="single" w:sz="4" w:space="0" w:color="auto"/>
              <w:right w:val="single" w:sz="4" w:space="0" w:color="auto"/>
            </w:tcBorders>
          </w:tcPr>
          <w:p w14:paraId="26372A23" w14:textId="77777777" w:rsidR="00383B91" w:rsidDel="00F01EF6" w:rsidRDefault="00383B91" w:rsidP="0058154E">
            <w:pPr>
              <w:pStyle w:val="TAC"/>
              <w:spacing w:line="256" w:lineRule="auto"/>
              <w:rPr>
                <w:del w:id="130" w:author="Anritsu" w:date="2023-10-09T12:18: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D585576" w14:textId="77777777" w:rsidR="00383B91" w:rsidDel="00F01EF6" w:rsidRDefault="00383B91" w:rsidP="0058154E">
            <w:pPr>
              <w:pStyle w:val="TAL"/>
              <w:spacing w:line="256" w:lineRule="auto"/>
              <w:jc w:val="center"/>
              <w:rPr>
                <w:del w:id="131" w:author="Anritsu" w:date="2023-10-09T12:18:00Z"/>
              </w:rPr>
            </w:pPr>
            <w:del w:id="132" w:author="Anritsu" w:date="2023-10-09T12:18:00Z">
              <w:r w:rsidDel="00F01EF6">
                <w:delText>[4] if mod(i,5) = 0</w:delText>
              </w:r>
              <w:r w:rsidDel="00F01EF6">
                <w:br/>
              </w:r>
            </w:del>
            <w:del w:id="133" w:author="Anritsu" w:date="2023-10-09T12:16:00Z">
              <w:r w:rsidDel="00F01EF6">
                <w:delText>[6] if mod(i,5) = 1</w:delText>
              </w:r>
            </w:del>
          </w:p>
        </w:tc>
      </w:tr>
      <w:tr w:rsidR="00383B91" w:rsidDel="00F01EF6" w14:paraId="654A359C" w14:textId="77777777" w:rsidTr="0058154E">
        <w:trPr>
          <w:gridAfter w:val="1"/>
          <w:wAfter w:w="628" w:type="dxa"/>
          <w:jc w:val="center"/>
          <w:del w:id="134" w:author="Anritsu" w:date="2023-10-09T12:18:00Z"/>
        </w:trPr>
        <w:tc>
          <w:tcPr>
            <w:tcW w:w="7686" w:type="dxa"/>
            <w:gridSpan w:val="4"/>
            <w:tcBorders>
              <w:top w:val="single" w:sz="4" w:space="0" w:color="auto"/>
              <w:left w:val="single" w:sz="4" w:space="0" w:color="auto"/>
              <w:bottom w:val="single" w:sz="4" w:space="0" w:color="auto"/>
              <w:right w:val="single" w:sz="4" w:space="0" w:color="auto"/>
            </w:tcBorders>
            <w:hideMark/>
          </w:tcPr>
          <w:p w14:paraId="364C5BCD" w14:textId="77777777" w:rsidR="00383B91" w:rsidDel="00F01EF6" w:rsidRDefault="00383B91" w:rsidP="0058154E">
            <w:pPr>
              <w:pStyle w:val="TAN"/>
              <w:spacing w:line="256" w:lineRule="auto"/>
              <w:rPr>
                <w:del w:id="135" w:author="Anritsu" w:date="2023-10-09T12:18:00Z"/>
              </w:rPr>
            </w:pPr>
            <w:del w:id="136" w:author="Anritsu" w:date="2023-10-09T12:18:00Z">
              <w:r w:rsidDel="00F01EF6">
                <w:delText>Note 1: D denotes a slot with all DL symbols; S denotes a slot with a mix of DL, UL and guard symbols; U denotes a slot with all UL symbols. The field is for information.</w:delText>
              </w:r>
            </w:del>
          </w:p>
          <w:p w14:paraId="2A6AA296" w14:textId="77777777" w:rsidR="00383B91" w:rsidDel="00F01EF6" w:rsidRDefault="00383B91" w:rsidP="0058154E">
            <w:pPr>
              <w:pStyle w:val="TAN"/>
              <w:spacing w:line="256" w:lineRule="auto"/>
              <w:rPr>
                <w:del w:id="137" w:author="Anritsu" w:date="2023-10-09T12:18:00Z"/>
              </w:rPr>
            </w:pPr>
            <w:del w:id="138" w:author="Anritsu" w:date="2023-10-09T12:18:00Z">
              <w:r w:rsidDel="00F01EF6">
                <w:delText>Note 2: D, G, U denote DL, guard and UL symbols, respectively. The field is for information.</w:delText>
              </w:r>
            </w:del>
          </w:p>
          <w:p w14:paraId="57EC2989" w14:textId="77777777" w:rsidR="00383B91" w:rsidDel="00F01EF6" w:rsidRDefault="00383B91" w:rsidP="0058154E">
            <w:pPr>
              <w:pStyle w:val="TAN"/>
              <w:spacing w:line="256" w:lineRule="auto"/>
              <w:rPr>
                <w:del w:id="139" w:author="Anritsu" w:date="2023-10-09T12:18:00Z"/>
              </w:rPr>
            </w:pPr>
            <w:del w:id="140" w:author="Anritsu" w:date="2023-10-09T12:18:00Z">
              <w:r w:rsidDel="00F01EF6">
                <w:delText>Note 3: i is the slot index per frame; i = {0,…,9}</w:delText>
              </w:r>
            </w:del>
          </w:p>
          <w:p w14:paraId="1A024CD5" w14:textId="77777777" w:rsidR="00383B91" w:rsidDel="00F01EF6" w:rsidRDefault="00383B91" w:rsidP="0058154E">
            <w:pPr>
              <w:pStyle w:val="TAN"/>
              <w:spacing w:line="256" w:lineRule="auto"/>
              <w:rPr>
                <w:del w:id="141" w:author="Anritsu" w:date="2023-10-09T12:18:00Z"/>
              </w:rPr>
            </w:pPr>
            <w:del w:id="142" w:author="Anritsu" w:date="2023-10-09T12:18:00Z">
              <w:r w:rsidDel="00F01EF6">
                <w:delText>Note 4: There shall be no PUSCH or PUCCH or SRS transmitted in slot 1 and slot 6 to meet the specific UplinkDutyCycle.</w:delText>
              </w:r>
            </w:del>
          </w:p>
        </w:tc>
      </w:tr>
      <w:tr w:rsidR="00383B91" w14:paraId="64776430" w14:textId="77777777" w:rsidTr="0058154E">
        <w:trPr>
          <w:trHeight w:val="424"/>
          <w:jc w:val="center"/>
          <w:ins w:id="143"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6AF77E48" w14:textId="77777777" w:rsidR="00383B91" w:rsidRDefault="00383B91" w:rsidP="0058154E">
            <w:pPr>
              <w:pStyle w:val="TAH"/>
              <w:spacing w:line="256" w:lineRule="auto"/>
              <w:rPr>
                <w:ins w:id="144" w:author="Anritsu" w:date="2023-10-09T12:18:00Z"/>
              </w:rPr>
            </w:pPr>
            <w:ins w:id="145" w:author="Anritsu" w:date="2023-10-09T12:18:00Z">
              <w:r>
                <w:t>Parameter</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B47D7A" w14:textId="77777777" w:rsidR="00383B91" w:rsidRDefault="00383B91" w:rsidP="0058154E">
            <w:pPr>
              <w:pStyle w:val="TAH"/>
              <w:spacing w:line="256" w:lineRule="auto"/>
              <w:rPr>
                <w:ins w:id="146" w:author="Anritsu" w:date="2023-10-09T12:18:00Z"/>
              </w:rPr>
            </w:pPr>
            <w:ins w:id="147" w:author="Anritsu" w:date="2023-10-09T12:18:00Z">
              <w:r>
                <w:t>Unit</w:t>
              </w:r>
            </w:ins>
          </w:p>
        </w:tc>
        <w:tc>
          <w:tcPr>
            <w:tcW w:w="1995" w:type="dxa"/>
            <w:tcBorders>
              <w:top w:val="single" w:sz="4" w:space="0" w:color="auto"/>
              <w:left w:val="single" w:sz="4" w:space="0" w:color="auto"/>
              <w:bottom w:val="single" w:sz="4" w:space="0" w:color="auto"/>
              <w:right w:val="single" w:sz="4" w:space="0" w:color="auto"/>
            </w:tcBorders>
            <w:vAlign w:val="center"/>
            <w:hideMark/>
          </w:tcPr>
          <w:p w14:paraId="2E3E8BC3" w14:textId="77777777" w:rsidR="00383B91" w:rsidRDefault="00383B91" w:rsidP="0058154E">
            <w:pPr>
              <w:pStyle w:val="TAH"/>
              <w:spacing w:line="256" w:lineRule="auto"/>
              <w:rPr>
                <w:ins w:id="148" w:author="Anritsu" w:date="2023-10-09T12:18:00Z"/>
              </w:rPr>
            </w:pPr>
            <w:ins w:id="149" w:author="Anritsu" w:date="2023-10-09T12:18:00Z">
              <w:r>
                <w:t>Value</w:t>
              </w:r>
            </w:ins>
          </w:p>
        </w:tc>
        <w:tc>
          <w:tcPr>
            <w:tcW w:w="1943" w:type="dxa"/>
            <w:tcBorders>
              <w:top w:val="single" w:sz="4" w:space="0" w:color="auto"/>
              <w:left w:val="single" w:sz="4" w:space="0" w:color="auto"/>
              <w:bottom w:val="single" w:sz="4" w:space="0" w:color="auto"/>
              <w:right w:val="single" w:sz="4" w:space="0" w:color="auto"/>
            </w:tcBorders>
            <w:vAlign w:val="center"/>
          </w:tcPr>
          <w:p w14:paraId="30847488" w14:textId="77777777" w:rsidR="00383B91" w:rsidRDefault="00383B91" w:rsidP="0058154E">
            <w:pPr>
              <w:pStyle w:val="TAH"/>
              <w:spacing w:line="256" w:lineRule="auto"/>
              <w:rPr>
                <w:ins w:id="150" w:author="Anritsu" w:date="2023-10-09T12:18:00Z"/>
              </w:rPr>
            </w:pPr>
            <w:ins w:id="151" w:author="Anritsu" w:date="2023-10-09T12:19:00Z">
              <w:r>
                <w:t>Comment</w:t>
              </w:r>
            </w:ins>
          </w:p>
        </w:tc>
      </w:tr>
      <w:tr w:rsidR="00383B91" w14:paraId="7000A627" w14:textId="77777777" w:rsidTr="0058154E">
        <w:trPr>
          <w:jc w:val="center"/>
          <w:ins w:id="152"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34B7D06" w14:textId="77777777" w:rsidR="00383B91" w:rsidRDefault="00383B91" w:rsidP="0058154E">
            <w:pPr>
              <w:pStyle w:val="TAL"/>
              <w:spacing w:line="256" w:lineRule="auto"/>
              <w:rPr>
                <w:ins w:id="153" w:author="Anritsu" w:date="2023-10-09T12:18:00Z"/>
              </w:rPr>
            </w:pPr>
            <w:ins w:id="154" w:author="Anritsu" w:date="2023-10-09T12:26:00Z">
              <w:r>
                <w:t>TDD Slot Configuration pattern (Note 1)</w:t>
              </w:r>
            </w:ins>
          </w:p>
        </w:tc>
        <w:tc>
          <w:tcPr>
            <w:tcW w:w="831" w:type="dxa"/>
            <w:tcBorders>
              <w:top w:val="single" w:sz="4" w:space="0" w:color="auto"/>
              <w:left w:val="single" w:sz="4" w:space="0" w:color="auto"/>
              <w:bottom w:val="single" w:sz="4" w:space="0" w:color="auto"/>
              <w:right w:val="single" w:sz="4" w:space="0" w:color="auto"/>
            </w:tcBorders>
          </w:tcPr>
          <w:p w14:paraId="12082520" w14:textId="77777777" w:rsidR="00383B91" w:rsidRDefault="00383B91" w:rsidP="0058154E">
            <w:pPr>
              <w:pStyle w:val="TAH"/>
              <w:spacing w:line="256" w:lineRule="auto"/>
              <w:rPr>
                <w:ins w:id="155"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5D84FD36" w14:textId="77777777" w:rsidR="00383B91" w:rsidRDefault="00383B91" w:rsidP="0058154E">
            <w:pPr>
              <w:pStyle w:val="TAC"/>
              <w:spacing w:line="256" w:lineRule="auto"/>
              <w:rPr>
                <w:ins w:id="156" w:author="Anritsu" w:date="2023-10-09T12:18:00Z"/>
                <w:rFonts w:eastAsia="Times New Roman"/>
              </w:rPr>
            </w:pPr>
            <w:ins w:id="157" w:author="Anritsu" w:date="2023-10-09T12:25:00Z">
              <w:r>
                <w:t>DSUUU</w:t>
              </w:r>
            </w:ins>
          </w:p>
        </w:tc>
        <w:tc>
          <w:tcPr>
            <w:tcW w:w="1943" w:type="dxa"/>
            <w:tcBorders>
              <w:top w:val="single" w:sz="4" w:space="0" w:color="auto"/>
              <w:left w:val="single" w:sz="4" w:space="0" w:color="auto"/>
              <w:bottom w:val="single" w:sz="4" w:space="0" w:color="auto"/>
              <w:right w:val="single" w:sz="4" w:space="0" w:color="auto"/>
            </w:tcBorders>
          </w:tcPr>
          <w:p w14:paraId="51F2F07C" w14:textId="77777777" w:rsidR="00383B91" w:rsidRDefault="00383B91" w:rsidP="0058154E">
            <w:pPr>
              <w:pStyle w:val="TAC"/>
              <w:spacing w:line="256" w:lineRule="auto"/>
              <w:rPr>
                <w:ins w:id="158" w:author="Anritsu" w:date="2023-10-09T12:18:00Z"/>
              </w:rPr>
            </w:pPr>
          </w:p>
        </w:tc>
      </w:tr>
      <w:tr w:rsidR="00383B91" w14:paraId="15F92B07" w14:textId="77777777" w:rsidTr="0058154E">
        <w:trPr>
          <w:jc w:val="center"/>
          <w:ins w:id="159"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63F30F97" w14:textId="77777777" w:rsidR="00383B91" w:rsidRDefault="00383B91" w:rsidP="0058154E">
            <w:pPr>
              <w:pStyle w:val="TAL"/>
              <w:spacing w:line="256" w:lineRule="auto"/>
              <w:rPr>
                <w:ins w:id="160" w:author="Anritsu" w:date="2023-10-09T12:18:00Z"/>
              </w:rPr>
            </w:pPr>
            <w:ins w:id="161" w:author="Anritsu" w:date="2023-10-09T12:26:00Z">
              <w:r>
                <w:t>Special Slot Configuration (Note 2)</w:t>
              </w:r>
            </w:ins>
          </w:p>
        </w:tc>
        <w:tc>
          <w:tcPr>
            <w:tcW w:w="831" w:type="dxa"/>
            <w:tcBorders>
              <w:top w:val="single" w:sz="4" w:space="0" w:color="auto"/>
              <w:left w:val="single" w:sz="4" w:space="0" w:color="auto"/>
              <w:bottom w:val="single" w:sz="4" w:space="0" w:color="auto"/>
              <w:right w:val="single" w:sz="4" w:space="0" w:color="auto"/>
            </w:tcBorders>
          </w:tcPr>
          <w:p w14:paraId="7EAA0392" w14:textId="77777777" w:rsidR="00383B91" w:rsidRDefault="00383B91" w:rsidP="0058154E">
            <w:pPr>
              <w:pStyle w:val="TAH"/>
              <w:spacing w:line="256" w:lineRule="auto"/>
              <w:rPr>
                <w:ins w:id="162"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5B57F192" w14:textId="77777777" w:rsidR="00383B91" w:rsidRDefault="00383B91" w:rsidP="0058154E">
            <w:pPr>
              <w:pStyle w:val="TAC"/>
              <w:spacing w:line="256" w:lineRule="auto"/>
              <w:rPr>
                <w:ins w:id="163" w:author="Anritsu" w:date="2023-10-09T12:18:00Z"/>
                <w:rFonts w:eastAsia="Times New Roman"/>
              </w:rPr>
            </w:pPr>
            <w:ins w:id="164" w:author="Anritsu" w:date="2023-10-09T12:25:00Z">
              <w:r>
                <w:t>10D+2G+2U</w:t>
              </w:r>
            </w:ins>
          </w:p>
        </w:tc>
        <w:tc>
          <w:tcPr>
            <w:tcW w:w="1943" w:type="dxa"/>
            <w:tcBorders>
              <w:top w:val="single" w:sz="4" w:space="0" w:color="auto"/>
              <w:left w:val="single" w:sz="4" w:space="0" w:color="auto"/>
              <w:bottom w:val="single" w:sz="4" w:space="0" w:color="auto"/>
              <w:right w:val="single" w:sz="4" w:space="0" w:color="auto"/>
            </w:tcBorders>
          </w:tcPr>
          <w:p w14:paraId="57DB5FDB" w14:textId="77777777" w:rsidR="00383B91" w:rsidRDefault="00383B91" w:rsidP="0058154E">
            <w:pPr>
              <w:pStyle w:val="TAC"/>
              <w:spacing w:line="256" w:lineRule="auto"/>
              <w:rPr>
                <w:ins w:id="165" w:author="Anritsu" w:date="2023-10-09T12:18:00Z"/>
              </w:rPr>
            </w:pPr>
          </w:p>
        </w:tc>
      </w:tr>
      <w:tr w:rsidR="00383B91" w14:paraId="0733A942" w14:textId="77777777" w:rsidTr="0058154E">
        <w:trPr>
          <w:jc w:val="center"/>
          <w:ins w:id="166" w:author="Anritsu" w:date="2023-10-09T12:18:00Z"/>
        </w:trPr>
        <w:tc>
          <w:tcPr>
            <w:tcW w:w="2077" w:type="dxa"/>
            <w:vMerge w:val="restart"/>
            <w:tcBorders>
              <w:top w:val="single" w:sz="4" w:space="0" w:color="auto"/>
              <w:left w:val="single" w:sz="4" w:space="0" w:color="auto"/>
              <w:bottom w:val="single" w:sz="4" w:space="0" w:color="auto"/>
              <w:right w:val="single" w:sz="4" w:space="0" w:color="auto"/>
            </w:tcBorders>
            <w:hideMark/>
          </w:tcPr>
          <w:p w14:paraId="12F4768D" w14:textId="77777777" w:rsidR="00383B91" w:rsidRDefault="00383B91" w:rsidP="0058154E">
            <w:pPr>
              <w:pStyle w:val="TAL"/>
              <w:spacing w:line="256" w:lineRule="auto"/>
              <w:rPr>
                <w:ins w:id="167" w:author="Anritsu" w:date="2023-10-09T12:18:00Z"/>
              </w:rPr>
            </w:pPr>
            <w:ins w:id="168" w:author="Anritsu" w:date="2023-10-09T12:26:00Z">
              <w:r>
                <w:rPr>
                  <w:rFonts w:eastAsia="Calibri"/>
                </w:rPr>
                <w:t>UL-DL configuration (</w:t>
              </w:r>
              <w:r>
                <w:rPr>
                  <w:rFonts w:eastAsia="Calibri"/>
                  <w:i/>
                </w:rPr>
                <w:t>tdd-UL-DL-ConfigurationCommon</w:t>
              </w:r>
              <w:r>
                <w:rPr>
                  <w:rFonts w:eastAsia="Calibri"/>
                </w:rPr>
                <w:t>)</w:t>
              </w:r>
            </w:ins>
          </w:p>
        </w:tc>
        <w:tc>
          <w:tcPr>
            <w:tcW w:w="2783" w:type="dxa"/>
            <w:tcBorders>
              <w:top w:val="single" w:sz="4" w:space="0" w:color="auto"/>
              <w:left w:val="single" w:sz="4" w:space="0" w:color="auto"/>
              <w:bottom w:val="single" w:sz="4" w:space="0" w:color="auto"/>
              <w:right w:val="single" w:sz="4" w:space="0" w:color="auto"/>
            </w:tcBorders>
            <w:hideMark/>
          </w:tcPr>
          <w:p w14:paraId="4774ABE1" w14:textId="77777777" w:rsidR="00383B91" w:rsidRDefault="00383B91" w:rsidP="0058154E">
            <w:pPr>
              <w:pStyle w:val="TAL"/>
              <w:spacing w:line="256" w:lineRule="auto"/>
              <w:rPr>
                <w:ins w:id="169" w:author="Anritsu" w:date="2023-10-09T12:18:00Z"/>
                <w:i/>
              </w:rPr>
            </w:pPr>
            <w:ins w:id="170" w:author="Anritsu" w:date="2023-10-09T12:26:00Z">
              <w:r>
                <w:rPr>
                  <w:i/>
                </w:rPr>
                <w:t>referenceSubcarrierSpacing</w:t>
              </w:r>
            </w:ins>
          </w:p>
        </w:tc>
        <w:tc>
          <w:tcPr>
            <w:tcW w:w="831" w:type="dxa"/>
            <w:tcBorders>
              <w:top w:val="single" w:sz="4" w:space="0" w:color="auto"/>
              <w:left w:val="single" w:sz="4" w:space="0" w:color="auto"/>
              <w:bottom w:val="single" w:sz="4" w:space="0" w:color="auto"/>
              <w:right w:val="single" w:sz="4" w:space="0" w:color="auto"/>
            </w:tcBorders>
            <w:vAlign w:val="center"/>
          </w:tcPr>
          <w:p w14:paraId="61F2BA77" w14:textId="77777777" w:rsidR="00383B91" w:rsidRDefault="00383B91" w:rsidP="0058154E">
            <w:pPr>
              <w:pStyle w:val="TAL"/>
              <w:spacing w:line="256" w:lineRule="auto"/>
              <w:jc w:val="center"/>
              <w:rPr>
                <w:ins w:id="171" w:author="Anritsu" w:date="2023-10-09T12:18:00Z"/>
                <w:rFonts w:eastAsia="Calibri"/>
              </w:rPr>
            </w:pPr>
            <w:ins w:id="172" w:author="Anritsu" w:date="2023-10-09T12:27:00Z">
              <w:r>
                <w:rPr>
                  <w:rFonts w:eastAsia="Calibri"/>
                </w:rPr>
                <w:t>kHz</w:t>
              </w:r>
            </w:ins>
          </w:p>
        </w:tc>
        <w:tc>
          <w:tcPr>
            <w:tcW w:w="1995" w:type="dxa"/>
            <w:tcBorders>
              <w:top w:val="single" w:sz="4" w:space="0" w:color="auto"/>
              <w:left w:val="single" w:sz="4" w:space="0" w:color="auto"/>
              <w:bottom w:val="single" w:sz="4" w:space="0" w:color="auto"/>
              <w:right w:val="single" w:sz="4" w:space="0" w:color="auto"/>
            </w:tcBorders>
            <w:vAlign w:val="center"/>
            <w:hideMark/>
          </w:tcPr>
          <w:p w14:paraId="37E85E5E" w14:textId="77777777" w:rsidR="00383B91" w:rsidRDefault="00383B91" w:rsidP="0058154E">
            <w:pPr>
              <w:pStyle w:val="TAL"/>
              <w:spacing w:line="256" w:lineRule="auto"/>
              <w:jc w:val="center"/>
              <w:rPr>
                <w:ins w:id="173" w:author="Anritsu" w:date="2023-10-09T12:18:00Z"/>
                <w:rFonts w:eastAsia="Times New Roman"/>
              </w:rPr>
            </w:pPr>
            <w:ins w:id="174" w:author="Anritsu" w:date="2023-10-09T12:19:00Z">
              <w:r>
                <w:t>15</w:t>
              </w:r>
            </w:ins>
          </w:p>
        </w:tc>
        <w:tc>
          <w:tcPr>
            <w:tcW w:w="1943" w:type="dxa"/>
            <w:tcBorders>
              <w:top w:val="single" w:sz="4" w:space="0" w:color="auto"/>
              <w:left w:val="single" w:sz="4" w:space="0" w:color="auto"/>
              <w:bottom w:val="single" w:sz="4" w:space="0" w:color="auto"/>
              <w:right w:val="single" w:sz="4" w:space="0" w:color="auto"/>
            </w:tcBorders>
          </w:tcPr>
          <w:p w14:paraId="68790EA4" w14:textId="77777777" w:rsidR="00383B91" w:rsidRDefault="00383B91" w:rsidP="0058154E">
            <w:pPr>
              <w:pStyle w:val="TAL"/>
              <w:spacing w:line="256" w:lineRule="auto"/>
              <w:jc w:val="center"/>
              <w:rPr>
                <w:ins w:id="175" w:author="Anritsu" w:date="2023-10-09T12:18:00Z"/>
              </w:rPr>
            </w:pPr>
          </w:p>
        </w:tc>
      </w:tr>
      <w:tr w:rsidR="00383B91" w14:paraId="1127DBC6" w14:textId="77777777" w:rsidTr="0058154E">
        <w:trPr>
          <w:jc w:val="center"/>
          <w:ins w:id="176"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63F1103B" w14:textId="77777777" w:rsidR="00383B91" w:rsidRDefault="00383B91" w:rsidP="0058154E">
            <w:pPr>
              <w:spacing w:after="0" w:line="256" w:lineRule="auto"/>
              <w:rPr>
                <w:ins w:id="177"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32089DAC" w14:textId="77777777" w:rsidR="00383B91" w:rsidRDefault="00383B91" w:rsidP="0058154E">
            <w:pPr>
              <w:pStyle w:val="TAL"/>
              <w:spacing w:line="256" w:lineRule="auto"/>
              <w:rPr>
                <w:ins w:id="178" w:author="Anritsu" w:date="2023-10-09T12:18:00Z"/>
                <w:i/>
              </w:rPr>
            </w:pPr>
            <w:ins w:id="179" w:author="Anritsu" w:date="2023-10-09T12:26:00Z">
              <w:r>
                <w:rPr>
                  <w:i/>
                </w:rPr>
                <w:t>dl-UL-TransmissionPeriodicity</w:t>
              </w:r>
            </w:ins>
          </w:p>
        </w:tc>
        <w:tc>
          <w:tcPr>
            <w:tcW w:w="831" w:type="dxa"/>
            <w:tcBorders>
              <w:top w:val="single" w:sz="4" w:space="0" w:color="auto"/>
              <w:left w:val="single" w:sz="4" w:space="0" w:color="auto"/>
              <w:bottom w:val="single" w:sz="4" w:space="0" w:color="auto"/>
              <w:right w:val="single" w:sz="4" w:space="0" w:color="auto"/>
            </w:tcBorders>
            <w:vAlign w:val="center"/>
          </w:tcPr>
          <w:p w14:paraId="0F959B17" w14:textId="77777777" w:rsidR="00383B91" w:rsidRDefault="00383B91" w:rsidP="0058154E">
            <w:pPr>
              <w:pStyle w:val="TAL"/>
              <w:spacing w:line="256" w:lineRule="auto"/>
              <w:jc w:val="center"/>
              <w:rPr>
                <w:ins w:id="180" w:author="Anritsu" w:date="2023-10-09T12:18:00Z"/>
                <w:rFonts w:eastAsia="Calibri"/>
              </w:rPr>
            </w:pPr>
            <w:ins w:id="181" w:author="Anritsu" w:date="2023-10-09T12:27:00Z">
              <w:r>
                <w:rPr>
                  <w:rFonts w:eastAsia="Calibri"/>
                </w:rPr>
                <w:t>ms</w:t>
              </w:r>
            </w:ins>
          </w:p>
        </w:tc>
        <w:tc>
          <w:tcPr>
            <w:tcW w:w="1995" w:type="dxa"/>
            <w:tcBorders>
              <w:top w:val="single" w:sz="4" w:space="0" w:color="auto"/>
              <w:left w:val="single" w:sz="4" w:space="0" w:color="auto"/>
              <w:bottom w:val="single" w:sz="4" w:space="0" w:color="auto"/>
              <w:right w:val="single" w:sz="4" w:space="0" w:color="auto"/>
            </w:tcBorders>
            <w:vAlign w:val="center"/>
            <w:hideMark/>
          </w:tcPr>
          <w:p w14:paraId="796B7F65" w14:textId="77777777" w:rsidR="00383B91" w:rsidRDefault="00383B91" w:rsidP="0058154E">
            <w:pPr>
              <w:pStyle w:val="TAL"/>
              <w:spacing w:line="256" w:lineRule="auto"/>
              <w:jc w:val="center"/>
              <w:rPr>
                <w:ins w:id="182" w:author="Anritsu" w:date="2023-10-09T12:18:00Z"/>
                <w:rFonts w:eastAsia="Times New Roman"/>
              </w:rPr>
            </w:pPr>
            <w:ins w:id="183" w:author="Anritsu" w:date="2023-10-09T12:19:00Z">
              <w:r>
                <w:t>5</w:t>
              </w:r>
            </w:ins>
          </w:p>
        </w:tc>
        <w:tc>
          <w:tcPr>
            <w:tcW w:w="1943" w:type="dxa"/>
            <w:tcBorders>
              <w:top w:val="single" w:sz="4" w:space="0" w:color="auto"/>
              <w:left w:val="single" w:sz="4" w:space="0" w:color="auto"/>
              <w:bottom w:val="single" w:sz="4" w:space="0" w:color="auto"/>
              <w:right w:val="single" w:sz="4" w:space="0" w:color="auto"/>
            </w:tcBorders>
          </w:tcPr>
          <w:p w14:paraId="2C032ED1" w14:textId="77777777" w:rsidR="00383B91" w:rsidRDefault="00383B91" w:rsidP="0058154E">
            <w:pPr>
              <w:pStyle w:val="TAL"/>
              <w:spacing w:line="256" w:lineRule="auto"/>
              <w:jc w:val="center"/>
              <w:rPr>
                <w:ins w:id="184" w:author="Anritsu" w:date="2023-10-09T12:18:00Z"/>
              </w:rPr>
            </w:pPr>
          </w:p>
        </w:tc>
      </w:tr>
      <w:tr w:rsidR="00383B91" w14:paraId="447F4808" w14:textId="77777777" w:rsidTr="0058154E">
        <w:trPr>
          <w:jc w:val="center"/>
          <w:ins w:id="185"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126F839" w14:textId="77777777" w:rsidR="00383B91" w:rsidRDefault="00383B91" w:rsidP="0058154E">
            <w:pPr>
              <w:spacing w:after="0" w:line="256" w:lineRule="auto"/>
              <w:rPr>
                <w:ins w:id="186"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0F0D6C84" w14:textId="77777777" w:rsidR="00383B91" w:rsidRDefault="00383B91" w:rsidP="0058154E">
            <w:pPr>
              <w:pStyle w:val="TAL"/>
              <w:spacing w:line="256" w:lineRule="auto"/>
              <w:rPr>
                <w:ins w:id="187" w:author="Anritsu" w:date="2023-10-09T12:18:00Z"/>
                <w:i/>
              </w:rPr>
            </w:pPr>
            <w:ins w:id="188" w:author="Anritsu" w:date="2023-10-09T12:26:00Z">
              <w:r>
                <w:rPr>
                  <w:i/>
                </w:rPr>
                <w:t>nrofDownlinkSlots</w:t>
              </w:r>
            </w:ins>
          </w:p>
        </w:tc>
        <w:tc>
          <w:tcPr>
            <w:tcW w:w="831" w:type="dxa"/>
            <w:tcBorders>
              <w:top w:val="single" w:sz="4" w:space="0" w:color="auto"/>
              <w:left w:val="single" w:sz="4" w:space="0" w:color="auto"/>
              <w:bottom w:val="single" w:sz="4" w:space="0" w:color="auto"/>
              <w:right w:val="single" w:sz="4" w:space="0" w:color="auto"/>
            </w:tcBorders>
            <w:vAlign w:val="center"/>
          </w:tcPr>
          <w:p w14:paraId="1108B436" w14:textId="77777777" w:rsidR="00383B91" w:rsidRDefault="00383B91" w:rsidP="0058154E">
            <w:pPr>
              <w:pStyle w:val="TAL"/>
              <w:spacing w:line="256" w:lineRule="auto"/>
              <w:jc w:val="center"/>
              <w:rPr>
                <w:ins w:id="189"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5F62E32" w14:textId="77777777" w:rsidR="00383B91" w:rsidRDefault="00383B91" w:rsidP="0058154E">
            <w:pPr>
              <w:pStyle w:val="TAL"/>
              <w:spacing w:line="256" w:lineRule="auto"/>
              <w:jc w:val="center"/>
              <w:rPr>
                <w:ins w:id="190" w:author="Anritsu" w:date="2023-10-09T12:18:00Z"/>
                <w:rFonts w:eastAsia="Times New Roman"/>
              </w:rPr>
            </w:pPr>
            <w:ins w:id="191" w:author="Anritsu" w:date="2023-10-09T12:19:00Z">
              <w:r>
                <w:t>1</w:t>
              </w:r>
            </w:ins>
          </w:p>
        </w:tc>
        <w:tc>
          <w:tcPr>
            <w:tcW w:w="1943" w:type="dxa"/>
            <w:tcBorders>
              <w:top w:val="single" w:sz="4" w:space="0" w:color="auto"/>
              <w:left w:val="single" w:sz="4" w:space="0" w:color="auto"/>
              <w:bottom w:val="single" w:sz="4" w:space="0" w:color="auto"/>
              <w:right w:val="single" w:sz="4" w:space="0" w:color="auto"/>
            </w:tcBorders>
          </w:tcPr>
          <w:p w14:paraId="2056FEF2" w14:textId="77777777" w:rsidR="00383B91" w:rsidRDefault="00383B91" w:rsidP="0058154E">
            <w:pPr>
              <w:pStyle w:val="TAL"/>
              <w:spacing w:line="256" w:lineRule="auto"/>
              <w:jc w:val="center"/>
              <w:rPr>
                <w:ins w:id="192" w:author="Anritsu" w:date="2023-10-09T12:18:00Z"/>
              </w:rPr>
            </w:pPr>
          </w:p>
        </w:tc>
      </w:tr>
      <w:tr w:rsidR="00383B91" w14:paraId="7524B0B9" w14:textId="77777777" w:rsidTr="0058154E">
        <w:trPr>
          <w:jc w:val="center"/>
          <w:ins w:id="193"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61FB24A2" w14:textId="77777777" w:rsidR="00383B91" w:rsidRDefault="00383B91" w:rsidP="0058154E">
            <w:pPr>
              <w:spacing w:after="0" w:line="256" w:lineRule="auto"/>
              <w:rPr>
                <w:ins w:id="194"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7AB950DC" w14:textId="77777777" w:rsidR="00383B91" w:rsidRDefault="00383B91" w:rsidP="0058154E">
            <w:pPr>
              <w:pStyle w:val="TAL"/>
              <w:spacing w:line="256" w:lineRule="auto"/>
              <w:rPr>
                <w:ins w:id="195" w:author="Anritsu" w:date="2023-10-09T12:18:00Z"/>
                <w:i/>
              </w:rPr>
            </w:pPr>
            <w:ins w:id="196" w:author="Anritsu" w:date="2023-10-09T12:26:00Z">
              <w:r>
                <w:rPr>
                  <w:i/>
                </w:rPr>
                <w:t>nrofDownlinkSymbols</w:t>
              </w:r>
            </w:ins>
          </w:p>
        </w:tc>
        <w:tc>
          <w:tcPr>
            <w:tcW w:w="831" w:type="dxa"/>
            <w:tcBorders>
              <w:top w:val="single" w:sz="4" w:space="0" w:color="auto"/>
              <w:left w:val="single" w:sz="4" w:space="0" w:color="auto"/>
              <w:bottom w:val="single" w:sz="4" w:space="0" w:color="auto"/>
              <w:right w:val="single" w:sz="4" w:space="0" w:color="auto"/>
            </w:tcBorders>
            <w:vAlign w:val="center"/>
          </w:tcPr>
          <w:p w14:paraId="32600B59" w14:textId="77777777" w:rsidR="00383B91" w:rsidRDefault="00383B91" w:rsidP="0058154E">
            <w:pPr>
              <w:pStyle w:val="TAL"/>
              <w:spacing w:line="256" w:lineRule="auto"/>
              <w:jc w:val="center"/>
              <w:rPr>
                <w:ins w:id="197"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9A01FE3" w14:textId="77777777" w:rsidR="00383B91" w:rsidRDefault="00383B91" w:rsidP="0058154E">
            <w:pPr>
              <w:pStyle w:val="TAL"/>
              <w:spacing w:line="256" w:lineRule="auto"/>
              <w:jc w:val="center"/>
              <w:rPr>
                <w:ins w:id="198" w:author="Anritsu" w:date="2023-10-09T12:18:00Z"/>
                <w:rFonts w:eastAsia="Times New Roman"/>
              </w:rPr>
            </w:pPr>
            <w:ins w:id="199" w:author="Anritsu" w:date="2023-10-09T12:19:00Z">
              <w:r>
                <w:t>10</w:t>
              </w:r>
            </w:ins>
          </w:p>
        </w:tc>
        <w:tc>
          <w:tcPr>
            <w:tcW w:w="1943" w:type="dxa"/>
            <w:tcBorders>
              <w:top w:val="single" w:sz="4" w:space="0" w:color="auto"/>
              <w:left w:val="single" w:sz="4" w:space="0" w:color="auto"/>
              <w:bottom w:val="single" w:sz="4" w:space="0" w:color="auto"/>
              <w:right w:val="single" w:sz="4" w:space="0" w:color="auto"/>
            </w:tcBorders>
          </w:tcPr>
          <w:p w14:paraId="7EF41709" w14:textId="77777777" w:rsidR="00383B91" w:rsidRDefault="00383B91" w:rsidP="0058154E">
            <w:pPr>
              <w:pStyle w:val="TAL"/>
              <w:spacing w:line="256" w:lineRule="auto"/>
              <w:jc w:val="center"/>
              <w:rPr>
                <w:ins w:id="200" w:author="Anritsu" w:date="2023-10-09T12:18:00Z"/>
              </w:rPr>
            </w:pPr>
          </w:p>
        </w:tc>
      </w:tr>
      <w:tr w:rsidR="00383B91" w14:paraId="62E1A19E" w14:textId="77777777" w:rsidTr="0058154E">
        <w:trPr>
          <w:jc w:val="center"/>
          <w:ins w:id="201"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1B9C9E2C" w14:textId="77777777" w:rsidR="00383B91" w:rsidRDefault="00383B91" w:rsidP="0058154E">
            <w:pPr>
              <w:spacing w:after="0" w:line="256" w:lineRule="auto"/>
              <w:rPr>
                <w:ins w:id="202"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626CC64A" w14:textId="77777777" w:rsidR="00383B91" w:rsidRDefault="00383B91" w:rsidP="0058154E">
            <w:pPr>
              <w:pStyle w:val="TAL"/>
              <w:spacing w:line="256" w:lineRule="auto"/>
              <w:rPr>
                <w:ins w:id="203" w:author="Anritsu" w:date="2023-10-09T12:18:00Z"/>
                <w:i/>
              </w:rPr>
            </w:pPr>
            <w:ins w:id="204" w:author="Anritsu" w:date="2023-10-09T12:26:00Z">
              <w:r>
                <w:rPr>
                  <w:i/>
                </w:rPr>
                <w:t>nrofUplinkSlot</w:t>
              </w:r>
            </w:ins>
          </w:p>
        </w:tc>
        <w:tc>
          <w:tcPr>
            <w:tcW w:w="831" w:type="dxa"/>
            <w:tcBorders>
              <w:top w:val="single" w:sz="4" w:space="0" w:color="auto"/>
              <w:left w:val="single" w:sz="4" w:space="0" w:color="auto"/>
              <w:bottom w:val="single" w:sz="4" w:space="0" w:color="auto"/>
              <w:right w:val="single" w:sz="4" w:space="0" w:color="auto"/>
            </w:tcBorders>
            <w:vAlign w:val="center"/>
          </w:tcPr>
          <w:p w14:paraId="01FFE997" w14:textId="77777777" w:rsidR="00383B91" w:rsidRDefault="00383B91" w:rsidP="0058154E">
            <w:pPr>
              <w:pStyle w:val="TAL"/>
              <w:spacing w:line="256" w:lineRule="auto"/>
              <w:jc w:val="center"/>
              <w:rPr>
                <w:ins w:id="205" w:author="Anritsu" w:date="2023-10-09T12:18: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1B0FE20" w14:textId="77777777" w:rsidR="00383B91" w:rsidRDefault="00383B91" w:rsidP="0058154E">
            <w:pPr>
              <w:pStyle w:val="TAL"/>
              <w:spacing w:line="256" w:lineRule="auto"/>
              <w:jc w:val="center"/>
              <w:rPr>
                <w:ins w:id="206" w:author="Anritsu" w:date="2023-10-09T12:18:00Z"/>
                <w:rFonts w:eastAsia="Times New Roman"/>
              </w:rPr>
            </w:pPr>
            <w:ins w:id="207" w:author="Anritsu" w:date="2023-10-09T12:19:00Z">
              <w:r>
                <w:t>3</w:t>
              </w:r>
            </w:ins>
          </w:p>
        </w:tc>
        <w:tc>
          <w:tcPr>
            <w:tcW w:w="1943" w:type="dxa"/>
            <w:tcBorders>
              <w:top w:val="single" w:sz="4" w:space="0" w:color="auto"/>
              <w:left w:val="single" w:sz="4" w:space="0" w:color="auto"/>
              <w:bottom w:val="single" w:sz="4" w:space="0" w:color="auto"/>
              <w:right w:val="single" w:sz="4" w:space="0" w:color="auto"/>
            </w:tcBorders>
          </w:tcPr>
          <w:p w14:paraId="0E11FB48" w14:textId="77777777" w:rsidR="00383B91" w:rsidRDefault="00383B91" w:rsidP="0058154E">
            <w:pPr>
              <w:pStyle w:val="TAL"/>
              <w:spacing w:line="256" w:lineRule="auto"/>
              <w:jc w:val="center"/>
              <w:rPr>
                <w:ins w:id="208" w:author="Anritsu" w:date="2023-10-09T12:18:00Z"/>
              </w:rPr>
            </w:pPr>
          </w:p>
        </w:tc>
      </w:tr>
      <w:tr w:rsidR="00383B91" w14:paraId="4B602D6F" w14:textId="77777777" w:rsidTr="0058154E">
        <w:trPr>
          <w:jc w:val="center"/>
          <w:ins w:id="209" w:author="Anritsu" w:date="2023-10-09T12:18: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502078A" w14:textId="77777777" w:rsidR="00383B91" w:rsidRDefault="00383B91" w:rsidP="0058154E">
            <w:pPr>
              <w:spacing w:after="0" w:line="256" w:lineRule="auto"/>
              <w:rPr>
                <w:ins w:id="210" w:author="Anritsu" w:date="2023-10-09T12:18: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39E7E424" w14:textId="77777777" w:rsidR="00383B91" w:rsidRDefault="00383B91" w:rsidP="0058154E">
            <w:pPr>
              <w:pStyle w:val="TAL"/>
              <w:spacing w:line="256" w:lineRule="auto"/>
              <w:rPr>
                <w:ins w:id="211" w:author="Anritsu" w:date="2023-10-09T12:18:00Z"/>
                <w:i/>
              </w:rPr>
            </w:pPr>
            <w:ins w:id="212" w:author="Anritsu" w:date="2023-10-09T12:26:00Z">
              <w:r>
                <w:rPr>
                  <w:i/>
                </w:rPr>
                <w:t>nrofUplinkSymbols</w:t>
              </w:r>
            </w:ins>
          </w:p>
        </w:tc>
        <w:tc>
          <w:tcPr>
            <w:tcW w:w="831" w:type="dxa"/>
            <w:tcBorders>
              <w:top w:val="single" w:sz="4" w:space="0" w:color="auto"/>
              <w:left w:val="single" w:sz="4" w:space="0" w:color="auto"/>
              <w:bottom w:val="single" w:sz="4" w:space="0" w:color="auto"/>
              <w:right w:val="single" w:sz="4" w:space="0" w:color="auto"/>
            </w:tcBorders>
            <w:vAlign w:val="center"/>
          </w:tcPr>
          <w:p w14:paraId="10281CF6" w14:textId="77777777" w:rsidR="00383B91" w:rsidRDefault="00383B91" w:rsidP="0058154E">
            <w:pPr>
              <w:pStyle w:val="TAC"/>
              <w:spacing w:line="256" w:lineRule="auto"/>
              <w:rPr>
                <w:ins w:id="213" w:author="Anritsu" w:date="2023-10-09T12:18: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DEBC1B6" w14:textId="77777777" w:rsidR="00383B91" w:rsidRDefault="00383B91" w:rsidP="0058154E">
            <w:pPr>
              <w:pStyle w:val="TAL"/>
              <w:spacing w:line="256" w:lineRule="auto"/>
              <w:jc w:val="center"/>
              <w:rPr>
                <w:ins w:id="214" w:author="Anritsu" w:date="2023-10-09T12:18:00Z"/>
              </w:rPr>
            </w:pPr>
            <w:ins w:id="215" w:author="Anritsu" w:date="2023-10-09T12:19:00Z">
              <w:r>
                <w:t>2</w:t>
              </w:r>
            </w:ins>
          </w:p>
        </w:tc>
        <w:tc>
          <w:tcPr>
            <w:tcW w:w="1943" w:type="dxa"/>
            <w:tcBorders>
              <w:top w:val="single" w:sz="4" w:space="0" w:color="auto"/>
              <w:left w:val="single" w:sz="4" w:space="0" w:color="auto"/>
              <w:bottom w:val="single" w:sz="4" w:space="0" w:color="auto"/>
              <w:right w:val="single" w:sz="4" w:space="0" w:color="auto"/>
            </w:tcBorders>
          </w:tcPr>
          <w:p w14:paraId="087353BD" w14:textId="77777777" w:rsidR="00383B91" w:rsidRDefault="00383B91" w:rsidP="0058154E">
            <w:pPr>
              <w:pStyle w:val="TAL"/>
              <w:spacing w:line="256" w:lineRule="auto"/>
              <w:jc w:val="center"/>
              <w:rPr>
                <w:ins w:id="216" w:author="Anritsu" w:date="2023-10-09T12:18:00Z"/>
              </w:rPr>
            </w:pPr>
          </w:p>
        </w:tc>
      </w:tr>
      <w:tr w:rsidR="00383B91" w14:paraId="78EE7E08" w14:textId="77777777" w:rsidTr="0058154E">
        <w:trPr>
          <w:jc w:val="center"/>
          <w:ins w:id="217" w:author="Anritsu" w:date="2023-10-09T12:18:00Z"/>
        </w:trPr>
        <w:tc>
          <w:tcPr>
            <w:tcW w:w="4860" w:type="dxa"/>
            <w:gridSpan w:val="2"/>
            <w:tcBorders>
              <w:top w:val="single" w:sz="4" w:space="0" w:color="auto"/>
              <w:left w:val="single" w:sz="4" w:space="0" w:color="auto"/>
              <w:bottom w:val="single" w:sz="4" w:space="0" w:color="auto"/>
              <w:right w:val="single" w:sz="4" w:space="0" w:color="auto"/>
            </w:tcBorders>
            <w:hideMark/>
          </w:tcPr>
          <w:p w14:paraId="43BBE8DF" w14:textId="77777777" w:rsidR="00383B91" w:rsidRDefault="00383B91" w:rsidP="0058154E">
            <w:pPr>
              <w:pStyle w:val="TAL"/>
              <w:spacing w:line="256" w:lineRule="auto"/>
              <w:rPr>
                <w:ins w:id="218" w:author="Anritsu" w:date="2023-10-09T12:18:00Z"/>
              </w:rPr>
            </w:pPr>
            <w:ins w:id="219" w:author="Anritsu" w:date="2023-10-09T12:18:00Z">
              <w:r>
                <w:t xml:space="preserve">K1 value </w:t>
              </w:r>
              <w:r>
                <w:br/>
                <w:t>(PDSCH-to-HARQ-timing-indicator)</w:t>
              </w:r>
            </w:ins>
          </w:p>
        </w:tc>
        <w:tc>
          <w:tcPr>
            <w:tcW w:w="831" w:type="dxa"/>
            <w:tcBorders>
              <w:top w:val="single" w:sz="4" w:space="0" w:color="auto"/>
              <w:left w:val="single" w:sz="4" w:space="0" w:color="auto"/>
              <w:bottom w:val="single" w:sz="4" w:space="0" w:color="auto"/>
              <w:right w:val="single" w:sz="4" w:space="0" w:color="auto"/>
            </w:tcBorders>
          </w:tcPr>
          <w:p w14:paraId="1AE17BEB" w14:textId="77777777" w:rsidR="00383B91" w:rsidRDefault="00383B91" w:rsidP="0058154E">
            <w:pPr>
              <w:pStyle w:val="TAC"/>
              <w:spacing w:line="256" w:lineRule="auto"/>
              <w:rPr>
                <w:ins w:id="220" w:author="Anritsu" w:date="2023-10-09T12:18: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75BB618" w14:textId="77777777" w:rsidR="00383B91" w:rsidRDefault="00383B91" w:rsidP="0058154E">
            <w:pPr>
              <w:pStyle w:val="TAL"/>
              <w:spacing w:line="256" w:lineRule="auto"/>
              <w:jc w:val="center"/>
              <w:rPr>
                <w:ins w:id="221" w:author="Anritsu" w:date="2023-10-09T12:18:00Z"/>
              </w:rPr>
            </w:pPr>
            <w:ins w:id="222" w:author="Anritsu" w:date="2023-10-09T12:25:00Z">
              <w:r>
                <w:t>[4] if mod(i,5) = 0</w:t>
              </w:r>
            </w:ins>
          </w:p>
        </w:tc>
        <w:tc>
          <w:tcPr>
            <w:tcW w:w="1943" w:type="dxa"/>
            <w:tcBorders>
              <w:top w:val="single" w:sz="4" w:space="0" w:color="auto"/>
              <w:left w:val="single" w:sz="4" w:space="0" w:color="auto"/>
              <w:bottom w:val="single" w:sz="4" w:space="0" w:color="auto"/>
              <w:right w:val="single" w:sz="4" w:space="0" w:color="auto"/>
            </w:tcBorders>
            <w:vAlign w:val="center"/>
          </w:tcPr>
          <w:p w14:paraId="74659ABF" w14:textId="77777777" w:rsidR="00383B91" w:rsidRDefault="00383B91" w:rsidP="0058154E">
            <w:pPr>
              <w:pStyle w:val="TAL"/>
              <w:spacing w:line="256" w:lineRule="auto"/>
              <w:jc w:val="center"/>
              <w:rPr>
                <w:ins w:id="223" w:author="Anritsu" w:date="2023-10-09T12:18:00Z"/>
              </w:rPr>
            </w:pPr>
          </w:p>
        </w:tc>
      </w:tr>
      <w:tr w:rsidR="00383B91" w14:paraId="7F57D40B" w14:textId="77777777" w:rsidTr="0058154E">
        <w:trPr>
          <w:jc w:val="center"/>
          <w:ins w:id="224" w:author="Anritsu" w:date="2023-10-09T12:19:00Z"/>
        </w:trPr>
        <w:tc>
          <w:tcPr>
            <w:tcW w:w="4860" w:type="dxa"/>
            <w:gridSpan w:val="2"/>
            <w:tcBorders>
              <w:top w:val="single" w:sz="4" w:space="0" w:color="auto"/>
              <w:left w:val="single" w:sz="4" w:space="0" w:color="auto"/>
              <w:bottom w:val="single" w:sz="4" w:space="0" w:color="auto"/>
              <w:right w:val="single" w:sz="4" w:space="0" w:color="auto"/>
            </w:tcBorders>
          </w:tcPr>
          <w:p w14:paraId="7065E16E" w14:textId="77777777" w:rsidR="00383B91" w:rsidRDefault="00383B91" w:rsidP="0058154E">
            <w:pPr>
              <w:pStyle w:val="TAL"/>
              <w:spacing w:line="256" w:lineRule="auto"/>
              <w:rPr>
                <w:ins w:id="225" w:author="Anritsu" w:date="2023-10-09T12:19:00Z"/>
              </w:rPr>
            </w:pPr>
            <w:ins w:id="226" w:author="Anritsu" w:date="2023-10-09T12:20:00Z">
              <w:r w:rsidRPr="0062672C">
                <w:rPr>
                  <w:lang w:eastAsia="zh-CN"/>
                </w:rPr>
                <w:t>PUCCH resource indicator</w:t>
              </w:r>
            </w:ins>
          </w:p>
        </w:tc>
        <w:tc>
          <w:tcPr>
            <w:tcW w:w="831" w:type="dxa"/>
            <w:tcBorders>
              <w:top w:val="single" w:sz="4" w:space="0" w:color="auto"/>
              <w:left w:val="single" w:sz="4" w:space="0" w:color="auto"/>
              <w:bottom w:val="single" w:sz="4" w:space="0" w:color="auto"/>
              <w:right w:val="single" w:sz="4" w:space="0" w:color="auto"/>
            </w:tcBorders>
          </w:tcPr>
          <w:p w14:paraId="0F8621CA" w14:textId="77777777" w:rsidR="00383B91" w:rsidRDefault="00383B91" w:rsidP="0058154E">
            <w:pPr>
              <w:pStyle w:val="TAC"/>
              <w:spacing w:line="256" w:lineRule="auto"/>
              <w:rPr>
                <w:ins w:id="227" w:author="Anritsu" w:date="2023-10-09T12:19:00Z"/>
              </w:rPr>
            </w:pPr>
          </w:p>
        </w:tc>
        <w:tc>
          <w:tcPr>
            <w:tcW w:w="1995" w:type="dxa"/>
            <w:tcBorders>
              <w:top w:val="single" w:sz="4" w:space="0" w:color="auto"/>
              <w:left w:val="single" w:sz="4" w:space="0" w:color="auto"/>
              <w:bottom w:val="single" w:sz="4" w:space="0" w:color="auto"/>
              <w:right w:val="single" w:sz="4" w:space="0" w:color="auto"/>
            </w:tcBorders>
            <w:vAlign w:val="center"/>
          </w:tcPr>
          <w:p w14:paraId="27CAFA5B" w14:textId="77777777" w:rsidR="00383B91" w:rsidRDefault="00383B91">
            <w:pPr>
              <w:pStyle w:val="TAL"/>
              <w:spacing w:line="256" w:lineRule="auto"/>
              <w:rPr>
                <w:ins w:id="228" w:author="Anritsu" w:date="2023-10-09T12:19:00Z"/>
              </w:rPr>
              <w:pPrChange w:id="229" w:author="Anritsu" w:date="2023-10-09T12:20:00Z">
                <w:pPr>
                  <w:pStyle w:val="TAL"/>
                  <w:spacing w:line="256" w:lineRule="auto"/>
                  <w:jc w:val="center"/>
                </w:pPr>
              </w:pPrChange>
            </w:pPr>
            <w:ins w:id="230" w:author="Anritsu" w:date="2023-10-09T12:20:00Z">
              <w:r w:rsidRPr="0062672C">
                <w:rPr>
                  <w:i/>
                </w:rPr>
                <w:t>PUCCH-ResourceId[</w:t>
              </w:r>
              <w:r>
                <w:rPr>
                  <w:i/>
                </w:rPr>
                <w:t>8</w:t>
              </w:r>
              <w:r w:rsidRPr="0062672C">
                <w:rPr>
                  <w:i/>
                </w:rPr>
                <w:t>]</w:t>
              </w:r>
              <w:r w:rsidRPr="0062672C">
                <w:t xml:space="preserve"> = </w:t>
              </w:r>
              <w:r>
                <w:t>7</w:t>
              </w:r>
              <w:r w:rsidRPr="0062672C">
                <w:t xml:space="preserve"> in pucch-ResourceSetID[1]</w:t>
              </w:r>
              <w:r>
                <w:t xml:space="preserve"> </w:t>
              </w:r>
              <w:r w:rsidRPr="0062672C">
                <w:t xml:space="preserve">as defined in </w:t>
              </w:r>
              <w:r w:rsidRPr="00B65421">
                <w:t>TS 38.508-1 [5]</w:t>
              </w:r>
              <w:r>
                <w:t xml:space="preserve"> </w:t>
              </w:r>
              <w:r w:rsidRPr="0062672C">
                <w:t>Table 4.6.3-112 (Mapping as per Table 9.2.3-2 in TS 38.213)</w:t>
              </w:r>
            </w:ins>
          </w:p>
        </w:tc>
        <w:tc>
          <w:tcPr>
            <w:tcW w:w="1943" w:type="dxa"/>
            <w:tcBorders>
              <w:top w:val="single" w:sz="4" w:space="0" w:color="auto"/>
              <w:left w:val="single" w:sz="4" w:space="0" w:color="auto"/>
              <w:bottom w:val="single" w:sz="4" w:space="0" w:color="auto"/>
              <w:right w:val="single" w:sz="4" w:space="0" w:color="auto"/>
            </w:tcBorders>
            <w:vAlign w:val="center"/>
          </w:tcPr>
          <w:p w14:paraId="30F342D6" w14:textId="77777777" w:rsidR="00383B91" w:rsidRDefault="00383B91">
            <w:pPr>
              <w:pStyle w:val="TAL"/>
              <w:spacing w:line="256" w:lineRule="auto"/>
              <w:rPr>
                <w:ins w:id="231" w:author="Anritsu" w:date="2023-10-09T12:19:00Z"/>
              </w:rPr>
              <w:pPrChange w:id="232" w:author="Anritsu" w:date="2023-10-09T12:20:00Z">
                <w:pPr>
                  <w:pStyle w:val="TAL"/>
                  <w:spacing w:line="256" w:lineRule="auto"/>
                  <w:jc w:val="center"/>
                </w:pPr>
              </w:pPrChange>
            </w:pPr>
            <w:ins w:id="233" w:author="Anritsu" w:date="2023-10-09T12:20:00Z">
              <w:r>
                <w:t>‘</w:t>
              </w:r>
              <w:r w:rsidRPr="0062672C">
                <w:t>11</w:t>
              </w:r>
              <w:r>
                <w:t>1’B v</w:t>
              </w:r>
              <w:r w:rsidRPr="00A8596B">
                <w:t>alue in binary</w:t>
              </w:r>
            </w:ins>
          </w:p>
        </w:tc>
      </w:tr>
      <w:tr w:rsidR="00383B91" w14:paraId="0121C3D8" w14:textId="77777777" w:rsidTr="0058154E">
        <w:trPr>
          <w:jc w:val="center"/>
          <w:ins w:id="234" w:author="Anritsu" w:date="2023-10-09T12:19:00Z"/>
        </w:trPr>
        <w:tc>
          <w:tcPr>
            <w:tcW w:w="4860" w:type="dxa"/>
            <w:gridSpan w:val="2"/>
            <w:tcBorders>
              <w:top w:val="single" w:sz="4" w:space="0" w:color="auto"/>
              <w:left w:val="single" w:sz="4" w:space="0" w:color="auto"/>
              <w:bottom w:val="single" w:sz="4" w:space="0" w:color="auto"/>
              <w:right w:val="single" w:sz="4" w:space="0" w:color="auto"/>
            </w:tcBorders>
          </w:tcPr>
          <w:p w14:paraId="676EB510" w14:textId="77777777" w:rsidR="00383B91" w:rsidRDefault="00383B91" w:rsidP="0058154E">
            <w:pPr>
              <w:pStyle w:val="TAL"/>
              <w:spacing w:line="256" w:lineRule="auto"/>
              <w:rPr>
                <w:ins w:id="235" w:author="Anritsu" w:date="2023-10-09T12:19:00Z"/>
              </w:rPr>
            </w:pPr>
            <w:ins w:id="236" w:author="Anritsu" w:date="2023-10-09T12:20:00Z">
              <w:r w:rsidRPr="00A8596B">
                <w:rPr>
                  <w:lang w:eastAsia="zh-CN"/>
                </w:rPr>
                <w:t>SS/PBCH block index</w:t>
              </w:r>
            </w:ins>
          </w:p>
        </w:tc>
        <w:tc>
          <w:tcPr>
            <w:tcW w:w="831" w:type="dxa"/>
            <w:tcBorders>
              <w:top w:val="single" w:sz="4" w:space="0" w:color="auto"/>
              <w:left w:val="single" w:sz="4" w:space="0" w:color="auto"/>
              <w:bottom w:val="single" w:sz="4" w:space="0" w:color="auto"/>
              <w:right w:val="single" w:sz="4" w:space="0" w:color="auto"/>
            </w:tcBorders>
          </w:tcPr>
          <w:p w14:paraId="1D250573" w14:textId="77777777" w:rsidR="00383B91" w:rsidRDefault="00383B91" w:rsidP="0058154E">
            <w:pPr>
              <w:pStyle w:val="TAC"/>
              <w:spacing w:line="256" w:lineRule="auto"/>
              <w:rPr>
                <w:ins w:id="237" w:author="Anritsu" w:date="2023-10-09T12:19:00Z"/>
              </w:rPr>
            </w:pPr>
          </w:p>
        </w:tc>
        <w:tc>
          <w:tcPr>
            <w:tcW w:w="1995" w:type="dxa"/>
            <w:tcBorders>
              <w:top w:val="single" w:sz="4" w:space="0" w:color="auto"/>
              <w:left w:val="single" w:sz="4" w:space="0" w:color="auto"/>
              <w:bottom w:val="single" w:sz="4" w:space="0" w:color="auto"/>
              <w:right w:val="single" w:sz="4" w:space="0" w:color="auto"/>
            </w:tcBorders>
            <w:vAlign w:val="center"/>
          </w:tcPr>
          <w:p w14:paraId="304ED010" w14:textId="77777777" w:rsidR="00383B91" w:rsidRDefault="00383B91" w:rsidP="0058154E">
            <w:pPr>
              <w:pStyle w:val="TAL"/>
              <w:spacing w:line="256" w:lineRule="auto"/>
              <w:jc w:val="center"/>
              <w:rPr>
                <w:ins w:id="238" w:author="Anritsu" w:date="2023-10-09T12:19:00Z"/>
              </w:rPr>
            </w:pPr>
            <w:ins w:id="239" w:author="Anritsu" w:date="2023-10-09T12:20:00Z">
              <w:r>
                <w:t>0</w:t>
              </w:r>
            </w:ins>
          </w:p>
        </w:tc>
        <w:tc>
          <w:tcPr>
            <w:tcW w:w="1943" w:type="dxa"/>
            <w:tcBorders>
              <w:top w:val="single" w:sz="4" w:space="0" w:color="auto"/>
              <w:left w:val="single" w:sz="4" w:space="0" w:color="auto"/>
              <w:bottom w:val="single" w:sz="4" w:space="0" w:color="auto"/>
              <w:right w:val="single" w:sz="4" w:space="0" w:color="auto"/>
            </w:tcBorders>
            <w:vAlign w:val="center"/>
          </w:tcPr>
          <w:p w14:paraId="5A90D3FF" w14:textId="77777777" w:rsidR="00383B91" w:rsidRDefault="00383B91">
            <w:pPr>
              <w:pStyle w:val="TAL"/>
              <w:spacing w:line="256" w:lineRule="auto"/>
              <w:rPr>
                <w:ins w:id="240" w:author="Anritsu" w:date="2023-10-09T12:19:00Z"/>
              </w:rPr>
              <w:pPrChange w:id="241" w:author="Anritsu" w:date="2023-10-09T12:20:00Z">
                <w:pPr>
                  <w:pStyle w:val="TAL"/>
                  <w:spacing w:line="256" w:lineRule="auto"/>
                  <w:jc w:val="center"/>
                </w:pPr>
              </w:pPrChange>
            </w:pPr>
            <w:ins w:id="242" w:author="Anritsu" w:date="2023-10-09T12:20:00Z">
              <w:r>
                <w:t>SSB#0</w:t>
              </w:r>
            </w:ins>
          </w:p>
        </w:tc>
      </w:tr>
      <w:tr w:rsidR="00383B91" w14:paraId="2462568A" w14:textId="77777777" w:rsidTr="0058154E">
        <w:trPr>
          <w:jc w:val="center"/>
          <w:ins w:id="243" w:author="Anritsu" w:date="2023-10-09T12:18:00Z"/>
        </w:trPr>
        <w:tc>
          <w:tcPr>
            <w:tcW w:w="9629" w:type="dxa"/>
            <w:gridSpan w:val="5"/>
            <w:tcBorders>
              <w:top w:val="single" w:sz="4" w:space="0" w:color="auto"/>
              <w:left w:val="single" w:sz="4" w:space="0" w:color="auto"/>
              <w:bottom w:val="single" w:sz="4" w:space="0" w:color="auto"/>
              <w:right w:val="single" w:sz="4" w:space="0" w:color="auto"/>
            </w:tcBorders>
            <w:hideMark/>
          </w:tcPr>
          <w:p w14:paraId="0762DFA8" w14:textId="77777777" w:rsidR="00383B91" w:rsidRDefault="00383B91" w:rsidP="0058154E">
            <w:pPr>
              <w:pStyle w:val="TAN"/>
              <w:spacing w:line="256" w:lineRule="auto"/>
              <w:rPr>
                <w:ins w:id="244" w:author="Anritsu" w:date="2023-10-09T12:18:00Z"/>
              </w:rPr>
            </w:pPr>
            <w:ins w:id="245" w:author="Anritsu" w:date="2023-10-09T12:18:00Z">
              <w:r>
                <w:t>Note 1: D denotes a slot with all DL symbols; S denotes a slot with a mix of DL, UL and guard symbols; U denotes a slot with all UL symbols. The field is for information.</w:t>
              </w:r>
            </w:ins>
          </w:p>
          <w:p w14:paraId="772AED9F" w14:textId="77777777" w:rsidR="00383B91" w:rsidRDefault="00383B91" w:rsidP="0058154E">
            <w:pPr>
              <w:pStyle w:val="TAN"/>
              <w:spacing w:line="256" w:lineRule="auto"/>
              <w:rPr>
                <w:ins w:id="246" w:author="Anritsu" w:date="2023-10-09T12:18:00Z"/>
              </w:rPr>
            </w:pPr>
            <w:ins w:id="247" w:author="Anritsu" w:date="2023-10-09T12:18:00Z">
              <w:r>
                <w:t>Note 2: D, G, U denote DL, guard and UL symbols, respectively. The field is for information.</w:t>
              </w:r>
            </w:ins>
          </w:p>
          <w:p w14:paraId="44EADDF1" w14:textId="77777777" w:rsidR="00383B91" w:rsidRDefault="00383B91" w:rsidP="0058154E">
            <w:pPr>
              <w:pStyle w:val="TAN"/>
              <w:spacing w:line="256" w:lineRule="auto"/>
              <w:rPr>
                <w:ins w:id="248" w:author="Anritsu" w:date="2023-10-09T12:18:00Z"/>
              </w:rPr>
            </w:pPr>
            <w:ins w:id="249" w:author="Anritsu" w:date="2023-10-09T12:18:00Z">
              <w:r>
                <w:t>Note 3: i is the slot index per frame; i = {0,…,9}</w:t>
              </w:r>
            </w:ins>
          </w:p>
          <w:p w14:paraId="01513B73" w14:textId="77777777" w:rsidR="00383B91" w:rsidRDefault="00383B91" w:rsidP="0058154E">
            <w:pPr>
              <w:pStyle w:val="TAN"/>
              <w:spacing w:line="256" w:lineRule="auto"/>
              <w:rPr>
                <w:ins w:id="250" w:author="Anritsu" w:date="2023-10-09T12:18:00Z"/>
              </w:rPr>
            </w:pPr>
            <w:ins w:id="251" w:author="Anritsu" w:date="2023-10-09T12:18:00Z">
              <w:r>
                <w:t>Note 4: There shall be no PUSCH or PUCCH or SRS transmitted in slot 1 and slot 6 to meet the specific UplinkDutyCycle.</w:t>
              </w:r>
            </w:ins>
          </w:p>
        </w:tc>
      </w:tr>
    </w:tbl>
    <w:p w14:paraId="6B9EA29B" w14:textId="77777777" w:rsidR="00383B91" w:rsidRDefault="00383B91" w:rsidP="00383B91">
      <w:pPr>
        <w:rPr>
          <w:rFonts w:eastAsia="Times New Roman"/>
          <w:lang w:eastAsia="en-GB"/>
        </w:rPr>
      </w:pPr>
    </w:p>
    <w:p w14:paraId="3FD0FBAC" w14:textId="77777777" w:rsidR="00383B91" w:rsidRDefault="00383B91" w:rsidP="00383B91">
      <w:pPr>
        <w:pStyle w:val="TH"/>
      </w:pPr>
      <w:r>
        <w:t>Table 6.2.1.4.3-5: TDD UL-DL pattern for SCS 30 KHz (</w:t>
      </w:r>
      <w:r>
        <w:rPr>
          <w:i/>
          <w:iCs/>
        </w:rPr>
        <w:t>UplinkDutyCycle=60%</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383B91" w:rsidDel="00F01EF6" w14:paraId="1F8607EE" w14:textId="77777777" w:rsidTr="0058154E">
        <w:trPr>
          <w:gridAfter w:val="1"/>
          <w:wAfter w:w="628" w:type="dxa"/>
          <w:trHeight w:val="424"/>
          <w:jc w:val="center"/>
          <w:del w:id="252"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4F53D22C" w14:textId="77777777" w:rsidR="00383B91" w:rsidDel="00F01EF6" w:rsidRDefault="00383B91" w:rsidP="0058154E">
            <w:pPr>
              <w:pStyle w:val="TAH"/>
              <w:spacing w:line="256" w:lineRule="auto"/>
              <w:rPr>
                <w:del w:id="253" w:author="Anritsu" w:date="2023-10-09T12:21:00Z"/>
              </w:rPr>
            </w:pPr>
            <w:del w:id="254" w:author="Anritsu" w:date="2023-10-09T12:21:00Z">
              <w:r w:rsidDel="00F01EF6">
                <w:delText>Parameter</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5DB2AFE9" w14:textId="77777777" w:rsidR="00383B91" w:rsidDel="00F01EF6" w:rsidRDefault="00383B91" w:rsidP="0058154E">
            <w:pPr>
              <w:pStyle w:val="TAH"/>
              <w:spacing w:line="256" w:lineRule="auto"/>
              <w:rPr>
                <w:del w:id="255" w:author="Anritsu" w:date="2023-10-09T12:21:00Z"/>
              </w:rPr>
            </w:pPr>
            <w:del w:id="256" w:author="Anritsu" w:date="2023-10-09T12:21:00Z">
              <w:r w:rsidDel="00F01EF6">
                <w:delText>Unit</w:delText>
              </w:r>
            </w:del>
          </w:p>
        </w:tc>
        <w:tc>
          <w:tcPr>
            <w:tcW w:w="1995" w:type="dxa"/>
            <w:tcBorders>
              <w:top w:val="single" w:sz="4" w:space="0" w:color="auto"/>
              <w:left w:val="single" w:sz="4" w:space="0" w:color="auto"/>
              <w:bottom w:val="single" w:sz="4" w:space="0" w:color="auto"/>
              <w:right w:val="single" w:sz="4" w:space="0" w:color="auto"/>
            </w:tcBorders>
            <w:vAlign w:val="center"/>
            <w:hideMark/>
          </w:tcPr>
          <w:p w14:paraId="2B1353E3" w14:textId="77777777" w:rsidR="00383B91" w:rsidDel="00F01EF6" w:rsidRDefault="00383B91" w:rsidP="0058154E">
            <w:pPr>
              <w:pStyle w:val="TAH"/>
              <w:spacing w:line="256" w:lineRule="auto"/>
              <w:rPr>
                <w:del w:id="257" w:author="Anritsu" w:date="2023-10-09T12:21:00Z"/>
              </w:rPr>
            </w:pPr>
            <w:del w:id="258" w:author="Anritsu" w:date="2023-10-09T12:21:00Z">
              <w:r w:rsidDel="00F01EF6">
                <w:delText>UL-DL pattern</w:delText>
              </w:r>
            </w:del>
          </w:p>
        </w:tc>
      </w:tr>
      <w:tr w:rsidR="00383B91" w:rsidDel="00F01EF6" w14:paraId="519E774B" w14:textId="77777777" w:rsidTr="0058154E">
        <w:trPr>
          <w:gridAfter w:val="1"/>
          <w:wAfter w:w="628" w:type="dxa"/>
          <w:jc w:val="center"/>
          <w:del w:id="259"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3EAEE7B" w14:textId="77777777" w:rsidR="00383B91" w:rsidDel="00F01EF6" w:rsidRDefault="00383B91" w:rsidP="0058154E">
            <w:pPr>
              <w:pStyle w:val="TAL"/>
              <w:spacing w:line="256" w:lineRule="auto"/>
              <w:rPr>
                <w:del w:id="260" w:author="Anritsu" w:date="2023-10-09T12:21:00Z"/>
              </w:rPr>
            </w:pPr>
            <w:del w:id="261" w:author="Anritsu" w:date="2023-10-09T12:21:00Z">
              <w:r w:rsidDel="00F01EF6">
                <w:delText>TDD Slot Configuration pattern (Note 1)</w:delText>
              </w:r>
            </w:del>
          </w:p>
        </w:tc>
        <w:tc>
          <w:tcPr>
            <w:tcW w:w="831" w:type="dxa"/>
            <w:tcBorders>
              <w:top w:val="single" w:sz="4" w:space="0" w:color="auto"/>
              <w:left w:val="single" w:sz="4" w:space="0" w:color="auto"/>
              <w:bottom w:val="single" w:sz="4" w:space="0" w:color="auto"/>
              <w:right w:val="single" w:sz="4" w:space="0" w:color="auto"/>
            </w:tcBorders>
          </w:tcPr>
          <w:p w14:paraId="16CBC74B" w14:textId="77777777" w:rsidR="00383B91" w:rsidDel="00F01EF6" w:rsidRDefault="00383B91" w:rsidP="0058154E">
            <w:pPr>
              <w:pStyle w:val="TAH"/>
              <w:spacing w:line="256" w:lineRule="auto"/>
              <w:rPr>
                <w:del w:id="262"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22A93D39" w14:textId="77777777" w:rsidR="00383B91" w:rsidDel="00F01EF6" w:rsidRDefault="00383B91" w:rsidP="0058154E">
            <w:pPr>
              <w:pStyle w:val="TAC"/>
              <w:spacing w:line="256" w:lineRule="auto"/>
              <w:rPr>
                <w:del w:id="263" w:author="Anritsu" w:date="2023-10-09T12:21:00Z"/>
                <w:rFonts w:eastAsia="Times New Roman"/>
              </w:rPr>
            </w:pPr>
            <w:del w:id="264" w:author="Anritsu" w:date="2023-10-09T12:21:00Z">
              <w:r w:rsidDel="00F01EF6">
                <w:delText>DSUUU</w:delText>
              </w:r>
            </w:del>
          </w:p>
        </w:tc>
      </w:tr>
      <w:tr w:rsidR="00383B91" w:rsidDel="00F01EF6" w14:paraId="749F5566" w14:textId="77777777" w:rsidTr="0058154E">
        <w:trPr>
          <w:gridAfter w:val="1"/>
          <w:wAfter w:w="628" w:type="dxa"/>
          <w:jc w:val="center"/>
          <w:del w:id="265"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47534BF1" w14:textId="77777777" w:rsidR="00383B91" w:rsidDel="00F01EF6" w:rsidRDefault="00383B91" w:rsidP="0058154E">
            <w:pPr>
              <w:pStyle w:val="TAL"/>
              <w:spacing w:line="256" w:lineRule="auto"/>
              <w:rPr>
                <w:del w:id="266" w:author="Anritsu" w:date="2023-10-09T12:21:00Z"/>
              </w:rPr>
            </w:pPr>
            <w:del w:id="267" w:author="Anritsu" w:date="2023-10-09T12:21:00Z">
              <w:r w:rsidDel="00F01EF6">
                <w:delText>Special Slot Configuration (Note 2)</w:delText>
              </w:r>
            </w:del>
          </w:p>
        </w:tc>
        <w:tc>
          <w:tcPr>
            <w:tcW w:w="831" w:type="dxa"/>
            <w:tcBorders>
              <w:top w:val="single" w:sz="4" w:space="0" w:color="auto"/>
              <w:left w:val="single" w:sz="4" w:space="0" w:color="auto"/>
              <w:bottom w:val="single" w:sz="4" w:space="0" w:color="auto"/>
              <w:right w:val="single" w:sz="4" w:space="0" w:color="auto"/>
            </w:tcBorders>
          </w:tcPr>
          <w:p w14:paraId="61953244" w14:textId="77777777" w:rsidR="00383B91" w:rsidDel="00F01EF6" w:rsidRDefault="00383B91" w:rsidP="0058154E">
            <w:pPr>
              <w:pStyle w:val="TAH"/>
              <w:spacing w:line="256" w:lineRule="auto"/>
              <w:rPr>
                <w:del w:id="268"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33B6531D" w14:textId="77777777" w:rsidR="00383B91" w:rsidDel="00F01EF6" w:rsidRDefault="00383B91" w:rsidP="0058154E">
            <w:pPr>
              <w:pStyle w:val="TAC"/>
              <w:spacing w:line="256" w:lineRule="auto"/>
              <w:rPr>
                <w:del w:id="269" w:author="Anritsu" w:date="2023-10-09T12:21:00Z"/>
                <w:rFonts w:eastAsia="Times New Roman"/>
              </w:rPr>
            </w:pPr>
            <w:del w:id="270" w:author="Anritsu" w:date="2023-10-09T12:21:00Z">
              <w:r w:rsidDel="00F01EF6">
                <w:delText>10D+2G+2U</w:delText>
              </w:r>
            </w:del>
          </w:p>
        </w:tc>
      </w:tr>
      <w:tr w:rsidR="00383B91" w:rsidDel="00F01EF6" w14:paraId="7FE4A90A" w14:textId="77777777" w:rsidTr="0058154E">
        <w:trPr>
          <w:gridAfter w:val="1"/>
          <w:wAfter w:w="628" w:type="dxa"/>
          <w:jc w:val="center"/>
          <w:del w:id="271" w:author="Anritsu" w:date="2023-10-09T12:21:00Z"/>
        </w:trPr>
        <w:tc>
          <w:tcPr>
            <w:tcW w:w="2077" w:type="dxa"/>
            <w:vMerge w:val="restart"/>
            <w:tcBorders>
              <w:top w:val="single" w:sz="4" w:space="0" w:color="auto"/>
              <w:left w:val="single" w:sz="4" w:space="0" w:color="auto"/>
              <w:bottom w:val="single" w:sz="4" w:space="0" w:color="auto"/>
              <w:right w:val="single" w:sz="4" w:space="0" w:color="auto"/>
            </w:tcBorders>
            <w:hideMark/>
          </w:tcPr>
          <w:p w14:paraId="1F9C3067" w14:textId="77777777" w:rsidR="00383B91" w:rsidDel="00F01EF6" w:rsidRDefault="00383B91" w:rsidP="0058154E">
            <w:pPr>
              <w:pStyle w:val="TAL"/>
              <w:spacing w:line="256" w:lineRule="auto"/>
              <w:rPr>
                <w:del w:id="272" w:author="Anritsu" w:date="2023-10-09T12:21:00Z"/>
              </w:rPr>
            </w:pPr>
            <w:del w:id="273" w:author="Anritsu" w:date="2023-10-09T12:21:00Z">
              <w:r w:rsidDel="00F01EF6">
                <w:rPr>
                  <w:rFonts w:eastAsia="Calibri"/>
                </w:rPr>
                <w:delText>UL-DL configuration (</w:delText>
              </w:r>
              <w:r w:rsidDel="00F01EF6">
                <w:rPr>
                  <w:rFonts w:eastAsia="Calibri"/>
                  <w:i/>
                </w:rPr>
                <w:delText>tdd-UL-DL-ConfigurationCommon</w:delText>
              </w:r>
              <w:r w:rsidDel="00F01EF6">
                <w:rPr>
                  <w:rFonts w:eastAsia="Calibri"/>
                </w:rPr>
                <w:delText>)</w:delText>
              </w:r>
            </w:del>
          </w:p>
        </w:tc>
        <w:tc>
          <w:tcPr>
            <w:tcW w:w="2783" w:type="dxa"/>
            <w:tcBorders>
              <w:top w:val="single" w:sz="4" w:space="0" w:color="auto"/>
              <w:left w:val="single" w:sz="4" w:space="0" w:color="auto"/>
              <w:bottom w:val="single" w:sz="4" w:space="0" w:color="auto"/>
              <w:right w:val="single" w:sz="4" w:space="0" w:color="auto"/>
            </w:tcBorders>
            <w:hideMark/>
          </w:tcPr>
          <w:p w14:paraId="45F9AD1E" w14:textId="77777777" w:rsidR="00383B91" w:rsidDel="00F01EF6" w:rsidRDefault="00383B91" w:rsidP="0058154E">
            <w:pPr>
              <w:pStyle w:val="TAL"/>
              <w:spacing w:line="256" w:lineRule="auto"/>
              <w:rPr>
                <w:del w:id="274" w:author="Anritsu" w:date="2023-10-09T12:21:00Z"/>
                <w:i/>
              </w:rPr>
            </w:pPr>
            <w:del w:id="275" w:author="Anritsu" w:date="2023-10-09T12:21:00Z">
              <w:r w:rsidDel="00F01EF6">
                <w:rPr>
                  <w:i/>
                </w:rPr>
                <w:delText>referenceSubcarrierSpacing</w:delText>
              </w:r>
            </w:del>
          </w:p>
        </w:tc>
        <w:tc>
          <w:tcPr>
            <w:tcW w:w="831" w:type="dxa"/>
            <w:tcBorders>
              <w:top w:val="single" w:sz="4" w:space="0" w:color="auto"/>
              <w:left w:val="single" w:sz="4" w:space="0" w:color="auto"/>
              <w:bottom w:val="single" w:sz="4" w:space="0" w:color="auto"/>
              <w:right w:val="single" w:sz="4" w:space="0" w:color="auto"/>
            </w:tcBorders>
            <w:hideMark/>
          </w:tcPr>
          <w:p w14:paraId="16733F9A" w14:textId="77777777" w:rsidR="00383B91" w:rsidDel="00F01EF6" w:rsidRDefault="00383B91" w:rsidP="0058154E">
            <w:pPr>
              <w:pStyle w:val="TAL"/>
              <w:spacing w:line="256" w:lineRule="auto"/>
              <w:jc w:val="center"/>
              <w:rPr>
                <w:del w:id="276" w:author="Anritsu" w:date="2023-10-09T12:21:00Z"/>
                <w:rFonts w:eastAsia="Calibri"/>
              </w:rPr>
            </w:pPr>
            <w:del w:id="277" w:author="Anritsu" w:date="2023-10-09T12:21:00Z">
              <w:r w:rsidDel="00F01EF6">
                <w:rPr>
                  <w:rFonts w:eastAsia="Calibri"/>
                </w:rPr>
                <w:delText>kHz</w:delText>
              </w:r>
            </w:del>
          </w:p>
        </w:tc>
        <w:tc>
          <w:tcPr>
            <w:tcW w:w="1995" w:type="dxa"/>
            <w:tcBorders>
              <w:top w:val="single" w:sz="4" w:space="0" w:color="auto"/>
              <w:left w:val="single" w:sz="4" w:space="0" w:color="auto"/>
              <w:bottom w:val="single" w:sz="4" w:space="0" w:color="auto"/>
              <w:right w:val="single" w:sz="4" w:space="0" w:color="auto"/>
            </w:tcBorders>
            <w:vAlign w:val="center"/>
            <w:hideMark/>
          </w:tcPr>
          <w:p w14:paraId="5E5BB968" w14:textId="77777777" w:rsidR="00383B91" w:rsidDel="00F01EF6" w:rsidRDefault="00383B91" w:rsidP="0058154E">
            <w:pPr>
              <w:pStyle w:val="TAL"/>
              <w:spacing w:line="256" w:lineRule="auto"/>
              <w:jc w:val="center"/>
              <w:rPr>
                <w:del w:id="278" w:author="Anritsu" w:date="2023-10-09T12:21:00Z"/>
                <w:rFonts w:eastAsia="Times New Roman"/>
              </w:rPr>
            </w:pPr>
            <w:del w:id="279" w:author="Anritsu" w:date="2023-10-09T12:21:00Z">
              <w:r w:rsidDel="00F01EF6">
                <w:delText>30</w:delText>
              </w:r>
            </w:del>
          </w:p>
        </w:tc>
      </w:tr>
      <w:tr w:rsidR="00383B91" w:rsidDel="00F01EF6" w14:paraId="264F542F" w14:textId="77777777" w:rsidTr="0058154E">
        <w:trPr>
          <w:gridAfter w:val="1"/>
          <w:wAfter w:w="628" w:type="dxa"/>
          <w:jc w:val="center"/>
          <w:del w:id="280"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235D1CF" w14:textId="77777777" w:rsidR="00383B91" w:rsidDel="00F01EF6" w:rsidRDefault="00383B91" w:rsidP="0058154E">
            <w:pPr>
              <w:spacing w:after="0" w:line="256" w:lineRule="auto"/>
              <w:rPr>
                <w:del w:id="281"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65BE9856" w14:textId="77777777" w:rsidR="00383B91" w:rsidDel="00F01EF6" w:rsidRDefault="00383B91" w:rsidP="0058154E">
            <w:pPr>
              <w:pStyle w:val="TAL"/>
              <w:spacing w:line="256" w:lineRule="auto"/>
              <w:rPr>
                <w:del w:id="282" w:author="Anritsu" w:date="2023-10-09T12:21:00Z"/>
                <w:i/>
              </w:rPr>
            </w:pPr>
            <w:del w:id="283" w:author="Anritsu" w:date="2023-10-09T12:21:00Z">
              <w:r w:rsidDel="00F01EF6">
                <w:rPr>
                  <w:i/>
                </w:rPr>
                <w:delText>dl-UL-TransmissionPeriodicity</w:delText>
              </w:r>
            </w:del>
          </w:p>
        </w:tc>
        <w:tc>
          <w:tcPr>
            <w:tcW w:w="831" w:type="dxa"/>
            <w:tcBorders>
              <w:top w:val="single" w:sz="4" w:space="0" w:color="auto"/>
              <w:left w:val="single" w:sz="4" w:space="0" w:color="auto"/>
              <w:bottom w:val="single" w:sz="4" w:space="0" w:color="auto"/>
              <w:right w:val="single" w:sz="4" w:space="0" w:color="auto"/>
            </w:tcBorders>
            <w:hideMark/>
          </w:tcPr>
          <w:p w14:paraId="5BE7068A" w14:textId="77777777" w:rsidR="00383B91" w:rsidDel="00F01EF6" w:rsidRDefault="00383B91" w:rsidP="0058154E">
            <w:pPr>
              <w:pStyle w:val="TAL"/>
              <w:spacing w:line="256" w:lineRule="auto"/>
              <w:jc w:val="center"/>
              <w:rPr>
                <w:del w:id="284" w:author="Anritsu" w:date="2023-10-09T12:21:00Z"/>
                <w:rFonts w:eastAsia="Calibri"/>
              </w:rPr>
            </w:pPr>
            <w:del w:id="285" w:author="Anritsu" w:date="2023-10-09T12:21:00Z">
              <w:r w:rsidDel="00F01EF6">
                <w:rPr>
                  <w:rFonts w:eastAsia="Calibri"/>
                </w:rPr>
                <w:delText>ms</w:delText>
              </w:r>
            </w:del>
          </w:p>
        </w:tc>
        <w:tc>
          <w:tcPr>
            <w:tcW w:w="1995" w:type="dxa"/>
            <w:tcBorders>
              <w:top w:val="single" w:sz="4" w:space="0" w:color="auto"/>
              <w:left w:val="single" w:sz="4" w:space="0" w:color="auto"/>
              <w:bottom w:val="single" w:sz="4" w:space="0" w:color="auto"/>
              <w:right w:val="single" w:sz="4" w:space="0" w:color="auto"/>
            </w:tcBorders>
            <w:vAlign w:val="center"/>
            <w:hideMark/>
          </w:tcPr>
          <w:p w14:paraId="48F2D12C" w14:textId="77777777" w:rsidR="00383B91" w:rsidDel="00F01EF6" w:rsidRDefault="00383B91" w:rsidP="0058154E">
            <w:pPr>
              <w:pStyle w:val="TAL"/>
              <w:spacing w:line="256" w:lineRule="auto"/>
              <w:jc w:val="center"/>
              <w:rPr>
                <w:del w:id="286" w:author="Anritsu" w:date="2023-10-09T12:21:00Z"/>
                <w:rFonts w:eastAsia="Times New Roman"/>
              </w:rPr>
            </w:pPr>
            <w:del w:id="287" w:author="Anritsu" w:date="2023-10-09T12:21:00Z">
              <w:r w:rsidDel="00F01EF6">
                <w:delText>2.5 single</w:delText>
              </w:r>
            </w:del>
          </w:p>
        </w:tc>
      </w:tr>
      <w:tr w:rsidR="00383B91" w:rsidDel="00F01EF6" w14:paraId="7C2A95A0" w14:textId="77777777" w:rsidTr="0058154E">
        <w:trPr>
          <w:gridAfter w:val="1"/>
          <w:wAfter w:w="628" w:type="dxa"/>
          <w:jc w:val="center"/>
          <w:del w:id="288"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C5D68B0" w14:textId="77777777" w:rsidR="00383B91" w:rsidDel="00F01EF6" w:rsidRDefault="00383B91" w:rsidP="0058154E">
            <w:pPr>
              <w:spacing w:after="0" w:line="256" w:lineRule="auto"/>
              <w:rPr>
                <w:del w:id="289"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36860B12" w14:textId="77777777" w:rsidR="00383B91" w:rsidDel="00F01EF6" w:rsidRDefault="00383B91" w:rsidP="0058154E">
            <w:pPr>
              <w:pStyle w:val="TAL"/>
              <w:spacing w:line="256" w:lineRule="auto"/>
              <w:rPr>
                <w:del w:id="290" w:author="Anritsu" w:date="2023-10-09T12:21:00Z"/>
                <w:i/>
              </w:rPr>
            </w:pPr>
            <w:del w:id="291" w:author="Anritsu" w:date="2023-10-09T12:21:00Z">
              <w:r w:rsidDel="00F01EF6">
                <w:rPr>
                  <w:i/>
                </w:rPr>
                <w:delText>nrofDownlinkSlots</w:delText>
              </w:r>
            </w:del>
          </w:p>
        </w:tc>
        <w:tc>
          <w:tcPr>
            <w:tcW w:w="831" w:type="dxa"/>
            <w:tcBorders>
              <w:top w:val="single" w:sz="4" w:space="0" w:color="auto"/>
              <w:left w:val="single" w:sz="4" w:space="0" w:color="auto"/>
              <w:bottom w:val="single" w:sz="4" w:space="0" w:color="auto"/>
              <w:right w:val="single" w:sz="4" w:space="0" w:color="auto"/>
            </w:tcBorders>
          </w:tcPr>
          <w:p w14:paraId="4F6370EE" w14:textId="77777777" w:rsidR="00383B91" w:rsidDel="00F01EF6" w:rsidRDefault="00383B91" w:rsidP="0058154E">
            <w:pPr>
              <w:pStyle w:val="TAL"/>
              <w:spacing w:line="256" w:lineRule="auto"/>
              <w:jc w:val="center"/>
              <w:rPr>
                <w:del w:id="292"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34F02790" w14:textId="77777777" w:rsidR="00383B91" w:rsidDel="00F01EF6" w:rsidRDefault="00383B91" w:rsidP="0058154E">
            <w:pPr>
              <w:pStyle w:val="TAL"/>
              <w:spacing w:line="256" w:lineRule="auto"/>
              <w:jc w:val="center"/>
              <w:rPr>
                <w:del w:id="293" w:author="Anritsu" w:date="2023-10-09T12:21:00Z"/>
                <w:rFonts w:eastAsia="Times New Roman"/>
              </w:rPr>
            </w:pPr>
            <w:del w:id="294" w:author="Anritsu" w:date="2023-10-09T12:21:00Z">
              <w:r w:rsidDel="00F01EF6">
                <w:delText>1</w:delText>
              </w:r>
            </w:del>
          </w:p>
        </w:tc>
      </w:tr>
      <w:tr w:rsidR="00383B91" w:rsidDel="00F01EF6" w14:paraId="514C69C9" w14:textId="77777777" w:rsidTr="0058154E">
        <w:trPr>
          <w:gridAfter w:val="1"/>
          <w:wAfter w:w="628" w:type="dxa"/>
          <w:jc w:val="center"/>
          <w:del w:id="295"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8BB24EC" w14:textId="77777777" w:rsidR="00383B91" w:rsidDel="00F01EF6" w:rsidRDefault="00383B91" w:rsidP="0058154E">
            <w:pPr>
              <w:spacing w:after="0" w:line="256" w:lineRule="auto"/>
              <w:rPr>
                <w:del w:id="296"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0E8426B6" w14:textId="77777777" w:rsidR="00383B91" w:rsidDel="00F01EF6" w:rsidRDefault="00383B91" w:rsidP="0058154E">
            <w:pPr>
              <w:pStyle w:val="TAL"/>
              <w:spacing w:line="256" w:lineRule="auto"/>
              <w:rPr>
                <w:del w:id="297" w:author="Anritsu" w:date="2023-10-09T12:21:00Z"/>
                <w:i/>
              </w:rPr>
            </w:pPr>
            <w:del w:id="298" w:author="Anritsu" w:date="2023-10-09T12:21:00Z">
              <w:r w:rsidDel="00F01EF6">
                <w:rPr>
                  <w:i/>
                </w:rPr>
                <w:delText>nrofDownlinkSymbols</w:delText>
              </w:r>
            </w:del>
          </w:p>
        </w:tc>
        <w:tc>
          <w:tcPr>
            <w:tcW w:w="831" w:type="dxa"/>
            <w:tcBorders>
              <w:top w:val="single" w:sz="4" w:space="0" w:color="auto"/>
              <w:left w:val="single" w:sz="4" w:space="0" w:color="auto"/>
              <w:bottom w:val="single" w:sz="4" w:space="0" w:color="auto"/>
              <w:right w:val="single" w:sz="4" w:space="0" w:color="auto"/>
            </w:tcBorders>
          </w:tcPr>
          <w:p w14:paraId="7ECDD7B3" w14:textId="77777777" w:rsidR="00383B91" w:rsidDel="00F01EF6" w:rsidRDefault="00383B91" w:rsidP="0058154E">
            <w:pPr>
              <w:pStyle w:val="TAL"/>
              <w:spacing w:line="256" w:lineRule="auto"/>
              <w:jc w:val="center"/>
              <w:rPr>
                <w:del w:id="299"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39D8E816" w14:textId="77777777" w:rsidR="00383B91" w:rsidDel="00F01EF6" w:rsidRDefault="00383B91" w:rsidP="0058154E">
            <w:pPr>
              <w:pStyle w:val="TAL"/>
              <w:spacing w:line="256" w:lineRule="auto"/>
              <w:jc w:val="center"/>
              <w:rPr>
                <w:del w:id="300" w:author="Anritsu" w:date="2023-10-09T12:21:00Z"/>
                <w:rFonts w:eastAsia="Times New Roman"/>
              </w:rPr>
            </w:pPr>
            <w:del w:id="301" w:author="Anritsu" w:date="2023-10-09T12:21:00Z">
              <w:r w:rsidDel="00F01EF6">
                <w:delText>10</w:delText>
              </w:r>
            </w:del>
          </w:p>
        </w:tc>
      </w:tr>
      <w:tr w:rsidR="00383B91" w:rsidDel="00F01EF6" w14:paraId="26433C16" w14:textId="77777777" w:rsidTr="0058154E">
        <w:trPr>
          <w:gridAfter w:val="1"/>
          <w:wAfter w:w="628" w:type="dxa"/>
          <w:jc w:val="center"/>
          <w:del w:id="302"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B831D08" w14:textId="77777777" w:rsidR="00383B91" w:rsidDel="00F01EF6" w:rsidRDefault="00383B91" w:rsidP="0058154E">
            <w:pPr>
              <w:spacing w:after="0" w:line="256" w:lineRule="auto"/>
              <w:rPr>
                <w:del w:id="303"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6FFDB404" w14:textId="77777777" w:rsidR="00383B91" w:rsidDel="00F01EF6" w:rsidRDefault="00383B91" w:rsidP="0058154E">
            <w:pPr>
              <w:pStyle w:val="TAL"/>
              <w:spacing w:line="256" w:lineRule="auto"/>
              <w:rPr>
                <w:del w:id="304" w:author="Anritsu" w:date="2023-10-09T12:21:00Z"/>
                <w:i/>
              </w:rPr>
            </w:pPr>
            <w:del w:id="305" w:author="Anritsu" w:date="2023-10-09T12:21:00Z">
              <w:r w:rsidDel="00F01EF6">
                <w:rPr>
                  <w:i/>
                </w:rPr>
                <w:delText>nrofUplinkSlot</w:delText>
              </w:r>
            </w:del>
          </w:p>
        </w:tc>
        <w:tc>
          <w:tcPr>
            <w:tcW w:w="831" w:type="dxa"/>
            <w:tcBorders>
              <w:top w:val="single" w:sz="4" w:space="0" w:color="auto"/>
              <w:left w:val="single" w:sz="4" w:space="0" w:color="auto"/>
              <w:bottom w:val="single" w:sz="4" w:space="0" w:color="auto"/>
              <w:right w:val="single" w:sz="4" w:space="0" w:color="auto"/>
            </w:tcBorders>
          </w:tcPr>
          <w:p w14:paraId="72EFDDE2" w14:textId="77777777" w:rsidR="00383B91" w:rsidDel="00F01EF6" w:rsidRDefault="00383B91" w:rsidP="0058154E">
            <w:pPr>
              <w:pStyle w:val="TAL"/>
              <w:spacing w:line="256" w:lineRule="auto"/>
              <w:jc w:val="center"/>
              <w:rPr>
                <w:del w:id="306"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77201E9C" w14:textId="77777777" w:rsidR="00383B91" w:rsidDel="00F01EF6" w:rsidRDefault="00383B91" w:rsidP="0058154E">
            <w:pPr>
              <w:pStyle w:val="TAL"/>
              <w:spacing w:line="256" w:lineRule="auto"/>
              <w:jc w:val="center"/>
              <w:rPr>
                <w:del w:id="307" w:author="Anritsu" w:date="2023-10-09T12:21:00Z"/>
                <w:rFonts w:eastAsia="Times New Roman"/>
              </w:rPr>
            </w:pPr>
            <w:del w:id="308" w:author="Anritsu" w:date="2023-10-09T12:21:00Z">
              <w:r w:rsidDel="00F01EF6">
                <w:delText>3</w:delText>
              </w:r>
            </w:del>
          </w:p>
        </w:tc>
      </w:tr>
      <w:tr w:rsidR="00383B91" w:rsidDel="00F01EF6" w14:paraId="67991B00" w14:textId="77777777" w:rsidTr="0058154E">
        <w:trPr>
          <w:gridAfter w:val="1"/>
          <w:wAfter w:w="628" w:type="dxa"/>
          <w:jc w:val="center"/>
          <w:del w:id="309"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C64E3BE" w14:textId="77777777" w:rsidR="00383B91" w:rsidDel="00F01EF6" w:rsidRDefault="00383B91" w:rsidP="0058154E">
            <w:pPr>
              <w:spacing w:after="0" w:line="256" w:lineRule="auto"/>
              <w:rPr>
                <w:del w:id="310"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4581E25D" w14:textId="77777777" w:rsidR="00383B91" w:rsidDel="00F01EF6" w:rsidRDefault="00383B91" w:rsidP="0058154E">
            <w:pPr>
              <w:pStyle w:val="TAL"/>
              <w:spacing w:line="256" w:lineRule="auto"/>
              <w:rPr>
                <w:del w:id="311" w:author="Anritsu" w:date="2023-10-09T12:21:00Z"/>
                <w:i/>
              </w:rPr>
            </w:pPr>
            <w:del w:id="312" w:author="Anritsu" w:date="2023-10-09T12:21:00Z">
              <w:r w:rsidDel="00F01EF6">
                <w:rPr>
                  <w:i/>
                </w:rPr>
                <w:delText>nrofUplinkSymbols</w:delText>
              </w:r>
            </w:del>
          </w:p>
        </w:tc>
        <w:tc>
          <w:tcPr>
            <w:tcW w:w="831" w:type="dxa"/>
            <w:tcBorders>
              <w:top w:val="single" w:sz="4" w:space="0" w:color="auto"/>
              <w:left w:val="single" w:sz="4" w:space="0" w:color="auto"/>
              <w:bottom w:val="single" w:sz="4" w:space="0" w:color="auto"/>
              <w:right w:val="single" w:sz="4" w:space="0" w:color="auto"/>
            </w:tcBorders>
          </w:tcPr>
          <w:p w14:paraId="22D5EAD2" w14:textId="77777777" w:rsidR="00383B91" w:rsidDel="00F01EF6" w:rsidRDefault="00383B91" w:rsidP="0058154E">
            <w:pPr>
              <w:pStyle w:val="TAC"/>
              <w:spacing w:line="256" w:lineRule="auto"/>
              <w:rPr>
                <w:del w:id="313" w:author="Anritsu" w:date="2023-10-09T12:21: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39E3663" w14:textId="77777777" w:rsidR="00383B91" w:rsidDel="00F01EF6" w:rsidRDefault="00383B91" w:rsidP="0058154E">
            <w:pPr>
              <w:pStyle w:val="TAL"/>
              <w:spacing w:line="256" w:lineRule="auto"/>
              <w:jc w:val="center"/>
              <w:rPr>
                <w:del w:id="314" w:author="Anritsu" w:date="2023-10-09T12:21:00Z"/>
              </w:rPr>
            </w:pPr>
            <w:del w:id="315" w:author="Anritsu" w:date="2023-10-09T12:21:00Z">
              <w:r w:rsidDel="00F01EF6">
                <w:delText>2</w:delText>
              </w:r>
            </w:del>
          </w:p>
        </w:tc>
      </w:tr>
      <w:tr w:rsidR="00383B91" w:rsidDel="00F01EF6" w14:paraId="45933192" w14:textId="77777777" w:rsidTr="0058154E">
        <w:trPr>
          <w:gridAfter w:val="1"/>
          <w:wAfter w:w="628" w:type="dxa"/>
          <w:jc w:val="center"/>
          <w:del w:id="316"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hideMark/>
          </w:tcPr>
          <w:p w14:paraId="77ADC130" w14:textId="77777777" w:rsidR="00383B91" w:rsidDel="00F01EF6" w:rsidRDefault="00383B91" w:rsidP="0058154E">
            <w:pPr>
              <w:pStyle w:val="TAL"/>
              <w:spacing w:line="256" w:lineRule="auto"/>
              <w:rPr>
                <w:del w:id="317" w:author="Anritsu" w:date="2023-10-09T12:21:00Z"/>
              </w:rPr>
            </w:pPr>
            <w:del w:id="318" w:author="Anritsu" w:date="2023-10-09T12:21:00Z">
              <w:r w:rsidDel="00F01EF6">
                <w:delText xml:space="preserve">K1 value </w:delText>
              </w:r>
              <w:r w:rsidDel="00F01EF6">
                <w:br/>
                <w:delText>(PDSCH-to-HARQ-timing-indicator)</w:delText>
              </w:r>
            </w:del>
          </w:p>
        </w:tc>
        <w:tc>
          <w:tcPr>
            <w:tcW w:w="831" w:type="dxa"/>
            <w:tcBorders>
              <w:top w:val="single" w:sz="4" w:space="0" w:color="auto"/>
              <w:left w:val="single" w:sz="4" w:space="0" w:color="auto"/>
              <w:bottom w:val="single" w:sz="4" w:space="0" w:color="auto"/>
              <w:right w:val="single" w:sz="4" w:space="0" w:color="auto"/>
            </w:tcBorders>
          </w:tcPr>
          <w:p w14:paraId="5FD947BF" w14:textId="77777777" w:rsidR="00383B91" w:rsidDel="00F01EF6" w:rsidRDefault="00383B91" w:rsidP="0058154E">
            <w:pPr>
              <w:pStyle w:val="TAC"/>
              <w:spacing w:line="256" w:lineRule="auto"/>
              <w:rPr>
                <w:del w:id="319" w:author="Anritsu" w:date="2023-10-09T12:21: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DA24739" w14:textId="77777777" w:rsidR="00383B91" w:rsidDel="00F01EF6" w:rsidRDefault="00383B91" w:rsidP="0058154E">
            <w:pPr>
              <w:pStyle w:val="TAL"/>
              <w:spacing w:line="256" w:lineRule="auto"/>
              <w:jc w:val="center"/>
              <w:rPr>
                <w:del w:id="320" w:author="Anritsu" w:date="2023-10-09T12:21:00Z"/>
              </w:rPr>
            </w:pPr>
            <w:del w:id="321" w:author="Anritsu" w:date="2023-10-09T12:21:00Z">
              <w:r w:rsidDel="00F01EF6">
                <w:delText>[4] if mod(i,5) = 0</w:delText>
              </w:r>
            </w:del>
            <w:del w:id="322" w:author="Anritsu" w:date="2023-10-09T10:53:00Z">
              <w:r w:rsidDel="00123053">
                <w:br/>
                <w:delText>[6] if mod(i,5) = 1</w:delText>
              </w:r>
            </w:del>
          </w:p>
        </w:tc>
      </w:tr>
      <w:tr w:rsidR="00383B91" w:rsidDel="00F01EF6" w14:paraId="5D7DB7F5" w14:textId="77777777" w:rsidTr="0058154E">
        <w:trPr>
          <w:gridAfter w:val="1"/>
          <w:wAfter w:w="628" w:type="dxa"/>
          <w:jc w:val="center"/>
          <w:del w:id="323" w:author="Anritsu" w:date="2023-10-09T12:21:00Z"/>
        </w:trPr>
        <w:tc>
          <w:tcPr>
            <w:tcW w:w="7686" w:type="dxa"/>
            <w:gridSpan w:val="4"/>
            <w:tcBorders>
              <w:top w:val="single" w:sz="4" w:space="0" w:color="auto"/>
              <w:left w:val="single" w:sz="4" w:space="0" w:color="auto"/>
              <w:bottom w:val="single" w:sz="4" w:space="0" w:color="auto"/>
              <w:right w:val="single" w:sz="4" w:space="0" w:color="auto"/>
            </w:tcBorders>
            <w:hideMark/>
          </w:tcPr>
          <w:p w14:paraId="3AE17C0A" w14:textId="77777777" w:rsidR="00383B91" w:rsidDel="00F01EF6" w:rsidRDefault="00383B91" w:rsidP="0058154E">
            <w:pPr>
              <w:pStyle w:val="TAN"/>
              <w:spacing w:line="256" w:lineRule="auto"/>
              <w:rPr>
                <w:del w:id="324" w:author="Anritsu" w:date="2023-10-09T12:21:00Z"/>
              </w:rPr>
            </w:pPr>
            <w:del w:id="325" w:author="Anritsu" w:date="2023-10-09T12:21:00Z">
              <w:r w:rsidDel="00F01EF6">
                <w:delText>Note 1: D denotes a slot with all DL symbols; S denotes a slot with a mix of DL, UL and guard symbols; U denotes a slot with all UL symbols. The field is for information.</w:delText>
              </w:r>
            </w:del>
          </w:p>
          <w:p w14:paraId="776068D7" w14:textId="77777777" w:rsidR="00383B91" w:rsidDel="00F01EF6" w:rsidRDefault="00383B91" w:rsidP="0058154E">
            <w:pPr>
              <w:pStyle w:val="TAN"/>
              <w:spacing w:line="256" w:lineRule="auto"/>
              <w:rPr>
                <w:del w:id="326" w:author="Anritsu" w:date="2023-10-09T12:21:00Z"/>
              </w:rPr>
            </w:pPr>
            <w:del w:id="327" w:author="Anritsu" w:date="2023-10-09T12:21:00Z">
              <w:r w:rsidDel="00F01EF6">
                <w:delText>Note 2: D, G, U denote DL, guard and UL symbols, respectively. The field is for information.</w:delText>
              </w:r>
            </w:del>
          </w:p>
          <w:p w14:paraId="48A2FECF" w14:textId="77777777" w:rsidR="00383B91" w:rsidDel="00F01EF6" w:rsidRDefault="00383B91" w:rsidP="0058154E">
            <w:pPr>
              <w:pStyle w:val="TAN"/>
              <w:spacing w:line="256" w:lineRule="auto"/>
              <w:rPr>
                <w:del w:id="328" w:author="Anritsu" w:date="2023-10-09T12:21:00Z"/>
              </w:rPr>
            </w:pPr>
            <w:del w:id="329" w:author="Anritsu" w:date="2023-10-09T12:21:00Z">
              <w:r w:rsidDel="00F01EF6">
                <w:delText>Note 3: i is the slot index per frame; i = {0,…,19}</w:delText>
              </w:r>
            </w:del>
          </w:p>
          <w:p w14:paraId="30162B09" w14:textId="77777777" w:rsidR="00383B91" w:rsidDel="00F01EF6" w:rsidRDefault="00383B91" w:rsidP="0058154E">
            <w:pPr>
              <w:pStyle w:val="TAN"/>
              <w:spacing w:line="256" w:lineRule="auto"/>
              <w:rPr>
                <w:del w:id="330" w:author="Anritsu" w:date="2023-10-09T12:21:00Z"/>
              </w:rPr>
            </w:pPr>
            <w:del w:id="331" w:author="Anritsu" w:date="2023-10-09T12:21:00Z">
              <w:r w:rsidDel="00F01EF6">
                <w:delText>Note 4: There shall be no PUSCH or PUCCH or SRS transmitted in slot 1, slot 6, slot 11 and slot 16 to meet the specific UplinkDutyCycle.</w:delText>
              </w:r>
            </w:del>
          </w:p>
        </w:tc>
      </w:tr>
      <w:tr w:rsidR="00383B91" w14:paraId="08C2D2BB" w14:textId="77777777" w:rsidTr="0058154E">
        <w:trPr>
          <w:trHeight w:val="424"/>
          <w:jc w:val="center"/>
          <w:ins w:id="332"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3B071AFB" w14:textId="77777777" w:rsidR="00383B91" w:rsidRDefault="00383B91" w:rsidP="0058154E">
            <w:pPr>
              <w:pStyle w:val="TAH"/>
              <w:spacing w:line="256" w:lineRule="auto"/>
              <w:rPr>
                <w:ins w:id="333" w:author="Anritsu" w:date="2023-10-09T12:21:00Z"/>
              </w:rPr>
            </w:pPr>
            <w:ins w:id="334" w:author="Anritsu" w:date="2023-10-09T12:21:00Z">
              <w:r>
                <w:t>Parameter</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AA2D505" w14:textId="77777777" w:rsidR="00383B91" w:rsidRDefault="00383B91" w:rsidP="0058154E">
            <w:pPr>
              <w:pStyle w:val="TAH"/>
              <w:spacing w:line="256" w:lineRule="auto"/>
              <w:rPr>
                <w:ins w:id="335" w:author="Anritsu" w:date="2023-10-09T12:21:00Z"/>
              </w:rPr>
            </w:pPr>
            <w:ins w:id="336" w:author="Anritsu" w:date="2023-10-09T12:21:00Z">
              <w:r>
                <w:t>Unit</w:t>
              </w:r>
            </w:ins>
          </w:p>
        </w:tc>
        <w:tc>
          <w:tcPr>
            <w:tcW w:w="1995" w:type="dxa"/>
            <w:tcBorders>
              <w:top w:val="single" w:sz="4" w:space="0" w:color="auto"/>
              <w:left w:val="single" w:sz="4" w:space="0" w:color="auto"/>
              <w:bottom w:val="single" w:sz="4" w:space="0" w:color="auto"/>
              <w:right w:val="single" w:sz="4" w:space="0" w:color="auto"/>
            </w:tcBorders>
            <w:vAlign w:val="center"/>
            <w:hideMark/>
          </w:tcPr>
          <w:p w14:paraId="73D2DF61" w14:textId="77777777" w:rsidR="00383B91" w:rsidRDefault="00383B91" w:rsidP="0058154E">
            <w:pPr>
              <w:pStyle w:val="TAH"/>
              <w:spacing w:line="256" w:lineRule="auto"/>
              <w:rPr>
                <w:ins w:id="337" w:author="Anritsu" w:date="2023-10-09T12:21:00Z"/>
              </w:rPr>
            </w:pPr>
            <w:ins w:id="338" w:author="Anritsu" w:date="2023-10-09T12:21:00Z">
              <w:r>
                <w:t>Value</w:t>
              </w:r>
            </w:ins>
          </w:p>
        </w:tc>
        <w:tc>
          <w:tcPr>
            <w:tcW w:w="1943" w:type="dxa"/>
            <w:tcBorders>
              <w:top w:val="single" w:sz="4" w:space="0" w:color="auto"/>
              <w:left w:val="single" w:sz="4" w:space="0" w:color="auto"/>
              <w:bottom w:val="single" w:sz="4" w:space="0" w:color="auto"/>
              <w:right w:val="single" w:sz="4" w:space="0" w:color="auto"/>
            </w:tcBorders>
            <w:vAlign w:val="center"/>
          </w:tcPr>
          <w:p w14:paraId="7BD07FC6" w14:textId="77777777" w:rsidR="00383B91" w:rsidRDefault="00383B91" w:rsidP="0058154E">
            <w:pPr>
              <w:pStyle w:val="TAH"/>
              <w:spacing w:line="256" w:lineRule="auto"/>
              <w:rPr>
                <w:ins w:id="339" w:author="Anritsu" w:date="2023-10-09T12:21:00Z"/>
              </w:rPr>
            </w:pPr>
            <w:ins w:id="340" w:author="Anritsu" w:date="2023-10-09T12:22:00Z">
              <w:r>
                <w:t>Comment</w:t>
              </w:r>
            </w:ins>
          </w:p>
        </w:tc>
      </w:tr>
      <w:tr w:rsidR="00383B91" w14:paraId="0EBEF23C" w14:textId="77777777" w:rsidTr="0058154E">
        <w:trPr>
          <w:jc w:val="center"/>
          <w:ins w:id="341"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351B16E4" w14:textId="77777777" w:rsidR="00383B91" w:rsidRDefault="00383B91" w:rsidP="0058154E">
            <w:pPr>
              <w:pStyle w:val="TAL"/>
              <w:spacing w:line="256" w:lineRule="auto"/>
              <w:rPr>
                <w:ins w:id="342" w:author="Anritsu" w:date="2023-10-09T12:21:00Z"/>
              </w:rPr>
            </w:pPr>
            <w:ins w:id="343" w:author="Anritsu" w:date="2023-10-09T12:21:00Z">
              <w:r>
                <w:t>TDD Slot Configuration pattern (Note 1)</w:t>
              </w:r>
            </w:ins>
          </w:p>
        </w:tc>
        <w:tc>
          <w:tcPr>
            <w:tcW w:w="831" w:type="dxa"/>
            <w:tcBorders>
              <w:top w:val="single" w:sz="4" w:space="0" w:color="auto"/>
              <w:left w:val="single" w:sz="4" w:space="0" w:color="auto"/>
              <w:bottom w:val="single" w:sz="4" w:space="0" w:color="auto"/>
              <w:right w:val="single" w:sz="4" w:space="0" w:color="auto"/>
            </w:tcBorders>
          </w:tcPr>
          <w:p w14:paraId="6B4A0330" w14:textId="77777777" w:rsidR="00383B91" w:rsidRDefault="00383B91" w:rsidP="0058154E">
            <w:pPr>
              <w:pStyle w:val="TAH"/>
              <w:spacing w:line="256" w:lineRule="auto"/>
              <w:rPr>
                <w:ins w:id="344"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11694AE4" w14:textId="77777777" w:rsidR="00383B91" w:rsidRDefault="00383B91" w:rsidP="0058154E">
            <w:pPr>
              <w:pStyle w:val="TAC"/>
              <w:spacing w:line="256" w:lineRule="auto"/>
              <w:rPr>
                <w:ins w:id="345" w:author="Anritsu" w:date="2023-10-09T12:21:00Z"/>
                <w:rFonts w:eastAsia="Times New Roman"/>
              </w:rPr>
            </w:pPr>
            <w:ins w:id="346" w:author="Anritsu" w:date="2023-10-09T12:21:00Z">
              <w:r>
                <w:t>DSUUU</w:t>
              </w:r>
            </w:ins>
          </w:p>
        </w:tc>
        <w:tc>
          <w:tcPr>
            <w:tcW w:w="1943" w:type="dxa"/>
            <w:tcBorders>
              <w:top w:val="single" w:sz="4" w:space="0" w:color="auto"/>
              <w:left w:val="single" w:sz="4" w:space="0" w:color="auto"/>
              <w:bottom w:val="single" w:sz="4" w:space="0" w:color="auto"/>
              <w:right w:val="single" w:sz="4" w:space="0" w:color="auto"/>
            </w:tcBorders>
          </w:tcPr>
          <w:p w14:paraId="0F6AC973" w14:textId="77777777" w:rsidR="00383B91" w:rsidRDefault="00383B91" w:rsidP="0058154E">
            <w:pPr>
              <w:pStyle w:val="TAC"/>
              <w:spacing w:line="256" w:lineRule="auto"/>
              <w:rPr>
                <w:ins w:id="347" w:author="Anritsu" w:date="2023-10-09T12:21:00Z"/>
              </w:rPr>
            </w:pPr>
          </w:p>
        </w:tc>
      </w:tr>
      <w:tr w:rsidR="00383B91" w14:paraId="21E8C2B5" w14:textId="77777777" w:rsidTr="0058154E">
        <w:trPr>
          <w:jc w:val="center"/>
          <w:ins w:id="348"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4E5F96C7" w14:textId="77777777" w:rsidR="00383B91" w:rsidRDefault="00383B91" w:rsidP="0058154E">
            <w:pPr>
              <w:pStyle w:val="TAL"/>
              <w:spacing w:line="256" w:lineRule="auto"/>
              <w:rPr>
                <w:ins w:id="349" w:author="Anritsu" w:date="2023-10-09T12:21:00Z"/>
              </w:rPr>
            </w:pPr>
            <w:ins w:id="350" w:author="Anritsu" w:date="2023-10-09T12:21:00Z">
              <w:r>
                <w:t>Special Slot Configuration (Note 2)</w:t>
              </w:r>
            </w:ins>
          </w:p>
        </w:tc>
        <w:tc>
          <w:tcPr>
            <w:tcW w:w="831" w:type="dxa"/>
            <w:tcBorders>
              <w:top w:val="single" w:sz="4" w:space="0" w:color="auto"/>
              <w:left w:val="single" w:sz="4" w:space="0" w:color="auto"/>
              <w:bottom w:val="single" w:sz="4" w:space="0" w:color="auto"/>
              <w:right w:val="single" w:sz="4" w:space="0" w:color="auto"/>
            </w:tcBorders>
          </w:tcPr>
          <w:p w14:paraId="442825DC" w14:textId="77777777" w:rsidR="00383B91" w:rsidRDefault="00383B91" w:rsidP="0058154E">
            <w:pPr>
              <w:pStyle w:val="TAH"/>
              <w:spacing w:line="256" w:lineRule="auto"/>
              <w:rPr>
                <w:ins w:id="351"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53415365" w14:textId="77777777" w:rsidR="00383B91" w:rsidRDefault="00383B91" w:rsidP="0058154E">
            <w:pPr>
              <w:pStyle w:val="TAC"/>
              <w:spacing w:line="256" w:lineRule="auto"/>
              <w:rPr>
                <w:ins w:id="352" w:author="Anritsu" w:date="2023-10-09T12:21:00Z"/>
                <w:rFonts w:eastAsia="Times New Roman"/>
              </w:rPr>
            </w:pPr>
            <w:ins w:id="353" w:author="Anritsu" w:date="2023-10-09T12:21:00Z">
              <w:r>
                <w:t>10D+2G+2U</w:t>
              </w:r>
            </w:ins>
          </w:p>
        </w:tc>
        <w:tc>
          <w:tcPr>
            <w:tcW w:w="1943" w:type="dxa"/>
            <w:tcBorders>
              <w:top w:val="single" w:sz="4" w:space="0" w:color="auto"/>
              <w:left w:val="single" w:sz="4" w:space="0" w:color="auto"/>
              <w:bottom w:val="single" w:sz="4" w:space="0" w:color="auto"/>
              <w:right w:val="single" w:sz="4" w:space="0" w:color="auto"/>
            </w:tcBorders>
          </w:tcPr>
          <w:p w14:paraId="0C2927CE" w14:textId="77777777" w:rsidR="00383B91" w:rsidRDefault="00383B91" w:rsidP="0058154E">
            <w:pPr>
              <w:pStyle w:val="TAC"/>
              <w:spacing w:line="256" w:lineRule="auto"/>
              <w:rPr>
                <w:ins w:id="354" w:author="Anritsu" w:date="2023-10-09T12:21:00Z"/>
              </w:rPr>
            </w:pPr>
          </w:p>
        </w:tc>
      </w:tr>
      <w:tr w:rsidR="00383B91" w14:paraId="5110E062" w14:textId="77777777" w:rsidTr="0058154E">
        <w:trPr>
          <w:jc w:val="center"/>
          <w:ins w:id="355" w:author="Anritsu" w:date="2023-10-09T12:21:00Z"/>
        </w:trPr>
        <w:tc>
          <w:tcPr>
            <w:tcW w:w="2077" w:type="dxa"/>
            <w:vMerge w:val="restart"/>
            <w:tcBorders>
              <w:top w:val="single" w:sz="4" w:space="0" w:color="auto"/>
              <w:left w:val="single" w:sz="4" w:space="0" w:color="auto"/>
              <w:bottom w:val="single" w:sz="4" w:space="0" w:color="auto"/>
              <w:right w:val="single" w:sz="4" w:space="0" w:color="auto"/>
            </w:tcBorders>
            <w:hideMark/>
          </w:tcPr>
          <w:p w14:paraId="79826E6B" w14:textId="77777777" w:rsidR="00383B91" w:rsidRDefault="00383B91" w:rsidP="0058154E">
            <w:pPr>
              <w:pStyle w:val="TAL"/>
              <w:spacing w:line="256" w:lineRule="auto"/>
              <w:rPr>
                <w:ins w:id="356" w:author="Anritsu" w:date="2023-10-09T12:21:00Z"/>
              </w:rPr>
            </w:pPr>
            <w:ins w:id="357" w:author="Anritsu" w:date="2023-10-09T12:21:00Z">
              <w:r>
                <w:rPr>
                  <w:rFonts w:eastAsia="Calibri"/>
                </w:rPr>
                <w:t>UL-DL configuration (</w:t>
              </w:r>
              <w:r>
                <w:rPr>
                  <w:rFonts w:eastAsia="Calibri"/>
                  <w:i/>
                </w:rPr>
                <w:t>tdd-UL-DL-ConfigurationCommon</w:t>
              </w:r>
              <w:r>
                <w:rPr>
                  <w:rFonts w:eastAsia="Calibri"/>
                </w:rPr>
                <w:t>)</w:t>
              </w:r>
            </w:ins>
          </w:p>
        </w:tc>
        <w:tc>
          <w:tcPr>
            <w:tcW w:w="2783" w:type="dxa"/>
            <w:tcBorders>
              <w:top w:val="single" w:sz="4" w:space="0" w:color="auto"/>
              <w:left w:val="single" w:sz="4" w:space="0" w:color="auto"/>
              <w:bottom w:val="single" w:sz="4" w:space="0" w:color="auto"/>
              <w:right w:val="single" w:sz="4" w:space="0" w:color="auto"/>
            </w:tcBorders>
            <w:hideMark/>
          </w:tcPr>
          <w:p w14:paraId="1BD308D1" w14:textId="77777777" w:rsidR="00383B91" w:rsidRDefault="00383B91" w:rsidP="0058154E">
            <w:pPr>
              <w:pStyle w:val="TAL"/>
              <w:spacing w:line="256" w:lineRule="auto"/>
              <w:rPr>
                <w:ins w:id="358" w:author="Anritsu" w:date="2023-10-09T12:21:00Z"/>
                <w:i/>
              </w:rPr>
            </w:pPr>
            <w:ins w:id="359" w:author="Anritsu" w:date="2023-10-09T12:21:00Z">
              <w:r>
                <w:rPr>
                  <w:i/>
                </w:rPr>
                <w:t>referenceSubcarrierSpacing</w:t>
              </w:r>
            </w:ins>
          </w:p>
        </w:tc>
        <w:tc>
          <w:tcPr>
            <w:tcW w:w="831" w:type="dxa"/>
            <w:tcBorders>
              <w:top w:val="single" w:sz="4" w:space="0" w:color="auto"/>
              <w:left w:val="single" w:sz="4" w:space="0" w:color="auto"/>
              <w:bottom w:val="single" w:sz="4" w:space="0" w:color="auto"/>
              <w:right w:val="single" w:sz="4" w:space="0" w:color="auto"/>
            </w:tcBorders>
            <w:hideMark/>
          </w:tcPr>
          <w:p w14:paraId="0A05FCD7" w14:textId="77777777" w:rsidR="00383B91" w:rsidRDefault="00383B91" w:rsidP="0058154E">
            <w:pPr>
              <w:pStyle w:val="TAL"/>
              <w:spacing w:line="256" w:lineRule="auto"/>
              <w:jc w:val="center"/>
              <w:rPr>
                <w:ins w:id="360" w:author="Anritsu" w:date="2023-10-09T12:21:00Z"/>
                <w:rFonts w:eastAsia="Calibri"/>
              </w:rPr>
            </w:pPr>
            <w:ins w:id="361" w:author="Anritsu" w:date="2023-10-09T12:21:00Z">
              <w:r>
                <w:rPr>
                  <w:rFonts w:eastAsia="Calibri"/>
                </w:rPr>
                <w:t>kHz</w:t>
              </w:r>
            </w:ins>
          </w:p>
        </w:tc>
        <w:tc>
          <w:tcPr>
            <w:tcW w:w="1995" w:type="dxa"/>
            <w:tcBorders>
              <w:top w:val="single" w:sz="4" w:space="0" w:color="auto"/>
              <w:left w:val="single" w:sz="4" w:space="0" w:color="auto"/>
              <w:bottom w:val="single" w:sz="4" w:space="0" w:color="auto"/>
              <w:right w:val="single" w:sz="4" w:space="0" w:color="auto"/>
            </w:tcBorders>
            <w:vAlign w:val="center"/>
            <w:hideMark/>
          </w:tcPr>
          <w:p w14:paraId="22C17F73" w14:textId="77777777" w:rsidR="00383B91" w:rsidRDefault="00383B91" w:rsidP="0058154E">
            <w:pPr>
              <w:pStyle w:val="TAL"/>
              <w:spacing w:line="256" w:lineRule="auto"/>
              <w:jc w:val="center"/>
              <w:rPr>
                <w:ins w:id="362" w:author="Anritsu" w:date="2023-10-09T12:21:00Z"/>
                <w:rFonts w:eastAsia="Times New Roman"/>
              </w:rPr>
            </w:pPr>
            <w:ins w:id="363" w:author="Anritsu" w:date="2023-10-09T12:28:00Z">
              <w:r>
                <w:t>30</w:t>
              </w:r>
            </w:ins>
          </w:p>
        </w:tc>
        <w:tc>
          <w:tcPr>
            <w:tcW w:w="1943" w:type="dxa"/>
            <w:tcBorders>
              <w:top w:val="single" w:sz="4" w:space="0" w:color="auto"/>
              <w:left w:val="single" w:sz="4" w:space="0" w:color="auto"/>
              <w:bottom w:val="single" w:sz="4" w:space="0" w:color="auto"/>
              <w:right w:val="single" w:sz="4" w:space="0" w:color="auto"/>
            </w:tcBorders>
          </w:tcPr>
          <w:p w14:paraId="74433338" w14:textId="77777777" w:rsidR="00383B91" w:rsidRDefault="00383B91" w:rsidP="0058154E">
            <w:pPr>
              <w:pStyle w:val="TAL"/>
              <w:spacing w:line="256" w:lineRule="auto"/>
              <w:jc w:val="center"/>
              <w:rPr>
                <w:ins w:id="364" w:author="Anritsu" w:date="2023-10-09T12:21:00Z"/>
              </w:rPr>
            </w:pPr>
          </w:p>
        </w:tc>
      </w:tr>
      <w:tr w:rsidR="00383B91" w14:paraId="335077B8" w14:textId="77777777" w:rsidTr="0058154E">
        <w:trPr>
          <w:jc w:val="center"/>
          <w:ins w:id="365"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F7CDEF4" w14:textId="77777777" w:rsidR="00383B91" w:rsidRDefault="00383B91" w:rsidP="0058154E">
            <w:pPr>
              <w:spacing w:after="0" w:line="256" w:lineRule="auto"/>
              <w:rPr>
                <w:ins w:id="366"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4481F7D4" w14:textId="77777777" w:rsidR="00383B91" w:rsidRDefault="00383B91" w:rsidP="0058154E">
            <w:pPr>
              <w:pStyle w:val="TAL"/>
              <w:spacing w:line="256" w:lineRule="auto"/>
              <w:rPr>
                <w:ins w:id="367" w:author="Anritsu" w:date="2023-10-09T12:21:00Z"/>
                <w:i/>
              </w:rPr>
            </w:pPr>
            <w:ins w:id="368" w:author="Anritsu" w:date="2023-10-09T12:21:00Z">
              <w:r>
                <w:rPr>
                  <w:i/>
                </w:rPr>
                <w:t>dl-UL-TransmissionPeriodicity</w:t>
              </w:r>
            </w:ins>
          </w:p>
        </w:tc>
        <w:tc>
          <w:tcPr>
            <w:tcW w:w="831" w:type="dxa"/>
            <w:tcBorders>
              <w:top w:val="single" w:sz="4" w:space="0" w:color="auto"/>
              <w:left w:val="single" w:sz="4" w:space="0" w:color="auto"/>
              <w:bottom w:val="single" w:sz="4" w:space="0" w:color="auto"/>
              <w:right w:val="single" w:sz="4" w:space="0" w:color="auto"/>
            </w:tcBorders>
            <w:hideMark/>
          </w:tcPr>
          <w:p w14:paraId="490D5AE7" w14:textId="77777777" w:rsidR="00383B91" w:rsidRDefault="00383B91" w:rsidP="0058154E">
            <w:pPr>
              <w:pStyle w:val="TAL"/>
              <w:spacing w:line="256" w:lineRule="auto"/>
              <w:jc w:val="center"/>
              <w:rPr>
                <w:ins w:id="369" w:author="Anritsu" w:date="2023-10-09T12:21:00Z"/>
                <w:rFonts w:eastAsia="Calibri"/>
              </w:rPr>
            </w:pPr>
            <w:ins w:id="370" w:author="Anritsu" w:date="2023-10-09T12:21:00Z">
              <w:r>
                <w:rPr>
                  <w:rFonts w:eastAsia="Calibri"/>
                </w:rPr>
                <w:t>ms</w:t>
              </w:r>
            </w:ins>
          </w:p>
        </w:tc>
        <w:tc>
          <w:tcPr>
            <w:tcW w:w="1995" w:type="dxa"/>
            <w:tcBorders>
              <w:top w:val="single" w:sz="4" w:space="0" w:color="auto"/>
              <w:left w:val="single" w:sz="4" w:space="0" w:color="auto"/>
              <w:bottom w:val="single" w:sz="4" w:space="0" w:color="auto"/>
              <w:right w:val="single" w:sz="4" w:space="0" w:color="auto"/>
            </w:tcBorders>
            <w:vAlign w:val="center"/>
            <w:hideMark/>
          </w:tcPr>
          <w:p w14:paraId="2065366C" w14:textId="77777777" w:rsidR="00383B91" w:rsidRDefault="00383B91" w:rsidP="0058154E">
            <w:pPr>
              <w:pStyle w:val="TAL"/>
              <w:spacing w:line="256" w:lineRule="auto"/>
              <w:jc w:val="center"/>
              <w:rPr>
                <w:ins w:id="371" w:author="Anritsu" w:date="2023-10-09T12:21:00Z"/>
                <w:rFonts w:eastAsia="Times New Roman"/>
              </w:rPr>
            </w:pPr>
            <w:ins w:id="372" w:author="Anritsu" w:date="2023-10-09T12:28:00Z">
              <w:r>
                <w:t>2.5 single</w:t>
              </w:r>
            </w:ins>
          </w:p>
        </w:tc>
        <w:tc>
          <w:tcPr>
            <w:tcW w:w="1943" w:type="dxa"/>
            <w:tcBorders>
              <w:top w:val="single" w:sz="4" w:space="0" w:color="auto"/>
              <w:left w:val="single" w:sz="4" w:space="0" w:color="auto"/>
              <w:bottom w:val="single" w:sz="4" w:space="0" w:color="auto"/>
              <w:right w:val="single" w:sz="4" w:space="0" w:color="auto"/>
            </w:tcBorders>
          </w:tcPr>
          <w:p w14:paraId="65E5934A" w14:textId="77777777" w:rsidR="00383B91" w:rsidRDefault="00383B91" w:rsidP="0058154E">
            <w:pPr>
              <w:pStyle w:val="TAL"/>
              <w:spacing w:line="256" w:lineRule="auto"/>
              <w:jc w:val="center"/>
              <w:rPr>
                <w:ins w:id="373" w:author="Anritsu" w:date="2023-10-09T12:21:00Z"/>
              </w:rPr>
            </w:pPr>
          </w:p>
        </w:tc>
      </w:tr>
      <w:tr w:rsidR="00383B91" w14:paraId="2EF1D528" w14:textId="77777777" w:rsidTr="0058154E">
        <w:trPr>
          <w:jc w:val="center"/>
          <w:ins w:id="374"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10D8EA8" w14:textId="77777777" w:rsidR="00383B91" w:rsidRDefault="00383B91" w:rsidP="0058154E">
            <w:pPr>
              <w:spacing w:after="0" w:line="256" w:lineRule="auto"/>
              <w:rPr>
                <w:ins w:id="375"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7026A170" w14:textId="77777777" w:rsidR="00383B91" w:rsidRDefault="00383B91" w:rsidP="0058154E">
            <w:pPr>
              <w:pStyle w:val="TAL"/>
              <w:spacing w:line="256" w:lineRule="auto"/>
              <w:rPr>
                <w:ins w:id="376" w:author="Anritsu" w:date="2023-10-09T12:21:00Z"/>
                <w:i/>
              </w:rPr>
            </w:pPr>
            <w:ins w:id="377" w:author="Anritsu" w:date="2023-10-09T12:21:00Z">
              <w:r>
                <w:rPr>
                  <w:i/>
                </w:rPr>
                <w:t>nrofDownlinkSlots</w:t>
              </w:r>
            </w:ins>
          </w:p>
        </w:tc>
        <w:tc>
          <w:tcPr>
            <w:tcW w:w="831" w:type="dxa"/>
            <w:tcBorders>
              <w:top w:val="single" w:sz="4" w:space="0" w:color="auto"/>
              <w:left w:val="single" w:sz="4" w:space="0" w:color="auto"/>
              <w:bottom w:val="single" w:sz="4" w:space="0" w:color="auto"/>
              <w:right w:val="single" w:sz="4" w:space="0" w:color="auto"/>
            </w:tcBorders>
          </w:tcPr>
          <w:p w14:paraId="150C40CC" w14:textId="77777777" w:rsidR="00383B91" w:rsidRDefault="00383B91" w:rsidP="0058154E">
            <w:pPr>
              <w:pStyle w:val="TAL"/>
              <w:spacing w:line="256" w:lineRule="auto"/>
              <w:jc w:val="center"/>
              <w:rPr>
                <w:ins w:id="378"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21E965F" w14:textId="77777777" w:rsidR="00383B91" w:rsidRDefault="00383B91" w:rsidP="0058154E">
            <w:pPr>
              <w:pStyle w:val="TAL"/>
              <w:spacing w:line="256" w:lineRule="auto"/>
              <w:jc w:val="center"/>
              <w:rPr>
                <w:ins w:id="379" w:author="Anritsu" w:date="2023-10-09T12:21:00Z"/>
                <w:rFonts w:eastAsia="Times New Roman"/>
              </w:rPr>
            </w:pPr>
            <w:ins w:id="380" w:author="Anritsu" w:date="2023-10-09T12:28:00Z">
              <w:r>
                <w:t>1</w:t>
              </w:r>
            </w:ins>
          </w:p>
        </w:tc>
        <w:tc>
          <w:tcPr>
            <w:tcW w:w="1943" w:type="dxa"/>
            <w:tcBorders>
              <w:top w:val="single" w:sz="4" w:space="0" w:color="auto"/>
              <w:left w:val="single" w:sz="4" w:space="0" w:color="auto"/>
              <w:bottom w:val="single" w:sz="4" w:space="0" w:color="auto"/>
              <w:right w:val="single" w:sz="4" w:space="0" w:color="auto"/>
            </w:tcBorders>
          </w:tcPr>
          <w:p w14:paraId="3A7B8032" w14:textId="77777777" w:rsidR="00383B91" w:rsidRDefault="00383B91" w:rsidP="0058154E">
            <w:pPr>
              <w:pStyle w:val="TAL"/>
              <w:spacing w:line="256" w:lineRule="auto"/>
              <w:jc w:val="center"/>
              <w:rPr>
                <w:ins w:id="381" w:author="Anritsu" w:date="2023-10-09T12:21:00Z"/>
              </w:rPr>
            </w:pPr>
          </w:p>
        </w:tc>
      </w:tr>
      <w:tr w:rsidR="00383B91" w14:paraId="00626A7A" w14:textId="77777777" w:rsidTr="0058154E">
        <w:trPr>
          <w:jc w:val="center"/>
          <w:ins w:id="382"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0E8B34F4" w14:textId="77777777" w:rsidR="00383B91" w:rsidRDefault="00383B91" w:rsidP="0058154E">
            <w:pPr>
              <w:spacing w:after="0" w:line="256" w:lineRule="auto"/>
              <w:rPr>
                <w:ins w:id="383"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0D7B2AD1" w14:textId="77777777" w:rsidR="00383B91" w:rsidRDefault="00383B91" w:rsidP="0058154E">
            <w:pPr>
              <w:pStyle w:val="TAL"/>
              <w:spacing w:line="256" w:lineRule="auto"/>
              <w:rPr>
                <w:ins w:id="384" w:author="Anritsu" w:date="2023-10-09T12:21:00Z"/>
                <w:i/>
              </w:rPr>
            </w:pPr>
            <w:ins w:id="385" w:author="Anritsu" w:date="2023-10-09T12:21:00Z">
              <w:r>
                <w:rPr>
                  <w:i/>
                </w:rPr>
                <w:t>nrofDownlinkSymbols</w:t>
              </w:r>
            </w:ins>
          </w:p>
        </w:tc>
        <w:tc>
          <w:tcPr>
            <w:tcW w:w="831" w:type="dxa"/>
            <w:tcBorders>
              <w:top w:val="single" w:sz="4" w:space="0" w:color="auto"/>
              <w:left w:val="single" w:sz="4" w:space="0" w:color="auto"/>
              <w:bottom w:val="single" w:sz="4" w:space="0" w:color="auto"/>
              <w:right w:val="single" w:sz="4" w:space="0" w:color="auto"/>
            </w:tcBorders>
          </w:tcPr>
          <w:p w14:paraId="492653EA" w14:textId="77777777" w:rsidR="00383B91" w:rsidRDefault="00383B91" w:rsidP="0058154E">
            <w:pPr>
              <w:pStyle w:val="TAL"/>
              <w:spacing w:line="256" w:lineRule="auto"/>
              <w:jc w:val="center"/>
              <w:rPr>
                <w:ins w:id="386"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E6E167E" w14:textId="77777777" w:rsidR="00383B91" w:rsidRDefault="00383B91" w:rsidP="0058154E">
            <w:pPr>
              <w:pStyle w:val="TAL"/>
              <w:spacing w:line="256" w:lineRule="auto"/>
              <w:jc w:val="center"/>
              <w:rPr>
                <w:ins w:id="387" w:author="Anritsu" w:date="2023-10-09T12:21:00Z"/>
                <w:rFonts w:eastAsia="Times New Roman"/>
              </w:rPr>
            </w:pPr>
            <w:ins w:id="388" w:author="Anritsu" w:date="2023-10-09T12:28:00Z">
              <w:r>
                <w:t>10</w:t>
              </w:r>
            </w:ins>
          </w:p>
        </w:tc>
        <w:tc>
          <w:tcPr>
            <w:tcW w:w="1943" w:type="dxa"/>
            <w:tcBorders>
              <w:top w:val="single" w:sz="4" w:space="0" w:color="auto"/>
              <w:left w:val="single" w:sz="4" w:space="0" w:color="auto"/>
              <w:bottom w:val="single" w:sz="4" w:space="0" w:color="auto"/>
              <w:right w:val="single" w:sz="4" w:space="0" w:color="auto"/>
            </w:tcBorders>
          </w:tcPr>
          <w:p w14:paraId="4061BB7C" w14:textId="77777777" w:rsidR="00383B91" w:rsidRDefault="00383B91" w:rsidP="0058154E">
            <w:pPr>
              <w:pStyle w:val="TAL"/>
              <w:spacing w:line="256" w:lineRule="auto"/>
              <w:jc w:val="center"/>
              <w:rPr>
                <w:ins w:id="389" w:author="Anritsu" w:date="2023-10-09T12:21:00Z"/>
              </w:rPr>
            </w:pPr>
          </w:p>
        </w:tc>
      </w:tr>
      <w:tr w:rsidR="00383B91" w14:paraId="0B7FE44C" w14:textId="77777777" w:rsidTr="0058154E">
        <w:trPr>
          <w:jc w:val="center"/>
          <w:ins w:id="390"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A9B8969" w14:textId="77777777" w:rsidR="00383B91" w:rsidRDefault="00383B91" w:rsidP="0058154E">
            <w:pPr>
              <w:spacing w:after="0" w:line="256" w:lineRule="auto"/>
              <w:rPr>
                <w:ins w:id="391"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1BF358BD" w14:textId="77777777" w:rsidR="00383B91" w:rsidRDefault="00383B91" w:rsidP="0058154E">
            <w:pPr>
              <w:pStyle w:val="TAL"/>
              <w:spacing w:line="256" w:lineRule="auto"/>
              <w:rPr>
                <w:ins w:id="392" w:author="Anritsu" w:date="2023-10-09T12:21:00Z"/>
                <w:i/>
              </w:rPr>
            </w:pPr>
            <w:ins w:id="393" w:author="Anritsu" w:date="2023-10-09T12:21:00Z">
              <w:r>
                <w:rPr>
                  <w:i/>
                </w:rPr>
                <w:t>nrofUplinkSlot</w:t>
              </w:r>
            </w:ins>
          </w:p>
        </w:tc>
        <w:tc>
          <w:tcPr>
            <w:tcW w:w="831" w:type="dxa"/>
            <w:tcBorders>
              <w:top w:val="single" w:sz="4" w:space="0" w:color="auto"/>
              <w:left w:val="single" w:sz="4" w:space="0" w:color="auto"/>
              <w:bottom w:val="single" w:sz="4" w:space="0" w:color="auto"/>
              <w:right w:val="single" w:sz="4" w:space="0" w:color="auto"/>
            </w:tcBorders>
          </w:tcPr>
          <w:p w14:paraId="61A0197C" w14:textId="77777777" w:rsidR="00383B91" w:rsidRDefault="00383B91" w:rsidP="0058154E">
            <w:pPr>
              <w:pStyle w:val="TAL"/>
              <w:spacing w:line="256" w:lineRule="auto"/>
              <w:jc w:val="center"/>
              <w:rPr>
                <w:ins w:id="394" w:author="Anritsu" w:date="2023-10-09T12:21:00Z"/>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5FE872F" w14:textId="77777777" w:rsidR="00383B91" w:rsidRDefault="00383B91" w:rsidP="0058154E">
            <w:pPr>
              <w:pStyle w:val="TAL"/>
              <w:spacing w:line="256" w:lineRule="auto"/>
              <w:jc w:val="center"/>
              <w:rPr>
                <w:ins w:id="395" w:author="Anritsu" w:date="2023-10-09T12:21:00Z"/>
                <w:rFonts w:eastAsia="Times New Roman"/>
              </w:rPr>
            </w:pPr>
            <w:ins w:id="396" w:author="Anritsu" w:date="2023-10-09T12:28:00Z">
              <w:r>
                <w:t>3</w:t>
              </w:r>
            </w:ins>
          </w:p>
        </w:tc>
        <w:tc>
          <w:tcPr>
            <w:tcW w:w="1943" w:type="dxa"/>
            <w:tcBorders>
              <w:top w:val="single" w:sz="4" w:space="0" w:color="auto"/>
              <w:left w:val="single" w:sz="4" w:space="0" w:color="auto"/>
              <w:bottom w:val="single" w:sz="4" w:space="0" w:color="auto"/>
              <w:right w:val="single" w:sz="4" w:space="0" w:color="auto"/>
            </w:tcBorders>
          </w:tcPr>
          <w:p w14:paraId="2094E773" w14:textId="77777777" w:rsidR="00383B91" w:rsidRDefault="00383B91" w:rsidP="0058154E">
            <w:pPr>
              <w:pStyle w:val="TAL"/>
              <w:spacing w:line="256" w:lineRule="auto"/>
              <w:jc w:val="center"/>
              <w:rPr>
                <w:ins w:id="397" w:author="Anritsu" w:date="2023-10-09T12:21:00Z"/>
              </w:rPr>
            </w:pPr>
          </w:p>
        </w:tc>
      </w:tr>
      <w:tr w:rsidR="00383B91" w14:paraId="4945BD4A" w14:textId="77777777" w:rsidTr="0058154E">
        <w:trPr>
          <w:jc w:val="center"/>
          <w:ins w:id="398" w:author="Anritsu" w:date="2023-10-09T12:21:00Z"/>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465EFF5" w14:textId="77777777" w:rsidR="00383B91" w:rsidRDefault="00383B91" w:rsidP="0058154E">
            <w:pPr>
              <w:spacing w:after="0" w:line="256" w:lineRule="auto"/>
              <w:rPr>
                <w:ins w:id="399" w:author="Anritsu" w:date="2023-10-09T12:21:00Z"/>
                <w:rFonts w:ascii="Arial" w:eastAsia="Times New Roman" w:hAnsi="Arial"/>
                <w:sz w:val="18"/>
                <w:lang w:eastAsia="en-GB"/>
              </w:rPr>
            </w:pPr>
          </w:p>
        </w:tc>
        <w:tc>
          <w:tcPr>
            <w:tcW w:w="2783" w:type="dxa"/>
            <w:tcBorders>
              <w:top w:val="single" w:sz="4" w:space="0" w:color="auto"/>
              <w:left w:val="single" w:sz="4" w:space="0" w:color="auto"/>
              <w:bottom w:val="single" w:sz="4" w:space="0" w:color="auto"/>
              <w:right w:val="single" w:sz="4" w:space="0" w:color="auto"/>
            </w:tcBorders>
            <w:hideMark/>
          </w:tcPr>
          <w:p w14:paraId="15B35443" w14:textId="77777777" w:rsidR="00383B91" w:rsidRDefault="00383B91" w:rsidP="0058154E">
            <w:pPr>
              <w:pStyle w:val="TAL"/>
              <w:spacing w:line="256" w:lineRule="auto"/>
              <w:rPr>
                <w:ins w:id="400" w:author="Anritsu" w:date="2023-10-09T12:21:00Z"/>
                <w:i/>
              </w:rPr>
            </w:pPr>
            <w:ins w:id="401" w:author="Anritsu" w:date="2023-10-09T12:21:00Z">
              <w:r>
                <w:rPr>
                  <w:i/>
                </w:rPr>
                <w:t>nrofUplinkSymbols</w:t>
              </w:r>
            </w:ins>
          </w:p>
        </w:tc>
        <w:tc>
          <w:tcPr>
            <w:tcW w:w="831" w:type="dxa"/>
            <w:tcBorders>
              <w:top w:val="single" w:sz="4" w:space="0" w:color="auto"/>
              <w:left w:val="single" w:sz="4" w:space="0" w:color="auto"/>
              <w:bottom w:val="single" w:sz="4" w:space="0" w:color="auto"/>
              <w:right w:val="single" w:sz="4" w:space="0" w:color="auto"/>
            </w:tcBorders>
          </w:tcPr>
          <w:p w14:paraId="1BB4420B" w14:textId="77777777" w:rsidR="00383B91" w:rsidRDefault="00383B91" w:rsidP="0058154E">
            <w:pPr>
              <w:pStyle w:val="TAC"/>
              <w:spacing w:line="256" w:lineRule="auto"/>
              <w:rPr>
                <w:ins w:id="402" w:author="Anritsu" w:date="2023-10-09T12:21: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D566035" w14:textId="77777777" w:rsidR="00383B91" w:rsidRDefault="00383B91" w:rsidP="0058154E">
            <w:pPr>
              <w:pStyle w:val="TAL"/>
              <w:spacing w:line="256" w:lineRule="auto"/>
              <w:jc w:val="center"/>
              <w:rPr>
                <w:ins w:id="403" w:author="Anritsu" w:date="2023-10-09T12:21:00Z"/>
              </w:rPr>
            </w:pPr>
            <w:ins w:id="404" w:author="Anritsu" w:date="2023-10-09T12:28:00Z">
              <w:r>
                <w:t>2</w:t>
              </w:r>
            </w:ins>
          </w:p>
        </w:tc>
        <w:tc>
          <w:tcPr>
            <w:tcW w:w="1943" w:type="dxa"/>
            <w:tcBorders>
              <w:top w:val="single" w:sz="4" w:space="0" w:color="auto"/>
              <w:left w:val="single" w:sz="4" w:space="0" w:color="auto"/>
              <w:bottom w:val="single" w:sz="4" w:space="0" w:color="auto"/>
              <w:right w:val="single" w:sz="4" w:space="0" w:color="auto"/>
            </w:tcBorders>
          </w:tcPr>
          <w:p w14:paraId="25B5C4A5" w14:textId="77777777" w:rsidR="00383B91" w:rsidRDefault="00383B91" w:rsidP="0058154E">
            <w:pPr>
              <w:pStyle w:val="TAL"/>
              <w:spacing w:line="256" w:lineRule="auto"/>
              <w:jc w:val="center"/>
              <w:rPr>
                <w:ins w:id="405" w:author="Anritsu" w:date="2023-10-09T12:21:00Z"/>
              </w:rPr>
            </w:pPr>
          </w:p>
        </w:tc>
      </w:tr>
      <w:tr w:rsidR="00383B91" w14:paraId="6BB03242" w14:textId="77777777" w:rsidTr="0058154E">
        <w:trPr>
          <w:jc w:val="center"/>
          <w:ins w:id="406" w:author="Anritsu" w:date="2023-10-09T12:21:00Z"/>
        </w:trPr>
        <w:tc>
          <w:tcPr>
            <w:tcW w:w="4860" w:type="dxa"/>
            <w:gridSpan w:val="2"/>
            <w:tcBorders>
              <w:top w:val="single" w:sz="4" w:space="0" w:color="auto"/>
              <w:left w:val="single" w:sz="4" w:space="0" w:color="auto"/>
              <w:bottom w:val="single" w:sz="4" w:space="0" w:color="auto"/>
              <w:right w:val="single" w:sz="4" w:space="0" w:color="auto"/>
            </w:tcBorders>
            <w:hideMark/>
          </w:tcPr>
          <w:p w14:paraId="137BA770" w14:textId="77777777" w:rsidR="00383B91" w:rsidRDefault="00383B91" w:rsidP="0058154E">
            <w:pPr>
              <w:pStyle w:val="TAL"/>
              <w:spacing w:line="256" w:lineRule="auto"/>
              <w:rPr>
                <w:ins w:id="407" w:author="Anritsu" w:date="2023-10-09T12:21:00Z"/>
              </w:rPr>
            </w:pPr>
            <w:ins w:id="408" w:author="Anritsu" w:date="2023-10-09T12:21:00Z">
              <w:r>
                <w:t xml:space="preserve">K1 value </w:t>
              </w:r>
              <w:r>
                <w:br/>
                <w:t>(PDSCH-to-HARQ-timing-indicator)</w:t>
              </w:r>
            </w:ins>
          </w:p>
        </w:tc>
        <w:tc>
          <w:tcPr>
            <w:tcW w:w="831" w:type="dxa"/>
            <w:tcBorders>
              <w:top w:val="single" w:sz="4" w:space="0" w:color="auto"/>
              <w:left w:val="single" w:sz="4" w:space="0" w:color="auto"/>
              <w:bottom w:val="single" w:sz="4" w:space="0" w:color="auto"/>
              <w:right w:val="single" w:sz="4" w:space="0" w:color="auto"/>
            </w:tcBorders>
          </w:tcPr>
          <w:p w14:paraId="09D32837" w14:textId="77777777" w:rsidR="00383B91" w:rsidRDefault="00383B91" w:rsidP="0058154E">
            <w:pPr>
              <w:pStyle w:val="TAC"/>
              <w:spacing w:line="256" w:lineRule="auto"/>
              <w:rPr>
                <w:ins w:id="409" w:author="Anritsu" w:date="2023-10-09T12:21:00Z"/>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4BA861F" w14:textId="77777777" w:rsidR="00383B91" w:rsidRDefault="00383B91" w:rsidP="0058154E">
            <w:pPr>
              <w:pStyle w:val="TAL"/>
              <w:spacing w:line="256" w:lineRule="auto"/>
              <w:jc w:val="center"/>
              <w:rPr>
                <w:ins w:id="410" w:author="Anritsu" w:date="2023-10-09T12:21:00Z"/>
              </w:rPr>
            </w:pPr>
            <w:ins w:id="411" w:author="Anritsu" w:date="2023-10-09T12:21:00Z">
              <w:r>
                <w:t>[4] if mod(i,5) = 0</w:t>
              </w:r>
            </w:ins>
          </w:p>
        </w:tc>
        <w:tc>
          <w:tcPr>
            <w:tcW w:w="1943" w:type="dxa"/>
            <w:tcBorders>
              <w:top w:val="single" w:sz="4" w:space="0" w:color="auto"/>
              <w:left w:val="single" w:sz="4" w:space="0" w:color="auto"/>
              <w:bottom w:val="single" w:sz="4" w:space="0" w:color="auto"/>
              <w:right w:val="single" w:sz="4" w:space="0" w:color="auto"/>
            </w:tcBorders>
            <w:vAlign w:val="center"/>
          </w:tcPr>
          <w:p w14:paraId="02B81953" w14:textId="77777777" w:rsidR="00383B91" w:rsidRDefault="00383B91" w:rsidP="0058154E">
            <w:pPr>
              <w:pStyle w:val="TAL"/>
              <w:spacing w:line="256" w:lineRule="auto"/>
              <w:jc w:val="center"/>
              <w:rPr>
                <w:ins w:id="412" w:author="Anritsu" w:date="2023-10-09T12:21:00Z"/>
              </w:rPr>
            </w:pPr>
          </w:p>
        </w:tc>
      </w:tr>
      <w:tr w:rsidR="00383B91" w14:paraId="42149542" w14:textId="77777777" w:rsidTr="0058154E">
        <w:trPr>
          <w:jc w:val="center"/>
          <w:ins w:id="413" w:author="Anritsu" w:date="2023-10-09T12:22:00Z"/>
        </w:trPr>
        <w:tc>
          <w:tcPr>
            <w:tcW w:w="4860" w:type="dxa"/>
            <w:gridSpan w:val="2"/>
            <w:tcBorders>
              <w:top w:val="single" w:sz="4" w:space="0" w:color="auto"/>
              <w:left w:val="single" w:sz="4" w:space="0" w:color="auto"/>
              <w:bottom w:val="single" w:sz="4" w:space="0" w:color="auto"/>
              <w:right w:val="single" w:sz="4" w:space="0" w:color="auto"/>
            </w:tcBorders>
          </w:tcPr>
          <w:p w14:paraId="6184F527" w14:textId="77777777" w:rsidR="00383B91" w:rsidRDefault="00383B91" w:rsidP="0058154E">
            <w:pPr>
              <w:pStyle w:val="TAL"/>
              <w:spacing w:line="256" w:lineRule="auto"/>
              <w:rPr>
                <w:ins w:id="414" w:author="Anritsu" w:date="2023-10-09T12:22:00Z"/>
              </w:rPr>
            </w:pPr>
            <w:ins w:id="415" w:author="Anritsu" w:date="2023-10-09T12:22:00Z">
              <w:r w:rsidRPr="0062672C">
                <w:rPr>
                  <w:lang w:eastAsia="zh-CN"/>
                </w:rPr>
                <w:t>PUCCH resource indicator</w:t>
              </w:r>
            </w:ins>
          </w:p>
        </w:tc>
        <w:tc>
          <w:tcPr>
            <w:tcW w:w="831" w:type="dxa"/>
            <w:tcBorders>
              <w:top w:val="single" w:sz="4" w:space="0" w:color="auto"/>
              <w:left w:val="single" w:sz="4" w:space="0" w:color="auto"/>
              <w:bottom w:val="single" w:sz="4" w:space="0" w:color="auto"/>
              <w:right w:val="single" w:sz="4" w:space="0" w:color="auto"/>
            </w:tcBorders>
          </w:tcPr>
          <w:p w14:paraId="44BDCE95" w14:textId="77777777" w:rsidR="00383B91" w:rsidRDefault="00383B91" w:rsidP="0058154E">
            <w:pPr>
              <w:pStyle w:val="TAC"/>
              <w:spacing w:line="256" w:lineRule="auto"/>
              <w:rPr>
                <w:ins w:id="416" w:author="Anritsu" w:date="2023-10-09T12:22:00Z"/>
              </w:rPr>
            </w:pPr>
          </w:p>
        </w:tc>
        <w:tc>
          <w:tcPr>
            <w:tcW w:w="1995" w:type="dxa"/>
            <w:tcBorders>
              <w:top w:val="single" w:sz="4" w:space="0" w:color="auto"/>
              <w:left w:val="single" w:sz="4" w:space="0" w:color="auto"/>
              <w:bottom w:val="single" w:sz="4" w:space="0" w:color="auto"/>
              <w:right w:val="single" w:sz="4" w:space="0" w:color="auto"/>
            </w:tcBorders>
            <w:vAlign w:val="center"/>
          </w:tcPr>
          <w:p w14:paraId="40AAF5CF" w14:textId="77777777" w:rsidR="00383B91" w:rsidRDefault="00383B91">
            <w:pPr>
              <w:pStyle w:val="TAL"/>
              <w:spacing w:line="256" w:lineRule="auto"/>
              <w:rPr>
                <w:ins w:id="417" w:author="Anritsu" w:date="2023-10-09T12:22:00Z"/>
              </w:rPr>
              <w:pPrChange w:id="418" w:author="Anritsu" w:date="2023-10-09T12:22:00Z">
                <w:pPr>
                  <w:pStyle w:val="TAL"/>
                  <w:spacing w:line="256" w:lineRule="auto"/>
                  <w:jc w:val="center"/>
                </w:pPr>
              </w:pPrChange>
            </w:pPr>
            <w:ins w:id="419" w:author="Anritsu" w:date="2023-10-09T12:22:00Z">
              <w:r w:rsidRPr="0062672C">
                <w:rPr>
                  <w:i/>
                </w:rPr>
                <w:t>PUCCH-ResourceId[</w:t>
              </w:r>
              <w:r>
                <w:rPr>
                  <w:i/>
                </w:rPr>
                <w:t>8</w:t>
              </w:r>
              <w:r w:rsidRPr="0062672C">
                <w:rPr>
                  <w:i/>
                </w:rPr>
                <w:t>]</w:t>
              </w:r>
              <w:r w:rsidRPr="0062672C">
                <w:t xml:space="preserve"> = </w:t>
              </w:r>
              <w:r>
                <w:t>7</w:t>
              </w:r>
              <w:r w:rsidRPr="0062672C">
                <w:t xml:space="preserve"> in pucch-ResourceSetID[1]</w:t>
              </w:r>
              <w:r>
                <w:t xml:space="preserve"> </w:t>
              </w:r>
              <w:r w:rsidRPr="0062672C">
                <w:t xml:space="preserve">as defined in </w:t>
              </w:r>
              <w:r w:rsidRPr="00B65421">
                <w:t>TS 38.508-1 [5]</w:t>
              </w:r>
              <w:r>
                <w:t xml:space="preserve"> </w:t>
              </w:r>
              <w:r w:rsidRPr="0062672C">
                <w:t>Table 4.6.3-112 (Mapping as per Table 9.2.3-2 in TS 38.213)</w:t>
              </w:r>
            </w:ins>
          </w:p>
        </w:tc>
        <w:tc>
          <w:tcPr>
            <w:tcW w:w="1943" w:type="dxa"/>
            <w:tcBorders>
              <w:top w:val="single" w:sz="4" w:space="0" w:color="auto"/>
              <w:left w:val="single" w:sz="4" w:space="0" w:color="auto"/>
              <w:bottom w:val="single" w:sz="4" w:space="0" w:color="auto"/>
              <w:right w:val="single" w:sz="4" w:space="0" w:color="auto"/>
            </w:tcBorders>
            <w:vAlign w:val="center"/>
          </w:tcPr>
          <w:p w14:paraId="79A4CB34" w14:textId="77777777" w:rsidR="00383B91" w:rsidRDefault="00383B91">
            <w:pPr>
              <w:pStyle w:val="TAL"/>
              <w:spacing w:line="256" w:lineRule="auto"/>
              <w:rPr>
                <w:ins w:id="420" w:author="Anritsu" w:date="2023-10-09T12:22:00Z"/>
              </w:rPr>
              <w:pPrChange w:id="421" w:author="Anritsu" w:date="2023-10-09T12:22:00Z">
                <w:pPr>
                  <w:pStyle w:val="TAL"/>
                  <w:spacing w:line="256" w:lineRule="auto"/>
                  <w:jc w:val="center"/>
                </w:pPr>
              </w:pPrChange>
            </w:pPr>
            <w:ins w:id="422" w:author="Anritsu" w:date="2023-10-09T12:22:00Z">
              <w:r>
                <w:t>‘</w:t>
              </w:r>
              <w:r w:rsidRPr="0062672C">
                <w:t>11</w:t>
              </w:r>
              <w:r>
                <w:t>1’B v</w:t>
              </w:r>
              <w:r w:rsidRPr="00A8596B">
                <w:t>alue in binary</w:t>
              </w:r>
            </w:ins>
          </w:p>
        </w:tc>
      </w:tr>
      <w:tr w:rsidR="00383B91" w14:paraId="379E5E49" w14:textId="77777777" w:rsidTr="0058154E">
        <w:trPr>
          <w:jc w:val="center"/>
          <w:ins w:id="423" w:author="Anritsu" w:date="2023-10-09T12:22:00Z"/>
        </w:trPr>
        <w:tc>
          <w:tcPr>
            <w:tcW w:w="4860" w:type="dxa"/>
            <w:gridSpan w:val="2"/>
            <w:tcBorders>
              <w:top w:val="single" w:sz="4" w:space="0" w:color="auto"/>
              <w:left w:val="single" w:sz="4" w:space="0" w:color="auto"/>
              <w:bottom w:val="single" w:sz="4" w:space="0" w:color="auto"/>
              <w:right w:val="single" w:sz="4" w:space="0" w:color="auto"/>
            </w:tcBorders>
          </w:tcPr>
          <w:p w14:paraId="2AAED91F" w14:textId="77777777" w:rsidR="00383B91" w:rsidRDefault="00383B91" w:rsidP="0058154E">
            <w:pPr>
              <w:pStyle w:val="TAL"/>
              <w:spacing w:line="256" w:lineRule="auto"/>
              <w:rPr>
                <w:ins w:id="424" w:author="Anritsu" w:date="2023-10-09T12:22:00Z"/>
              </w:rPr>
            </w:pPr>
            <w:ins w:id="425" w:author="Anritsu" w:date="2023-10-09T12:22:00Z">
              <w:r w:rsidRPr="00A8596B">
                <w:rPr>
                  <w:lang w:eastAsia="zh-CN"/>
                </w:rPr>
                <w:t>SS/PBCH block index</w:t>
              </w:r>
            </w:ins>
          </w:p>
        </w:tc>
        <w:tc>
          <w:tcPr>
            <w:tcW w:w="831" w:type="dxa"/>
            <w:tcBorders>
              <w:top w:val="single" w:sz="4" w:space="0" w:color="auto"/>
              <w:left w:val="single" w:sz="4" w:space="0" w:color="auto"/>
              <w:bottom w:val="single" w:sz="4" w:space="0" w:color="auto"/>
              <w:right w:val="single" w:sz="4" w:space="0" w:color="auto"/>
            </w:tcBorders>
          </w:tcPr>
          <w:p w14:paraId="10CC536E" w14:textId="77777777" w:rsidR="00383B91" w:rsidRDefault="00383B91" w:rsidP="0058154E">
            <w:pPr>
              <w:pStyle w:val="TAC"/>
              <w:spacing w:line="256" w:lineRule="auto"/>
              <w:rPr>
                <w:ins w:id="426" w:author="Anritsu" w:date="2023-10-09T12:22:00Z"/>
              </w:rPr>
            </w:pPr>
          </w:p>
        </w:tc>
        <w:tc>
          <w:tcPr>
            <w:tcW w:w="1995" w:type="dxa"/>
            <w:tcBorders>
              <w:top w:val="single" w:sz="4" w:space="0" w:color="auto"/>
              <w:left w:val="single" w:sz="4" w:space="0" w:color="auto"/>
              <w:bottom w:val="single" w:sz="4" w:space="0" w:color="auto"/>
              <w:right w:val="single" w:sz="4" w:space="0" w:color="auto"/>
            </w:tcBorders>
            <w:vAlign w:val="center"/>
          </w:tcPr>
          <w:p w14:paraId="09A95C49" w14:textId="77777777" w:rsidR="00383B91" w:rsidRDefault="00383B91" w:rsidP="0058154E">
            <w:pPr>
              <w:pStyle w:val="TAL"/>
              <w:spacing w:line="256" w:lineRule="auto"/>
              <w:jc w:val="center"/>
              <w:rPr>
                <w:ins w:id="427" w:author="Anritsu" w:date="2023-10-09T12:22:00Z"/>
              </w:rPr>
            </w:pPr>
            <w:ins w:id="428" w:author="Anritsu" w:date="2023-10-09T12:22:00Z">
              <w:r>
                <w:t>0</w:t>
              </w:r>
            </w:ins>
          </w:p>
        </w:tc>
        <w:tc>
          <w:tcPr>
            <w:tcW w:w="1943" w:type="dxa"/>
            <w:tcBorders>
              <w:top w:val="single" w:sz="4" w:space="0" w:color="auto"/>
              <w:left w:val="single" w:sz="4" w:space="0" w:color="auto"/>
              <w:bottom w:val="single" w:sz="4" w:space="0" w:color="auto"/>
              <w:right w:val="single" w:sz="4" w:space="0" w:color="auto"/>
            </w:tcBorders>
            <w:vAlign w:val="center"/>
          </w:tcPr>
          <w:p w14:paraId="41460E46" w14:textId="77777777" w:rsidR="00383B91" w:rsidRDefault="00383B91">
            <w:pPr>
              <w:pStyle w:val="TAL"/>
              <w:spacing w:line="256" w:lineRule="auto"/>
              <w:rPr>
                <w:ins w:id="429" w:author="Anritsu" w:date="2023-10-09T12:22:00Z"/>
              </w:rPr>
              <w:pPrChange w:id="430" w:author="Anritsu" w:date="2023-10-09T12:22:00Z">
                <w:pPr>
                  <w:pStyle w:val="TAL"/>
                  <w:spacing w:line="256" w:lineRule="auto"/>
                  <w:jc w:val="center"/>
                </w:pPr>
              </w:pPrChange>
            </w:pPr>
            <w:ins w:id="431" w:author="Anritsu" w:date="2023-10-09T12:22:00Z">
              <w:r>
                <w:t>SSB#0</w:t>
              </w:r>
            </w:ins>
          </w:p>
        </w:tc>
      </w:tr>
      <w:tr w:rsidR="00383B91" w14:paraId="6D478498" w14:textId="77777777" w:rsidTr="0058154E">
        <w:trPr>
          <w:jc w:val="center"/>
          <w:ins w:id="432" w:author="Anritsu" w:date="2023-10-09T12:21:00Z"/>
        </w:trPr>
        <w:tc>
          <w:tcPr>
            <w:tcW w:w="9629" w:type="dxa"/>
            <w:gridSpan w:val="5"/>
            <w:tcBorders>
              <w:top w:val="single" w:sz="4" w:space="0" w:color="auto"/>
              <w:left w:val="single" w:sz="4" w:space="0" w:color="auto"/>
              <w:bottom w:val="single" w:sz="4" w:space="0" w:color="auto"/>
              <w:right w:val="single" w:sz="4" w:space="0" w:color="auto"/>
            </w:tcBorders>
            <w:hideMark/>
          </w:tcPr>
          <w:p w14:paraId="5193DB9A" w14:textId="77777777" w:rsidR="00383B91" w:rsidRDefault="00383B91" w:rsidP="0058154E">
            <w:pPr>
              <w:pStyle w:val="TAN"/>
              <w:spacing w:line="256" w:lineRule="auto"/>
              <w:rPr>
                <w:ins w:id="433" w:author="Anritsu" w:date="2023-10-09T12:21:00Z"/>
              </w:rPr>
            </w:pPr>
            <w:ins w:id="434" w:author="Anritsu" w:date="2023-10-09T12:21:00Z">
              <w:r>
                <w:t>Note 1: D denotes a slot with all DL symbols; S denotes a slot with a mix of DL, UL and guard symbols; U denotes a slot with all UL symbols. The field is for information.</w:t>
              </w:r>
            </w:ins>
          </w:p>
          <w:p w14:paraId="305C8EEB" w14:textId="77777777" w:rsidR="00383B91" w:rsidRDefault="00383B91" w:rsidP="0058154E">
            <w:pPr>
              <w:pStyle w:val="TAN"/>
              <w:spacing w:line="256" w:lineRule="auto"/>
              <w:rPr>
                <w:ins w:id="435" w:author="Anritsu" w:date="2023-10-09T12:21:00Z"/>
              </w:rPr>
            </w:pPr>
            <w:ins w:id="436" w:author="Anritsu" w:date="2023-10-09T12:21:00Z">
              <w:r>
                <w:t>Note 2: D, G, U denote DL, guard and UL symbols, respectively. The field is for information.</w:t>
              </w:r>
            </w:ins>
          </w:p>
          <w:p w14:paraId="69E39D64" w14:textId="77777777" w:rsidR="00383B91" w:rsidRDefault="00383B91" w:rsidP="0058154E">
            <w:pPr>
              <w:pStyle w:val="TAN"/>
              <w:spacing w:line="256" w:lineRule="auto"/>
              <w:rPr>
                <w:ins w:id="437" w:author="Anritsu" w:date="2023-10-09T12:21:00Z"/>
              </w:rPr>
            </w:pPr>
            <w:ins w:id="438" w:author="Anritsu" w:date="2023-10-09T12:21:00Z">
              <w:r>
                <w:t>Note 3: i is the slot index per frame; i = {0,…,19}</w:t>
              </w:r>
            </w:ins>
          </w:p>
          <w:p w14:paraId="5C1A053B" w14:textId="77777777" w:rsidR="00383B91" w:rsidRDefault="00383B91" w:rsidP="0058154E">
            <w:pPr>
              <w:pStyle w:val="TAN"/>
              <w:spacing w:line="256" w:lineRule="auto"/>
              <w:rPr>
                <w:ins w:id="439" w:author="Anritsu" w:date="2023-10-09T12:21:00Z"/>
              </w:rPr>
            </w:pPr>
            <w:ins w:id="440" w:author="Anritsu" w:date="2023-10-09T12:21:00Z">
              <w:r>
                <w:t>Note 4: There shall be no PUSCH or PUCCH or SRS transmitted in slot 1, slot 6, slot 11 and slot 16 to meet the specific UplinkDutyCycle.</w:t>
              </w:r>
            </w:ins>
          </w:p>
        </w:tc>
      </w:tr>
    </w:tbl>
    <w:p w14:paraId="6BB6A517" w14:textId="77777777" w:rsidR="00383B91" w:rsidRDefault="00383B91" w:rsidP="00383B91">
      <w:pPr>
        <w:rPr>
          <w:rFonts w:eastAsia="Times New Roman"/>
          <w:lang w:eastAsia="en-GB"/>
        </w:rPr>
      </w:pPr>
    </w:p>
    <w:p w14:paraId="6F2B4191" w14:textId="77777777" w:rsidR="00383B91" w:rsidRPr="00500E12" w:rsidRDefault="00383B91" w:rsidP="00383B91">
      <w:pPr>
        <w:pStyle w:val="H6"/>
      </w:pPr>
      <w:r w:rsidRPr="00500E12">
        <w:t>6.2.1.5</w:t>
      </w:r>
      <w:r w:rsidRPr="00500E12">
        <w:tab/>
        <w:t>Test requirement</w:t>
      </w:r>
      <w:bookmarkEnd w:id="56"/>
      <w:bookmarkEnd w:id="57"/>
      <w:bookmarkEnd w:id="58"/>
      <w:bookmarkEnd w:id="59"/>
      <w:bookmarkEnd w:id="60"/>
      <w:bookmarkEnd w:id="61"/>
      <w:bookmarkEnd w:id="62"/>
    </w:p>
    <w:p w14:paraId="697F4B10" w14:textId="77777777" w:rsidR="00383B91" w:rsidRPr="00500E12" w:rsidRDefault="00383B91" w:rsidP="00383B91">
      <w:r w:rsidRPr="00500E12">
        <w:t>The maximum output power, derived in step 3 shall be within the range prescribed by the nominal maximum output power and tolerance in Table 6.2.1.5-1</w:t>
      </w:r>
      <w:r w:rsidRPr="00500E12">
        <w:rPr>
          <w:rFonts w:eastAsia="SimSun"/>
          <w:lang w:eastAsia="zh-CN"/>
        </w:rPr>
        <w:t xml:space="preserve"> for Power Class 3, </w:t>
      </w:r>
      <w:r w:rsidRPr="00500E12">
        <w:t>Table 6.2.1.5-2</w:t>
      </w:r>
      <w:r w:rsidRPr="00500E12">
        <w:rPr>
          <w:rFonts w:eastAsia="SimSun"/>
          <w:lang w:eastAsia="zh-CN"/>
        </w:rPr>
        <w:t xml:space="preserve"> for Power Class 2, </w:t>
      </w:r>
      <w:r w:rsidRPr="00500E12">
        <w:t>Table 6.2.1.5-2a</w:t>
      </w:r>
      <w:r w:rsidRPr="00500E12">
        <w:rPr>
          <w:rFonts w:eastAsia="SimSun"/>
          <w:lang w:eastAsia="zh-CN"/>
        </w:rPr>
        <w:t xml:space="preserve"> for Power Class 1</w:t>
      </w:r>
      <w:r w:rsidRPr="00500E12">
        <w:t>.</w:t>
      </w:r>
    </w:p>
    <w:p w14:paraId="536F9A86" w14:textId="77777777" w:rsidR="00383B91" w:rsidRPr="00500E12" w:rsidRDefault="00383B91" w:rsidP="00383B91">
      <w:r w:rsidRPr="00500E12">
        <w:t>The maximum output power, derived in step 4 shall be within the range prescribed by the nominal maximum output power and tolerance in Table 6.2.1.5-</w:t>
      </w:r>
      <w:r w:rsidRPr="00500E12">
        <w:rPr>
          <w:rFonts w:eastAsia="SimSun"/>
          <w:lang w:eastAsia="zh-CN"/>
        </w:rPr>
        <w:t>1</w:t>
      </w:r>
      <w:r w:rsidRPr="00500E12">
        <w:t>.</w:t>
      </w:r>
    </w:p>
    <w:p w14:paraId="7B87EE3A" w14:textId="77777777" w:rsidR="00383B91" w:rsidRPr="00500E12" w:rsidRDefault="00383B91" w:rsidP="00383B91">
      <w:r w:rsidRPr="00500E12">
        <w:t>The maximum output power, derived in step 5 shall be within the range prescribed by the nominal maximum output power and tolerance in Table 6.2.1.5-</w:t>
      </w:r>
      <w:r w:rsidRPr="00500E12">
        <w:rPr>
          <w:rFonts w:eastAsia="SimSun"/>
          <w:lang w:eastAsia="zh-CN"/>
        </w:rPr>
        <w:t xml:space="preserve">2 for Power Class 2 </w:t>
      </w:r>
      <w:r w:rsidRPr="00500E12">
        <w:t>as defined in TS 38.306.</w:t>
      </w:r>
    </w:p>
    <w:p w14:paraId="28CB2853" w14:textId="77777777" w:rsidR="00383B91" w:rsidRPr="00500E12" w:rsidRDefault="00383B91" w:rsidP="00383B91">
      <w:pPr>
        <w:pStyle w:val="TH"/>
      </w:pPr>
      <w:r w:rsidRPr="00500E12">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383B91" w:rsidRPr="00500E12" w14:paraId="01862650"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4D6B85E" w14:textId="77777777" w:rsidR="00383B91" w:rsidRPr="00500E12" w:rsidRDefault="00383B91" w:rsidP="0058154E">
            <w:pPr>
              <w:pStyle w:val="TAH"/>
            </w:pPr>
            <w:r w:rsidRPr="00500E12">
              <w:t>NR</w:t>
            </w:r>
          </w:p>
          <w:p w14:paraId="0C6BBB2E" w14:textId="77777777" w:rsidR="00383B91" w:rsidRPr="00500E12" w:rsidRDefault="00383B91" w:rsidP="0058154E">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1BF87CB3" w14:textId="77777777" w:rsidR="00383B91" w:rsidRPr="00500E12" w:rsidRDefault="00383B91" w:rsidP="0058154E">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6D4A038" w14:textId="77777777" w:rsidR="00383B91" w:rsidRPr="00500E12" w:rsidRDefault="00383B91" w:rsidP="0058154E">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461338DE" w14:textId="77777777" w:rsidR="00383B91" w:rsidRPr="00500E12" w:rsidRDefault="00383B91" w:rsidP="0058154E">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6A798326" w14:textId="77777777" w:rsidR="00383B91" w:rsidRPr="00500E12" w:rsidRDefault="00383B91" w:rsidP="0058154E">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52A9353A" w14:textId="77777777" w:rsidR="00383B91" w:rsidRPr="00500E12" w:rsidRDefault="00383B91" w:rsidP="0058154E">
            <w:pPr>
              <w:pStyle w:val="TAH"/>
            </w:pPr>
            <w:r w:rsidRPr="00500E12">
              <w:t>Class 3 (dBm)</w:t>
            </w:r>
          </w:p>
        </w:tc>
        <w:tc>
          <w:tcPr>
            <w:tcW w:w="1511" w:type="dxa"/>
            <w:tcBorders>
              <w:top w:val="single" w:sz="4" w:space="0" w:color="auto"/>
              <w:left w:val="single" w:sz="4" w:space="0" w:color="auto"/>
              <w:bottom w:val="single" w:sz="4" w:space="0" w:color="auto"/>
              <w:right w:val="single" w:sz="4" w:space="0" w:color="auto"/>
            </w:tcBorders>
            <w:hideMark/>
          </w:tcPr>
          <w:p w14:paraId="406BC58A" w14:textId="77777777" w:rsidR="00383B91" w:rsidRPr="00500E12" w:rsidRDefault="00383B91" w:rsidP="0058154E">
            <w:pPr>
              <w:pStyle w:val="TAH"/>
            </w:pPr>
            <w:r w:rsidRPr="00500E12">
              <w:t>Tolerance (dB)</w:t>
            </w:r>
          </w:p>
        </w:tc>
      </w:tr>
      <w:tr w:rsidR="00383B91" w:rsidRPr="00500E12" w14:paraId="00C9424F"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8831D" w14:textId="77777777" w:rsidR="00383B91" w:rsidRPr="00500E12" w:rsidRDefault="00383B91" w:rsidP="0058154E">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344A9DEB"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99100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09DCD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68F316"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7A427B24"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637B0059"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0D7267DC"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017A5C" w14:textId="77777777" w:rsidR="00383B91" w:rsidRPr="00500E12" w:rsidRDefault="00383B91" w:rsidP="0058154E">
            <w:pPr>
              <w:pStyle w:val="TAC"/>
            </w:pPr>
            <w:r w:rsidRPr="00500E12">
              <w:t>n2</w:t>
            </w:r>
          </w:p>
        </w:tc>
        <w:tc>
          <w:tcPr>
            <w:tcW w:w="1008" w:type="dxa"/>
            <w:tcBorders>
              <w:top w:val="single" w:sz="4" w:space="0" w:color="auto"/>
              <w:left w:val="single" w:sz="4" w:space="0" w:color="auto"/>
              <w:bottom w:val="single" w:sz="4" w:space="0" w:color="auto"/>
              <w:right w:val="single" w:sz="4" w:space="0" w:color="auto"/>
            </w:tcBorders>
            <w:vAlign w:val="center"/>
          </w:tcPr>
          <w:p w14:paraId="07BFF4F7"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2568FE"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839BA2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9A6665F"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FB210F2"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0D40E3DE" w14:textId="77777777" w:rsidR="00383B91" w:rsidRPr="00500E12" w:rsidRDefault="00383B91" w:rsidP="0058154E">
            <w:pPr>
              <w:pStyle w:val="TAC"/>
            </w:pPr>
            <w:r w:rsidRPr="00500E12">
              <w:t>±</w:t>
            </w:r>
            <w:r>
              <w:t>(</w:t>
            </w:r>
            <w:r w:rsidRPr="00500E12">
              <w:t>2</w:t>
            </w:r>
            <w:r w:rsidRPr="00500E12">
              <w:rPr>
                <w:rFonts w:cs="Arial"/>
                <w:vertAlign w:val="superscript"/>
              </w:rPr>
              <w:t>3</w:t>
            </w:r>
            <w:r>
              <w:t>+</w:t>
            </w:r>
            <w:r w:rsidRPr="00500E12">
              <w:t>TT</w:t>
            </w:r>
            <w:r>
              <w:t>)</w:t>
            </w:r>
          </w:p>
        </w:tc>
      </w:tr>
      <w:tr w:rsidR="00383B91" w:rsidRPr="00500E12" w14:paraId="37B29529"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79071CD7" w14:textId="77777777" w:rsidR="00383B91" w:rsidRPr="00500E12" w:rsidRDefault="00383B91" w:rsidP="0058154E">
            <w:pPr>
              <w:pStyle w:val="TAC"/>
            </w:pPr>
            <w:r w:rsidRPr="00500E12">
              <w:t>n3</w:t>
            </w:r>
          </w:p>
        </w:tc>
        <w:tc>
          <w:tcPr>
            <w:tcW w:w="1008" w:type="dxa"/>
            <w:tcBorders>
              <w:top w:val="single" w:sz="4" w:space="0" w:color="auto"/>
              <w:left w:val="single" w:sz="4" w:space="0" w:color="auto"/>
              <w:bottom w:val="single" w:sz="4" w:space="0" w:color="auto"/>
              <w:right w:val="single" w:sz="4" w:space="0" w:color="auto"/>
            </w:tcBorders>
          </w:tcPr>
          <w:p w14:paraId="20EA4D9B"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7B0038E"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6854D08"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12E8FBB5"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0F0D1364"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03ADA57E" w14:textId="77777777" w:rsidR="00383B91" w:rsidRPr="00500E12" w:rsidRDefault="00383B91" w:rsidP="0058154E">
            <w:pPr>
              <w:pStyle w:val="TAC"/>
            </w:pPr>
            <w:r w:rsidRPr="00500E12">
              <w:t>±</w:t>
            </w:r>
            <w:r>
              <w:t>(</w:t>
            </w:r>
            <w:r w:rsidRPr="00500E12">
              <w:t>2</w:t>
            </w:r>
            <w:r w:rsidRPr="00500E12">
              <w:rPr>
                <w:vertAlign w:val="superscript"/>
              </w:rPr>
              <w:t>3</w:t>
            </w:r>
            <w:r>
              <w:t>+</w:t>
            </w:r>
            <w:r w:rsidRPr="00500E12">
              <w:t>TT</w:t>
            </w:r>
            <w:r>
              <w:t>)</w:t>
            </w:r>
          </w:p>
        </w:tc>
      </w:tr>
      <w:tr w:rsidR="00383B91" w:rsidRPr="00500E12" w14:paraId="52B98A67"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59111D2F" w14:textId="77777777" w:rsidR="00383B91" w:rsidRPr="00500E12" w:rsidRDefault="00383B91" w:rsidP="0058154E">
            <w:pPr>
              <w:pStyle w:val="TAC"/>
            </w:pPr>
            <w:r w:rsidRPr="00500E12">
              <w:t>n5</w:t>
            </w:r>
          </w:p>
        </w:tc>
        <w:tc>
          <w:tcPr>
            <w:tcW w:w="1008" w:type="dxa"/>
            <w:tcBorders>
              <w:top w:val="single" w:sz="4" w:space="0" w:color="auto"/>
              <w:left w:val="single" w:sz="4" w:space="0" w:color="auto"/>
              <w:bottom w:val="single" w:sz="4" w:space="0" w:color="auto"/>
              <w:right w:val="single" w:sz="4" w:space="0" w:color="auto"/>
            </w:tcBorders>
          </w:tcPr>
          <w:p w14:paraId="0099855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1C9E333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7C1F136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F374C23"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770BF7F"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5B6F2A60"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06D8E5FB"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32FF6FFB" w14:textId="77777777" w:rsidR="00383B91" w:rsidRPr="00500E12" w:rsidRDefault="00383B91" w:rsidP="0058154E">
            <w:pPr>
              <w:pStyle w:val="TAC"/>
            </w:pPr>
            <w:r w:rsidRPr="00500E12">
              <w:t>n7</w:t>
            </w:r>
          </w:p>
        </w:tc>
        <w:tc>
          <w:tcPr>
            <w:tcW w:w="1008" w:type="dxa"/>
            <w:tcBorders>
              <w:top w:val="single" w:sz="4" w:space="0" w:color="auto"/>
              <w:left w:val="single" w:sz="4" w:space="0" w:color="auto"/>
              <w:bottom w:val="single" w:sz="4" w:space="0" w:color="auto"/>
              <w:right w:val="single" w:sz="4" w:space="0" w:color="auto"/>
            </w:tcBorders>
          </w:tcPr>
          <w:p w14:paraId="0C77AC8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66218CCE"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3023A0A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61D76DD3"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09D3037"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494F6B6C" w14:textId="77777777" w:rsidR="00383B91" w:rsidRPr="00500E12" w:rsidRDefault="00383B91" w:rsidP="0058154E">
            <w:pPr>
              <w:pStyle w:val="TAC"/>
            </w:pPr>
            <w:r w:rsidRPr="00500E12">
              <w:t>±</w:t>
            </w:r>
            <w:r>
              <w:t>(</w:t>
            </w:r>
            <w:r w:rsidRPr="00500E12">
              <w:t>2</w:t>
            </w:r>
            <w:r w:rsidRPr="00500E12">
              <w:rPr>
                <w:vertAlign w:val="superscript"/>
              </w:rPr>
              <w:t>3</w:t>
            </w:r>
            <w:r>
              <w:t>+</w:t>
            </w:r>
            <w:r w:rsidRPr="00500E12">
              <w:t>TT</w:t>
            </w:r>
            <w:r>
              <w:t>)</w:t>
            </w:r>
          </w:p>
        </w:tc>
      </w:tr>
      <w:tr w:rsidR="00383B91" w:rsidRPr="00500E12" w14:paraId="11B69E0A"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FB7632" w14:textId="77777777" w:rsidR="00383B91" w:rsidRPr="00500E12" w:rsidRDefault="00383B91" w:rsidP="0058154E">
            <w:pPr>
              <w:pStyle w:val="TAC"/>
            </w:pPr>
            <w:r w:rsidRPr="00500E12">
              <w:t>n8</w:t>
            </w:r>
          </w:p>
        </w:tc>
        <w:tc>
          <w:tcPr>
            <w:tcW w:w="1008" w:type="dxa"/>
            <w:tcBorders>
              <w:top w:val="single" w:sz="4" w:space="0" w:color="auto"/>
              <w:left w:val="single" w:sz="4" w:space="0" w:color="auto"/>
              <w:bottom w:val="single" w:sz="4" w:space="0" w:color="auto"/>
              <w:right w:val="single" w:sz="4" w:space="0" w:color="auto"/>
            </w:tcBorders>
            <w:vAlign w:val="center"/>
          </w:tcPr>
          <w:p w14:paraId="4EF235D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08D64B"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711DCE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537137"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32B1DC6"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38222A1E" w14:textId="77777777" w:rsidR="00383B91" w:rsidRPr="00500E12" w:rsidRDefault="00383B91" w:rsidP="0058154E">
            <w:pPr>
              <w:pStyle w:val="TAC"/>
            </w:pPr>
            <w:r w:rsidRPr="00500E12">
              <w:t>±</w:t>
            </w:r>
            <w:r>
              <w:t>(</w:t>
            </w:r>
            <w:r w:rsidRPr="00500E12">
              <w:t>2</w:t>
            </w:r>
            <w:r w:rsidRPr="00500E12">
              <w:rPr>
                <w:rFonts w:cs="Arial"/>
                <w:vertAlign w:val="superscript"/>
              </w:rPr>
              <w:t>3</w:t>
            </w:r>
            <w:r>
              <w:t>+</w:t>
            </w:r>
            <w:r w:rsidRPr="00500E12">
              <w:t>TT</w:t>
            </w:r>
            <w:r>
              <w:t>)</w:t>
            </w:r>
          </w:p>
        </w:tc>
      </w:tr>
      <w:tr w:rsidR="00383B91" w:rsidRPr="00500E12" w14:paraId="0320EC57"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990A5" w14:textId="77777777" w:rsidR="00383B91" w:rsidRPr="00500E12" w:rsidRDefault="00383B91" w:rsidP="0058154E">
            <w:pPr>
              <w:pStyle w:val="TAC"/>
            </w:pPr>
            <w:r w:rsidRPr="00500E12">
              <w:t>n12</w:t>
            </w:r>
          </w:p>
        </w:tc>
        <w:tc>
          <w:tcPr>
            <w:tcW w:w="1008" w:type="dxa"/>
            <w:tcBorders>
              <w:top w:val="single" w:sz="4" w:space="0" w:color="auto"/>
              <w:left w:val="single" w:sz="4" w:space="0" w:color="auto"/>
              <w:bottom w:val="single" w:sz="4" w:space="0" w:color="auto"/>
              <w:right w:val="single" w:sz="4" w:space="0" w:color="auto"/>
            </w:tcBorders>
            <w:vAlign w:val="center"/>
          </w:tcPr>
          <w:p w14:paraId="268EC77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86B236"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06FB23D"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1581DC"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6C23BB7F"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31DCEA9A" w14:textId="77777777" w:rsidR="00383B91" w:rsidRPr="00500E12" w:rsidRDefault="00383B91" w:rsidP="0058154E">
            <w:pPr>
              <w:pStyle w:val="TAC"/>
            </w:pPr>
            <w:r w:rsidRPr="00500E12">
              <w:t>±</w:t>
            </w:r>
            <w:r>
              <w:t>(</w:t>
            </w:r>
            <w:r w:rsidRPr="00500E12">
              <w:t>2</w:t>
            </w:r>
            <w:r w:rsidRPr="00500E12">
              <w:rPr>
                <w:rFonts w:cs="Arial"/>
                <w:vertAlign w:val="superscript"/>
              </w:rPr>
              <w:t>3</w:t>
            </w:r>
            <w:r>
              <w:t>+</w:t>
            </w:r>
            <w:r w:rsidRPr="00500E12">
              <w:t>TT</w:t>
            </w:r>
            <w:r>
              <w:t>)</w:t>
            </w:r>
          </w:p>
        </w:tc>
      </w:tr>
      <w:tr w:rsidR="00383B91" w:rsidRPr="00500E12" w14:paraId="442B854D"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1789A4" w14:textId="77777777" w:rsidR="00383B91" w:rsidRPr="00500E12" w:rsidRDefault="00383B91" w:rsidP="0058154E">
            <w:pPr>
              <w:pStyle w:val="TAC"/>
            </w:pPr>
            <w:bookmarkStart w:id="441" w:name="_Hlk139747768"/>
            <w:r w:rsidRPr="00500E12">
              <w:t>n1</w:t>
            </w:r>
            <w:r>
              <w:t>3</w:t>
            </w:r>
          </w:p>
        </w:tc>
        <w:tc>
          <w:tcPr>
            <w:tcW w:w="1008" w:type="dxa"/>
            <w:tcBorders>
              <w:top w:val="single" w:sz="4" w:space="0" w:color="auto"/>
              <w:left w:val="single" w:sz="4" w:space="0" w:color="auto"/>
              <w:bottom w:val="single" w:sz="4" w:space="0" w:color="auto"/>
              <w:right w:val="single" w:sz="4" w:space="0" w:color="auto"/>
            </w:tcBorders>
            <w:vAlign w:val="center"/>
          </w:tcPr>
          <w:p w14:paraId="1F082FB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1BA03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DDB61E"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A084D3"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3146A18"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5136F395" w14:textId="77777777" w:rsidR="00383B91" w:rsidRPr="00500E12" w:rsidRDefault="00383B91" w:rsidP="0058154E">
            <w:pPr>
              <w:pStyle w:val="TAC"/>
            </w:pPr>
            <w:r w:rsidRPr="00500E12">
              <w:t>±</w:t>
            </w:r>
            <w:r>
              <w:t>(</w:t>
            </w:r>
            <w:r w:rsidRPr="00500E12">
              <w:t>2</w:t>
            </w:r>
            <w:r>
              <w:t>+</w:t>
            </w:r>
            <w:r w:rsidRPr="00500E12">
              <w:t>TT</w:t>
            </w:r>
            <w:r>
              <w:t>)</w:t>
            </w:r>
          </w:p>
        </w:tc>
      </w:tr>
      <w:bookmarkEnd w:id="441"/>
      <w:tr w:rsidR="00383B91" w:rsidRPr="00500E12" w14:paraId="79F25A43"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5C392" w14:textId="77777777" w:rsidR="00383B91" w:rsidRPr="00500E12" w:rsidRDefault="00383B91" w:rsidP="0058154E">
            <w:pPr>
              <w:pStyle w:val="TAC"/>
            </w:pPr>
            <w:r w:rsidRPr="00500E12">
              <w:t>n14</w:t>
            </w:r>
          </w:p>
        </w:tc>
        <w:tc>
          <w:tcPr>
            <w:tcW w:w="1008" w:type="dxa"/>
            <w:tcBorders>
              <w:top w:val="single" w:sz="4" w:space="0" w:color="auto"/>
              <w:left w:val="single" w:sz="4" w:space="0" w:color="auto"/>
              <w:bottom w:val="single" w:sz="4" w:space="0" w:color="auto"/>
              <w:right w:val="single" w:sz="4" w:space="0" w:color="auto"/>
            </w:tcBorders>
            <w:vAlign w:val="center"/>
          </w:tcPr>
          <w:p w14:paraId="764CA7C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5CC90A5"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3D5FBC2"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281806"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42E49CA"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6ED19948"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3861C042"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617DA6F6" w14:textId="77777777" w:rsidR="00383B91" w:rsidRPr="00500E12" w:rsidRDefault="00383B91" w:rsidP="0058154E">
            <w:pPr>
              <w:pStyle w:val="TAC"/>
            </w:pPr>
            <w:r w:rsidRPr="00500E12">
              <w:t>n20</w:t>
            </w:r>
          </w:p>
        </w:tc>
        <w:tc>
          <w:tcPr>
            <w:tcW w:w="1008" w:type="dxa"/>
            <w:tcBorders>
              <w:top w:val="single" w:sz="4" w:space="0" w:color="auto"/>
              <w:left w:val="single" w:sz="4" w:space="0" w:color="auto"/>
              <w:bottom w:val="single" w:sz="4" w:space="0" w:color="auto"/>
              <w:right w:val="single" w:sz="4" w:space="0" w:color="auto"/>
            </w:tcBorders>
          </w:tcPr>
          <w:p w14:paraId="2C7B177D"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940F460"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BEBB1D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C112F1C"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7A492800"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6390783E" w14:textId="77777777" w:rsidR="00383B91" w:rsidRPr="00500E12" w:rsidRDefault="00383B91" w:rsidP="0058154E">
            <w:pPr>
              <w:pStyle w:val="TAC"/>
            </w:pPr>
            <w:r w:rsidRPr="00500E12">
              <w:t>±</w:t>
            </w:r>
            <w:r>
              <w:t>(</w:t>
            </w:r>
            <w:r w:rsidRPr="00500E12">
              <w:t>2</w:t>
            </w:r>
            <w:r w:rsidRPr="00500E12">
              <w:rPr>
                <w:vertAlign w:val="superscript"/>
              </w:rPr>
              <w:t>3</w:t>
            </w:r>
            <w:r>
              <w:t>+</w:t>
            </w:r>
            <w:r w:rsidRPr="00500E12">
              <w:t>TT</w:t>
            </w:r>
            <w:r>
              <w:t>)</w:t>
            </w:r>
          </w:p>
        </w:tc>
      </w:tr>
      <w:tr w:rsidR="00383B91" w:rsidRPr="00500E12" w14:paraId="01288EA7"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1986BC" w14:textId="77777777" w:rsidR="00383B91" w:rsidRPr="00500E12" w:rsidRDefault="00383B91" w:rsidP="0058154E">
            <w:pPr>
              <w:pStyle w:val="TAC"/>
              <w:rPr>
                <w:lang w:eastAsia="zh-CN"/>
              </w:rPr>
            </w:pPr>
            <w:r w:rsidRPr="00500E12">
              <w:t>n24</w:t>
            </w:r>
          </w:p>
        </w:tc>
        <w:tc>
          <w:tcPr>
            <w:tcW w:w="1008" w:type="dxa"/>
            <w:tcBorders>
              <w:top w:val="single" w:sz="4" w:space="0" w:color="auto"/>
              <w:left w:val="single" w:sz="4" w:space="0" w:color="auto"/>
              <w:bottom w:val="single" w:sz="4" w:space="0" w:color="auto"/>
              <w:right w:val="single" w:sz="4" w:space="0" w:color="auto"/>
            </w:tcBorders>
            <w:vAlign w:val="center"/>
          </w:tcPr>
          <w:p w14:paraId="03529D3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65DBF7"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B440D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27513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2647DA9"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34357079" w14:textId="77777777" w:rsidR="00383B91" w:rsidRPr="00500E12" w:rsidRDefault="00383B91" w:rsidP="0058154E">
            <w:pPr>
              <w:pStyle w:val="TAC"/>
            </w:pPr>
            <w:r w:rsidRPr="00500E12">
              <w:t>+2+TT/-3.0</w:t>
            </w:r>
            <w:r w:rsidRPr="00500E12">
              <w:rPr>
                <w:vertAlign w:val="superscript"/>
              </w:rPr>
              <w:t>3</w:t>
            </w:r>
            <w:r w:rsidRPr="00500E12">
              <w:t>-TT</w:t>
            </w:r>
          </w:p>
        </w:tc>
      </w:tr>
      <w:tr w:rsidR="00383B91" w:rsidRPr="00500E12" w14:paraId="4EF74A30"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F55518" w14:textId="77777777" w:rsidR="00383B91" w:rsidRPr="00500E12" w:rsidRDefault="00383B91" w:rsidP="0058154E">
            <w:pPr>
              <w:pStyle w:val="TAC"/>
            </w:pPr>
            <w:r w:rsidRPr="00500E12">
              <w:t>n25</w:t>
            </w:r>
          </w:p>
        </w:tc>
        <w:tc>
          <w:tcPr>
            <w:tcW w:w="1008" w:type="dxa"/>
            <w:tcBorders>
              <w:top w:val="single" w:sz="4" w:space="0" w:color="auto"/>
              <w:left w:val="single" w:sz="4" w:space="0" w:color="auto"/>
              <w:bottom w:val="single" w:sz="4" w:space="0" w:color="auto"/>
              <w:right w:val="single" w:sz="4" w:space="0" w:color="auto"/>
            </w:tcBorders>
            <w:vAlign w:val="center"/>
          </w:tcPr>
          <w:p w14:paraId="5DCE2494"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5E2336"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799DE4"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AB1468"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03ADF28"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3D8FC14C" w14:textId="77777777" w:rsidR="00383B91" w:rsidRPr="00500E12" w:rsidRDefault="00383B91" w:rsidP="0058154E">
            <w:pPr>
              <w:pStyle w:val="TAC"/>
            </w:pPr>
            <w:r w:rsidRPr="00500E12">
              <w:t>±</w:t>
            </w:r>
            <w:r>
              <w:t>(</w:t>
            </w:r>
            <w:r w:rsidRPr="00500E12">
              <w:t>2</w:t>
            </w:r>
            <w:r w:rsidRPr="00500E12">
              <w:rPr>
                <w:vertAlign w:val="superscript"/>
              </w:rPr>
              <w:t>3</w:t>
            </w:r>
            <w:r>
              <w:t>+</w:t>
            </w:r>
            <w:r w:rsidRPr="00500E12">
              <w:t>TT</w:t>
            </w:r>
            <w:r>
              <w:t>)</w:t>
            </w:r>
          </w:p>
        </w:tc>
      </w:tr>
      <w:tr w:rsidR="00383B91" w:rsidRPr="00500E12" w14:paraId="0427E4A0"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7FE5FB82" w14:textId="77777777" w:rsidR="00383B91" w:rsidRPr="00500E12" w:rsidRDefault="00383B91" w:rsidP="0058154E">
            <w:pPr>
              <w:pStyle w:val="TAC"/>
            </w:pPr>
            <w:r w:rsidRPr="00500E12">
              <w:t>n26</w:t>
            </w:r>
          </w:p>
        </w:tc>
        <w:tc>
          <w:tcPr>
            <w:tcW w:w="1008" w:type="dxa"/>
            <w:tcBorders>
              <w:top w:val="single" w:sz="4" w:space="0" w:color="auto"/>
              <w:left w:val="single" w:sz="4" w:space="0" w:color="auto"/>
              <w:bottom w:val="single" w:sz="4" w:space="0" w:color="auto"/>
              <w:right w:val="single" w:sz="4" w:space="0" w:color="auto"/>
            </w:tcBorders>
          </w:tcPr>
          <w:p w14:paraId="34EEB5E5"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4C4DBD9"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F32DC83"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6D426EC5"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8A06BF6"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2D5A8187" w14:textId="77777777" w:rsidR="00383B91" w:rsidRPr="00500E12" w:rsidRDefault="00383B91" w:rsidP="0058154E">
            <w:pPr>
              <w:pStyle w:val="TAC"/>
            </w:pPr>
            <w:r w:rsidRPr="00500E12">
              <w:t>±</w:t>
            </w:r>
            <w:r>
              <w:t>(</w:t>
            </w:r>
            <w:r w:rsidRPr="00500E12">
              <w:t>2</w:t>
            </w:r>
            <w:r w:rsidRPr="00500E12">
              <w:rPr>
                <w:vertAlign w:val="superscript"/>
              </w:rPr>
              <w:t>3</w:t>
            </w:r>
            <w:r>
              <w:t>+</w:t>
            </w:r>
            <w:r w:rsidRPr="00500E12">
              <w:t>TT</w:t>
            </w:r>
            <w:r>
              <w:t>)</w:t>
            </w:r>
          </w:p>
        </w:tc>
      </w:tr>
      <w:tr w:rsidR="00383B91" w:rsidRPr="00500E12" w14:paraId="5C97B157"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097A73AB" w14:textId="77777777" w:rsidR="00383B91" w:rsidRPr="00500E12" w:rsidRDefault="00383B91" w:rsidP="0058154E">
            <w:pPr>
              <w:pStyle w:val="TAC"/>
            </w:pPr>
            <w:r w:rsidRPr="00500E12">
              <w:t>n28</w:t>
            </w:r>
          </w:p>
        </w:tc>
        <w:tc>
          <w:tcPr>
            <w:tcW w:w="1008" w:type="dxa"/>
            <w:tcBorders>
              <w:top w:val="single" w:sz="4" w:space="0" w:color="auto"/>
              <w:left w:val="single" w:sz="4" w:space="0" w:color="auto"/>
              <w:bottom w:val="single" w:sz="4" w:space="0" w:color="auto"/>
              <w:right w:val="single" w:sz="4" w:space="0" w:color="auto"/>
            </w:tcBorders>
          </w:tcPr>
          <w:p w14:paraId="39B41AAC"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D701120"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5F4DCDE4"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6E098CB"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1526BFA"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4205338E" w14:textId="77777777" w:rsidR="00383B91" w:rsidRPr="00500E12" w:rsidRDefault="00383B91" w:rsidP="0058154E">
            <w:pPr>
              <w:pStyle w:val="TAC"/>
            </w:pPr>
            <w:r w:rsidRPr="00500E12">
              <w:t>+2+TT/-2.5-TT</w:t>
            </w:r>
          </w:p>
        </w:tc>
      </w:tr>
      <w:tr w:rsidR="00383B91" w:rsidRPr="00500E12" w14:paraId="339B7AEC"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427B3FE1" w14:textId="77777777" w:rsidR="00383B91" w:rsidRPr="00500E12" w:rsidRDefault="00383B91" w:rsidP="0058154E">
            <w:pPr>
              <w:pStyle w:val="TAC"/>
            </w:pPr>
            <w:r w:rsidRPr="00500E12">
              <w:t>n30</w:t>
            </w:r>
          </w:p>
        </w:tc>
        <w:tc>
          <w:tcPr>
            <w:tcW w:w="1008" w:type="dxa"/>
            <w:tcBorders>
              <w:top w:val="single" w:sz="4" w:space="0" w:color="auto"/>
              <w:left w:val="single" w:sz="4" w:space="0" w:color="auto"/>
              <w:bottom w:val="single" w:sz="4" w:space="0" w:color="auto"/>
              <w:right w:val="single" w:sz="4" w:space="0" w:color="auto"/>
            </w:tcBorders>
          </w:tcPr>
          <w:p w14:paraId="0D4E7C73"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1708F5DC"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DCCC79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41207C8"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02C15D46"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4F240332"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33539F94"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C76D79" w14:textId="77777777" w:rsidR="00383B91" w:rsidRPr="00500E12" w:rsidRDefault="00383B91" w:rsidP="0058154E">
            <w:pPr>
              <w:pStyle w:val="TAC"/>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73BFAE92"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98FB5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F0276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239319"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DCEFE46"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78FD9540"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383D4D6C"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2A1DB6D3" w14:textId="77777777" w:rsidR="00383B91" w:rsidRPr="00500E12" w:rsidRDefault="00383B91" w:rsidP="0058154E">
            <w:pPr>
              <w:pStyle w:val="TAC"/>
            </w:pPr>
            <w:r w:rsidRPr="00500E12">
              <w:t>n38</w:t>
            </w:r>
          </w:p>
        </w:tc>
        <w:tc>
          <w:tcPr>
            <w:tcW w:w="1008" w:type="dxa"/>
            <w:tcBorders>
              <w:top w:val="single" w:sz="4" w:space="0" w:color="auto"/>
              <w:left w:val="single" w:sz="4" w:space="0" w:color="auto"/>
              <w:bottom w:val="single" w:sz="4" w:space="0" w:color="auto"/>
              <w:right w:val="single" w:sz="4" w:space="0" w:color="auto"/>
            </w:tcBorders>
          </w:tcPr>
          <w:p w14:paraId="50FB901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DD4DC70"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A19931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22CFAD3"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29F5B34"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567A989B"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3638FAF6"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CFFD48" w14:textId="77777777" w:rsidR="00383B91" w:rsidRPr="00500E12" w:rsidRDefault="00383B91" w:rsidP="0058154E">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20346CD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40BBCB"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C7110FE"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A5CD98"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7BCD1A94"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0681A238"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302B8CD5"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00872F" w14:textId="77777777" w:rsidR="00383B91" w:rsidRPr="00500E12" w:rsidRDefault="00383B91" w:rsidP="0058154E">
            <w:pPr>
              <w:pStyle w:val="TAC"/>
            </w:pPr>
            <w:r w:rsidRPr="00500E12">
              <w:t>n40</w:t>
            </w:r>
          </w:p>
        </w:tc>
        <w:tc>
          <w:tcPr>
            <w:tcW w:w="1008" w:type="dxa"/>
            <w:tcBorders>
              <w:top w:val="single" w:sz="4" w:space="0" w:color="auto"/>
              <w:left w:val="single" w:sz="4" w:space="0" w:color="auto"/>
              <w:bottom w:val="single" w:sz="4" w:space="0" w:color="auto"/>
              <w:right w:val="single" w:sz="4" w:space="0" w:color="auto"/>
            </w:tcBorders>
            <w:vAlign w:val="center"/>
          </w:tcPr>
          <w:p w14:paraId="064EEB6C"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A3D71"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03DC2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21EF02"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DDAD898"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2FB43A41"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2B2F4F9C"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C68A38" w14:textId="77777777" w:rsidR="00383B91" w:rsidRPr="00500E12" w:rsidRDefault="00383B91" w:rsidP="0058154E">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08B13AB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267D6A"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A5F37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792F23"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A121993"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136BD74D" w14:textId="77777777" w:rsidR="00383B91" w:rsidRPr="00500E12" w:rsidRDefault="00383B91" w:rsidP="0058154E">
            <w:pPr>
              <w:pStyle w:val="TAC"/>
            </w:pPr>
            <w:r w:rsidRPr="00500E12">
              <w:t>±</w:t>
            </w:r>
            <w:r>
              <w:t>(</w:t>
            </w:r>
            <w:r w:rsidRPr="00500E12">
              <w:t>2</w:t>
            </w:r>
            <w:r w:rsidRPr="00500E12">
              <w:rPr>
                <w:rFonts w:cs="Arial"/>
                <w:vertAlign w:val="superscript"/>
              </w:rPr>
              <w:t>3</w:t>
            </w:r>
            <w:r>
              <w:t>+</w:t>
            </w:r>
            <w:r w:rsidRPr="00500E12">
              <w:t>TT</w:t>
            </w:r>
            <w:r>
              <w:t>)</w:t>
            </w:r>
          </w:p>
        </w:tc>
      </w:tr>
      <w:tr w:rsidR="00383B91" w:rsidRPr="00500E12" w14:paraId="6D2E3AB2"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DD4B5" w14:textId="77777777" w:rsidR="00383B91" w:rsidRPr="00500E12" w:rsidRDefault="00383B91" w:rsidP="0058154E">
            <w:pPr>
              <w:pStyle w:val="TAC"/>
            </w:pPr>
            <w:r w:rsidRPr="00500E12">
              <w:t>n48</w:t>
            </w:r>
          </w:p>
        </w:tc>
        <w:tc>
          <w:tcPr>
            <w:tcW w:w="1008" w:type="dxa"/>
            <w:tcBorders>
              <w:top w:val="single" w:sz="4" w:space="0" w:color="auto"/>
              <w:left w:val="single" w:sz="4" w:space="0" w:color="auto"/>
              <w:bottom w:val="single" w:sz="4" w:space="0" w:color="auto"/>
              <w:right w:val="single" w:sz="4" w:space="0" w:color="auto"/>
            </w:tcBorders>
          </w:tcPr>
          <w:p w14:paraId="1AA61712"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0CFD5EB"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704E840A"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F2C7496"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37816932"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7AAD80AC" w14:textId="77777777" w:rsidR="00383B91" w:rsidRPr="00500E12" w:rsidRDefault="00383B91" w:rsidP="0058154E">
            <w:pPr>
              <w:pStyle w:val="TAC"/>
            </w:pPr>
            <w:r w:rsidRPr="00500E12">
              <w:t>+2+TT/-3-TT</w:t>
            </w:r>
          </w:p>
        </w:tc>
      </w:tr>
      <w:tr w:rsidR="00383B91" w:rsidRPr="00500E12" w14:paraId="086B3E4B"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EB461" w14:textId="77777777" w:rsidR="00383B91" w:rsidRPr="00500E12" w:rsidRDefault="00383B91" w:rsidP="0058154E">
            <w:pPr>
              <w:pStyle w:val="TAC"/>
            </w:pPr>
            <w:r w:rsidRPr="00500E12">
              <w:t>n50</w:t>
            </w:r>
          </w:p>
        </w:tc>
        <w:tc>
          <w:tcPr>
            <w:tcW w:w="1008" w:type="dxa"/>
            <w:tcBorders>
              <w:top w:val="single" w:sz="4" w:space="0" w:color="auto"/>
              <w:left w:val="single" w:sz="4" w:space="0" w:color="auto"/>
              <w:bottom w:val="single" w:sz="4" w:space="0" w:color="auto"/>
              <w:right w:val="single" w:sz="4" w:space="0" w:color="auto"/>
            </w:tcBorders>
          </w:tcPr>
          <w:p w14:paraId="7AAAAE7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0F5465C"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5C98F39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2C5BC39"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26D2D03E"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008BA5FB"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46A03249"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154167E4" w14:textId="77777777" w:rsidR="00383B91" w:rsidRPr="00500E12" w:rsidRDefault="00383B91" w:rsidP="0058154E">
            <w:pPr>
              <w:pStyle w:val="TAC"/>
            </w:pPr>
            <w:r w:rsidRPr="00500E12">
              <w:t>n51</w:t>
            </w:r>
          </w:p>
        </w:tc>
        <w:tc>
          <w:tcPr>
            <w:tcW w:w="1008" w:type="dxa"/>
            <w:tcBorders>
              <w:top w:val="single" w:sz="4" w:space="0" w:color="auto"/>
              <w:left w:val="single" w:sz="4" w:space="0" w:color="auto"/>
              <w:bottom w:val="single" w:sz="4" w:space="0" w:color="auto"/>
              <w:right w:val="single" w:sz="4" w:space="0" w:color="auto"/>
            </w:tcBorders>
          </w:tcPr>
          <w:p w14:paraId="093B4DFE"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32BAEED"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7DE28B47"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7062EC2"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433CAE01"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09EC3B00"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4159D89D"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0AB5F8B5" w14:textId="77777777" w:rsidR="00383B91" w:rsidRPr="00500E12" w:rsidRDefault="00383B91" w:rsidP="0058154E">
            <w:pPr>
              <w:pStyle w:val="TAC"/>
            </w:pPr>
            <w:r w:rsidRPr="00500E12">
              <w:t>n53</w:t>
            </w:r>
          </w:p>
        </w:tc>
        <w:tc>
          <w:tcPr>
            <w:tcW w:w="1008" w:type="dxa"/>
            <w:tcBorders>
              <w:top w:val="single" w:sz="4" w:space="0" w:color="auto"/>
              <w:left w:val="single" w:sz="4" w:space="0" w:color="auto"/>
              <w:bottom w:val="single" w:sz="4" w:space="0" w:color="auto"/>
              <w:right w:val="single" w:sz="4" w:space="0" w:color="auto"/>
            </w:tcBorders>
          </w:tcPr>
          <w:p w14:paraId="0212F79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2CB152C5"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29C10D2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6E22B436"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44685F0C"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73132AB2"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28AC0DEF"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2ED7D2E2" w14:textId="77777777" w:rsidR="00383B91" w:rsidRPr="00500E12" w:rsidRDefault="00383B91" w:rsidP="0058154E">
            <w:pPr>
              <w:pStyle w:val="TAC"/>
            </w:pPr>
            <w:r w:rsidRPr="00500E12">
              <w:t>n65</w:t>
            </w:r>
          </w:p>
        </w:tc>
        <w:tc>
          <w:tcPr>
            <w:tcW w:w="1008" w:type="dxa"/>
            <w:tcBorders>
              <w:top w:val="single" w:sz="4" w:space="0" w:color="auto"/>
              <w:left w:val="single" w:sz="4" w:space="0" w:color="auto"/>
              <w:bottom w:val="single" w:sz="4" w:space="0" w:color="auto"/>
              <w:right w:val="single" w:sz="4" w:space="0" w:color="auto"/>
            </w:tcBorders>
          </w:tcPr>
          <w:p w14:paraId="28C1E565"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18A1D7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1A9A67C2"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08B300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66BF53DD"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550129C3"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1D3D78A0"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9F5978" w14:textId="77777777" w:rsidR="00383B91" w:rsidRPr="00500E12" w:rsidRDefault="00383B91" w:rsidP="0058154E">
            <w:pPr>
              <w:pStyle w:val="TAC"/>
            </w:pPr>
            <w:r w:rsidRPr="00500E12">
              <w:t>n66</w:t>
            </w:r>
          </w:p>
        </w:tc>
        <w:tc>
          <w:tcPr>
            <w:tcW w:w="1008" w:type="dxa"/>
            <w:tcBorders>
              <w:top w:val="single" w:sz="4" w:space="0" w:color="auto"/>
              <w:left w:val="single" w:sz="4" w:space="0" w:color="auto"/>
              <w:bottom w:val="single" w:sz="4" w:space="0" w:color="auto"/>
              <w:right w:val="single" w:sz="4" w:space="0" w:color="auto"/>
            </w:tcBorders>
            <w:vAlign w:val="center"/>
          </w:tcPr>
          <w:p w14:paraId="5B385404"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FC0E5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2C0221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E87C16"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04ED2685"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18EB7D95"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42686A46"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494E24" w14:textId="77777777" w:rsidR="00383B91" w:rsidRPr="00500E12" w:rsidRDefault="00383B91" w:rsidP="0058154E">
            <w:pPr>
              <w:pStyle w:val="TAC"/>
            </w:pPr>
            <w:r w:rsidRPr="00500E12">
              <w:t>n70</w:t>
            </w:r>
          </w:p>
        </w:tc>
        <w:tc>
          <w:tcPr>
            <w:tcW w:w="1008" w:type="dxa"/>
            <w:tcBorders>
              <w:top w:val="single" w:sz="4" w:space="0" w:color="auto"/>
              <w:left w:val="single" w:sz="4" w:space="0" w:color="auto"/>
              <w:bottom w:val="single" w:sz="4" w:space="0" w:color="auto"/>
              <w:right w:val="single" w:sz="4" w:space="0" w:color="auto"/>
            </w:tcBorders>
            <w:vAlign w:val="center"/>
          </w:tcPr>
          <w:p w14:paraId="4947A7E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000C52"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E59EB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06FF7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688447E8"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35C785E5" w14:textId="77777777" w:rsidR="00383B91" w:rsidRPr="00500E12" w:rsidRDefault="00383B91" w:rsidP="0058154E">
            <w:pPr>
              <w:pStyle w:val="TAC"/>
            </w:pPr>
            <w:r w:rsidRPr="00500E12">
              <w:t>±</w:t>
            </w:r>
            <w:r>
              <w:t>(</w:t>
            </w:r>
            <w:r w:rsidRPr="00500E12">
              <w:t>2</w:t>
            </w:r>
            <w:r>
              <w:t>+</w:t>
            </w:r>
            <w:r w:rsidRPr="00500E12">
              <w:t>TT</w:t>
            </w:r>
            <w:r>
              <w:t>)</w:t>
            </w:r>
          </w:p>
        </w:tc>
      </w:tr>
      <w:tr w:rsidR="00383B91" w:rsidRPr="00500E12" w14:paraId="632EC75E"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1CF3B" w14:textId="77777777" w:rsidR="00383B91" w:rsidRPr="00500E12" w:rsidRDefault="00383B91" w:rsidP="0058154E">
            <w:pPr>
              <w:pStyle w:val="TAC"/>
            </w:pPr>
            <w:r w:rsidRPr="00500E12">
              <w:t>n71</w:t>
            </w:r>
          </w:p>
        </w:tc>
        <w:tc>
          <w:tcPr>
            <w:tcW w:w="1008" w:type="dxa"/>
            <w:tcBorders>
              <w:top w:val="single" w:sz="4" w:space="0" w:color="auto"/>
              <w:left w:val="single" w:sz="4" w:space="0" w:color="auto"/>
              <w:bottom w:val="single" w:sz="4" w:space="0" w:color="auto"/>
              <w:right w:val="single" w:sz="4" w:space="0" w:color="auto"/>
            </w:tcBorders>
            <w:vAlign w:val="center"/>
          </w:tcPr>
          <w:p w14:paraId="3837CF12"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0FA7B3"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3A166C8"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F0B795"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6ABFC06B"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5945BB49" w14:textId="77777777" w:rsidR="00383B91" w:rsidRPr="00500E12" w:rsidRDefault="00383B91" w:rsidP="0058154E">
            <w:pPr>
              <w:pStyle w:val="TAC"/>
            </w:pPr>
            <w:r w:rsidRPr="00500E12">
              <w:t>+2+TT/-2.5-TT</w:t>
            </w:r>
          </w:p>
        </w:tc>
      </w:tr>
      <w:tr w:rsidR="00383B91" w:rsidRPr="00500E12" w14:paraId="1BAAD37B"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A357EA" w14:textId="77777777" w:rsidR="00383B91" w:rsidRPr="00500E12" w:rsidRDefault="00383B91" w:rsidP="0058154E">
            <w:pPr>
              <w:pStyle w:val="TAC"/>
              <w:rPr>
                <w:lang w:eastAsia="fi-FI"/>
              </w:rPr>
            </w:pPr>
            <w:r w:rsidRPr="00500E12">
              <w:t>n74</w:t>
            </w:r>
          </w:p>
        </w:tc>
        <w:tc>
          <w:tcPr>
            <w:tcW w:w="1008" w:type="dxa"/>
            <w:tcBorders>
              <w:top w:val="single" w:sz="4" w:space="0" w:color="auto"/>
              <w:left w:val="single" w:sz="4" w:space="0" w:color="auto"/>
              <w:bottom w:val="single" w:sz="4" w:space="0" w:color="auto"/>
              <w:right w:val="single" w:sz="4" w:space="0" w:color="auto"/>
            </w:tcBorders>
          </w:tcPr>
          <w:p w14:paraId="59705BA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6795050"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370AF8C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3AF7FEAE"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6F23F1D" w14:textId="77777777" w:rsidR="00383B91" w:rsidRPr="00500E12" w:rsidRDefault="00383B91" w:rsidP="0058154E">
            <w:pPr>
              <w:pStyle w:val="TAC"/>
              <w:rPr>
                <w:rFonts w:cs="Arial"/>
              </w:rPr>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266C1693" w14:textId="77777777" w:rsidR="00383B91" w:rsidRPr="00500E12" w:rsidRDefault="00383B91" w:rsidP="0058154E">
            <w:pPr>
              <w:pStyle w:val="TAC"/>
              <w:rPr>
                <w:rFonts w:cs="Arial"/>
              </w:rPr>
            </w:pPr>
            <w:r w:rsidRPr="00500E12">
              <w:t>±</w:t>
            </w:r>
            <w:r>
              <w:t>(</w:t>
            </w:r>
            <w:r w:rsidRPr="00500E12">
              <w:t>2</w:t>
            </w:r>
            <w:r>
              <w:t>+</w:t>
            </w:r>
            <w:r w:rsidRPr="00500E12">
              <w:t>TT</w:t>
            </w:r>
            <w:r>
              <w:t>)</w:t>
            </w:r>
          </w:p>
        </w:tc>
      </w:tr>
      <w:tr w:rsidR="00383B91" w:rsidRPr="00500E12" w14:paraId="2E728C29"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7FD381" w14:textId="77777777" w:rsidR="00383B91" w:rsidRPr="00500E12" w:rsidRDefault="00383B91" w:rsidP="0058154E">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59E1A9B8"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138D7FA"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3CC26D62"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9EB2118"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C615D0E"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5E3B9290" w14:textId="77777777" w:rsidR="00383B91" w:rsidRPr="00500E12" w:rsidRDefault="00383B91" w:rsidP="0058154E">
            <w:pPr>
              <w:pStyle w:val="TAC"/>
            </w:pPr>
            <w:r w:rsidRPr="00500E12">
              <w:t>+2+TT/-3-TT</w:t>
            </w:r>
          </w:p>
        </w:tc>
      </w:tr>
      <w:tr w:rsidR="00383B91" w:rsidRPr="00500E12" w14:paraId="2774A062"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77BF4E" w14:textId="77777777" w:rsidR="00383B91" w:rsidRPr="00500E12" w:rsidRDefault="00383B91" w:rsidP="0058154E">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3BF31F4D"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7904B27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4440B70F"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01BB9D49"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58D9D0A"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74CE3FDB" w14:textId="77777777" w:rsidR="00383B91" w:rsidRPr="00500E12" w:rsidRDefault="00383B91" w:rsidP="0058154E">
            <w:pPr>
              <w:pStyle w:val="TAC"/>
            </w:pPr>
            <w:r w:rsidRPr="00500E12">
              <w:t>+2+TT/-3-TT</w:t>
            </w:r>
          </w:p>
        </w:tc>
      </w:tr>
      <w:tr w:rsidR="00383B91" w:rsidRPr="00500E12" w14:paraId="1ABC5659"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3991C3" w14:textId="77777777" w:rsidR="00383B91" w:rsidRPr="00500E12" w:rsidRDefault="00383B91" w:rsidP="0058154E">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7B99CE9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974E25"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059DD2D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12AD2239"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1706A213" w14:textId="77777777" w:rsidR="00383B91" w:rsidRPr="00500E12" w:rsidRDefault="00383B91" w:rsidP="0058154E">
            <w:pPr>
              <w:pStyle w:val="TAC"/>
            </w:pPr>
            <w:r w:rsidRPr="00500E12">
              <w:t>23</w:t>
            </w:r>
          </w:p>
        </w:tc>
        <w:tc>
          <w:tcPr>
            <w:tcW w:w="1511" w:type="dxa"/>
            <w:tcBorders>
              <w:top w:val="single" w:sz="4" w:space="0" w:color="auto"/>
              <w:left w:val="single" w:sz="4" w:space="0" w:color="auto"/>
              <w:bottom w:val="single" w:sz="4" w:space="0" w:color="auto"/>
              <w:right w:val="single" w:sz="4" w:space="0" w:color="auto"/>
            </w:tcBorders>
          </w:tcPr>
          <w:p w14:paraId="748483AC" w14:textId="77777777" w:rsidR="00383B91" w:rsidRPr="00500E12" w:rsidRDefault="00383B91" w:rsidP="0058154E">
            <w:pPr>
              <w:pStyle w:val="TAC"/>
            </w:pPr>
            <w:r w:rsidRPr="00500E12">
              <w:t>+2+TT/-3-TT</w:t>
            </w:r>
          </w:p>
        </w:tc>
      </w:tr>
      <w:tr w:rsidR="00383B91" w:rsidRPr="00500E12" w14:paraId="073DE4ED"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49475C"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044362A7"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82C460F"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88796D"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FA72B7B"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B3BE233"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361BA88" w14:textId="77777777" w:rsidR="00383B91" w:rsidRPr="00500E12" w:rsidRDefault="00383B91" w:rsidP="0058154E">
            <w:pPr>
              <w:keepNext/>
              <w:keepLines/>
              <w:spacing w:after="0"/>
              <w:jc w:val="center"/>
              <w:rPr>
                <w:rFonts w:ascii="Arial" w:hAnsi="Arial"/>
                <w:sz w:val="18"/>
              </w:rPr>
            </w:pPr>
            <w:r>
              <w:rPr>
                <w:rFonts w:ascii="Arial" w:hAnsi="Arial"/>
                <w:sz w:val="18"/>
              </w:rPr>
              <w:t>e</w:t>
            </w:r>
          </w:p>
        </w:tc>
      </w:tr>
      <w:tr w:rsidR="00383B91" w:rsidRPr="00500E12" w14:paraId="0B84DBE6"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6C8412C4"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21D0CBA9"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221DFF2"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89920AE"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5877DEA"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9F65785"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A88572A" w14:textId="77777777" w:rsidR="00383B91" w:rsidRPr="00500E12" w:rsidRDefault="00383B91" w:rsidP="0058154E">
            <w:pPr>
              <w:keepNext/>
              <w:keepLines/>
              <w:spacing w:after="0"/>
              <w:jc w:val="center"/>
              <w:rPr>
                <w:rFonts w:ascii="Arial" w:hAnsi="Arial"/>
                <w:sz w:val="18"/>
              </w:rPr>
            </w:pPr>
            <w:r w:rsidRPr="00500E12">
              <w:rPr>
                <w:rFonts w:ascii="Arial" w:hAnsi="Arial"/>
                <w:sz w:val="18"/>
              </w:rPr>
              <w:t>±</w:t>
            </w:r>
            <w:r>
              <w:rPr>
                <w:rFonts w:ascii="Arial" w:hAnsi="Arial"/>
                <w:sz w:val="18"/>
              </w:rPr>
              <w:t>(</w:t>
            </w:r>
            <w:r w:rsidRPr="00500E12">
              <w:rPr>
                <w:rFonts w:ascii="Arial" w:hAnsi="Arial"/>
                <w:sz w:val="18"/>
              </w:rPr>
              <w:t>2</w:t>
            </w:r>
            <w:r w:rsidRPr="00500E12">
              <w:rPr>
                <w:rFonts w:ascii="Arial" w:hAnsi="Arial" w:cs="Arial"/>
                <w:sz w:val="18"/>
                <w:vertAlign w:val="superscript"/>
              </w:rPr>
              <w:t>3, 5</w:t>
            </w:r>
            <w:r>
              <w:rPr>
                <w:rFonts w:ascii="Arial" w:hAnsi="Arial"/>
                <w:sz w:val="18"/>
              </w:rPr>
              <w:t>+</w:t>
            </w:r>
            <w:r w:rsidRPr="00500E12">
              <w:rPr>
                <w:rFonts w:ascii="Arial" w:hAnsi="Arial"/>
                <w:sz w:val="18"/>
              </w:rPr>
              <w:t>TT</w:t>
            </w:r>
            <w:r>
              <w:rPr>
                <w:rFonts w:ascii="Arial" w:hAnsi="Arial"/>
                <w:sz w:val="18"/>
              </w:rPr>
              <w:t>)</w:t>
            </w:r>
          </w:p>
        </w:tc>
      </w:tr>
      <w:tr w:rsidR="00383B91" w:rsidRPr="00500E12" w14:paraId="4A508065"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02F4C0C7"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02944AF1"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0BBF52"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3B76700"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F768BF"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77A57DA"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B8938B0" w14:textId="77777777" w:rsidR="00383B91" w:rsidRPr="00500E12" w:rsidRDefault="00383B91" w:rsidP="0058154E">
            <w:pPr>
              <w:keepNext/>
              <w:keepLines/>
              <w:spacing w:after="0"/>
              <w:jc w:val="center"/>
              <w:rPr>
                <w:rFonts w:ascii="Arial" w:hAnsi="Arial"/>
                <w:sz w:val="18"/>
              </w:rPr>
            </w:pPr>
            <w:r w:rsidRPr="00500E12">
              <w:rPr>
                <w:rFonts w:ascii="Arial" w:hAnsi="Arial"/>
                <w:sz w:val="18"/>
              </w:rPr>
              <w:t>±</w:t>
            </w:r>
            <w:r>
              <w:rPr>
                <w:rFonts w:ascii="Arial" w:hAnsi="Arial"/>
                <w:sz w:val="18"/>
              </w:rPr>
              <w:t>(</w:t>
            </w:r>
            <w:r w:rsidRPr="00500E12">
              <w:rPr>
                <w:rFonts w:ascii="Arial" w:hAnsi="Arial"/>
                <w:sz w:val="18"/>
              </w:rPr>
              <w:t>2</w:t>
            </w:r>
            <w:r w:rsidRPr="00500E12">
              <w:rPr>
                <w:rFonts w:ascii="Arial" w:hAnsi="Arial" w:cs="Arial"/>
                <w:sz w:val="18"/>
                <w:vertAlign w:val="superscript"/>
              </w:rPr>
              <w:t>3, 5</w:t>
            </w:r>
            <w:r>
              <w:rPr>
                <w:rFonts w:ascii="Arial" w:hAnsi="Arial"/>
                <w:sz w:val="18"/>
              </w:rPr>
              <w:t>+</w:t>
            </w:r>
            <w:r w:rsidRPr="00500E12">
              <w:rPr>
                <w:rFonts w:ascii="Arial" w:hAnsi="Arial"/>
                <w:sz w:val="18"/>
              </w:rPr>
              <w:t>TT</w:t>
            </w:r>
            <w:r>
              <w:rPr>
                <w:rFonts w:ascii="Arial" w:hAnsi="Arial"/>
                <w:sz w:val="18"/>
              </w:rPr>
              <w:t>)</w:t>
            </w:r>
          </w:p>
        </w:tc>
      </w:tr>
      <w:tr w:rsidR="00383B91" w:rsidRPr="00500E12" w14:paraId="3541ED43"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0D5A6EF9" w14:textId="77777777" w:rsidR="00383B91" w:rsidRPr="00500E12" w:rsidRDefault="00383B91" w:rsidP="0058154E">
            <w:pPr>
              <w:keepNext/>
              <w:keepLines/>
              <w:spacing w:after="0"/>
              <w:jc w:val="center"/>
              <w:rPr>
                <w:rFonts w:ascii="Arial" w:hAnsi="Arial"/>
                <w:sz w:val="18"/>
              </w:rPr>
            </w:pPr>
            <w:r w:rsidRPr="00500E12">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615FF67C"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7FDD72"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95F358D"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4966BF1"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9B7D0FF"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BD99551" w14:textId="77777777" w:rsidR="00383B91" w:rsidRPr="00500E12" w:rsidRDefault="00383B91" w:rsidP="0058154E">
            <w:pPr>
              <w:keepNext/>
              <w:keepLines/>
              <w:spacing w:after="0"/>
              <w:jc w:val="center"/>
              <w:rPr>
                <w:rFonts w:ascii="Arial" w:hAnsi="Arial"/>
                <w:sz w:val="18"/>
              </w:rPr>
            </w:pPr>
            <w:r w:rsidRPr="00500E12">
              <w:rPr>
                <w:rFonts w:ascii="Arial" w:hAnsi="Arial"/>
                <w:sz w:val="18"/>
              </w:rPr>
              <w:t>±</w:t>
            </w:r>
            <w:r>
              <w:rPr>
                <w:rFonts w:ascii="Arial" w:hAnsi="Arial"/>
                <w:sz w:val="18"/>
              </w:rPr>
              <w:t>(</w:t>
            </w:r>
            <w:r w:rsidRPr="00500E12">
              <w:rPr>
                <w:rFonts w:ascii="Arial" w:hAnsi="Arial"/>
                <w:sz w:val="18"/>
              </w:rPr>
              <w:t>2</w:t>
            </w:r>
            <w:r w:rsidRPr="00500E12">
              <w:rPr>
                <w:rFonts w:ascii="Arial" w:hAnsi="Arial" w:cs="Arial"/>
                <w:sz w:val="18"/>
                <w:vertAlign w:val="superscript"/>
              </w:rPr>
              <w:t>3, 5</w:t>
            </w:r>
            <w:r>
              <w:rPr>
                <w:rFonts w:ascii="Arial" w:hAnsi="Arial"/>
                <w:sz w:val="18"/>
              </w:rPr>
              <w:t>+</w:t>
            </w:r>
            <w:r w:rsidRPr="00500E12">
              <w:rPr>
                <w:rFonts w:ascii="Arial" w:hAnsi="Arial"/>
                <w:sz w:val="18"/>
              </w:rPr>
              <w:t>TT</w:t>
            </w:r>
            <w:r>
              <w:rPr>
                <w:rFonts w:ascii="Arial" w:hAnsi="Arial"/>
                <w:sz w:val="18"/>
              </w:rPr>
              <w:t>)</w:t>
            </w:r>
          </w:p>
        </w:tc>
      </w:tr>
      <w:tr w:rsidR="00383B91" w:rsidRPr="00500E12" w14:paraId="3A7A1D69"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3D37FCF4" w14:textId="77777777" w:rsidR="00383B91" w:rsidRPr="00500E12" w:rsidRDefault="00383B91" w:rsidP="0058154E">
            <w:pPr>
              <w:keepNext/>
              <w:keepLines/>
              <w:spacing w:after="0"/>
              <w:jc w:val="center"/>
              <w:rPr>
                <w:rFonts w:ascii="Arial" w:hAnsi="Arial"/>
                <w:sz w:val="18"/>
                <w:lang w:eastAsia="zh-CN"/>
              </w:rPr>
            </w:pPr>
            <w:r w:rsidRPr="00500E12">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27EFFFC6"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D340E52"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1162CE5"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C4FD26"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23057E0"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3A7E146" w14:textId="77777777" w:rsidR="00383B91" w:rsidRPr="00500E12" w:rsidRDefault="00383B91" w:rsidP="0058154E">
            <w:pPr>
              <w:keepNext/>
              <w:keepLines/>
              <w:spacing w:after="0"/>
              <w:jc w:val="center"/>
              <w:rPr>
                <w:rFonts w:ascii="Arial" w:hAnsi="Arial"/>
                <w:sz w:val="18"/>
              </w:rPr>
            </w:pPr>
            <w:r w:rsidRPr="00500E12">
              <w:rPr>
                <w:rFonts w:ascii="Arial" w:hAnsi="Arial"/>
                <w:sz w:val="18"/>
              </w:rPr>
              <w:t>±</w:t>
            </w:r>
            <w:r>
              <w:rPr>
                <w:rFonts w:ascii="Arial" w:hAnsi="Arial"/>
                <w:sz w:val="18"/>
              </w:rPr>
              <w:t>(</w:t>
            </w:r>
            <w:r w:rsidRPr="00500E12">
              <w:rPr>
                <w:rFonts w:ascii="Arial" w:hAnsi="Arial"/>
                <w:sz w:val="18"/>
              </w:rPr>
              <w:t>2</w:t>
            </w:r>
            <w:r>
              <w:rPr>
                <w:rFonts w:ascii="Arial" w:hAnsi="Arial"/>
                <w:sz w:val="18"/>
              </w:rPr>
              <w:t>+</w:t>
            </w:r>
            <w:r w:rsidRPr="00500E12">
              <w:rPr>
                <w:rFonts w:ascii="Arial" w:hAnsi="Arial"/>
                <w:sz w:val="18"/>
              </w:rPr>
              <w:t>TT</w:t>
            </w:r>
            <w:r>
              <w:rPr>
                <w:rFonts w:ascii="Arial" w:hAnsi="Arial"/>
                <w:sz w:val="18"/>
              </w:rPr>
              <w:t>)</w:t>
            </w:r>
          </w:p>
        </w:tc>
      </w:tr>
      <w:tr w:rsidR="00383B91" w:rsidRPr="00500E12" w14:paraId="01948211"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tcPr>
          <w:p w14:paraId="79C71CF5" w14:textId="77777777" w:rsidR="00383B91" w:rsidRPr="00500E12" w:rsidRDefault="00383B91" w:rsidP="0058154E">
            <w:pPr>
              <w:keepNext/>
              <w:keepLines/>
              <w:spacing w:after="0"/>
              <w:jc w:val="center"/>
              <w:rPr>
                <w:rFonts w:ascii="Arial" w:hAnsi="Arial"/>
                <w:sz w:val="18"/>
                <w:lang w:eastAsia="zh-CN"/>
              </w:rPr>
            </w:pPr>
            <w:r w:rsidRPr="00500E12">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6AEDEB5"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DA2C1C2" w14:textId="77777777" w:rsidR="00383B91" w:rsidRPr="00500E12" w:rsidRDefault="00383B91" w:rsidP="0058154E">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7F020EB" w14:textId="77777777" w:rsidR="00383B91" w:rsidRPr="00500E12" w:rsidRDefault="00383B91" w:rsidP="0058154E">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22BB15C" w14:textId="77777777" w:rsidR="00383B91" w:rsidRPr="00500E12" w:rsidRDefault="00383B91" w:rsidP="0058154E">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13FF608" w14:textId="77777777" w:rsidR="00383B91" w:rsidRPr="00500E12" w:rsidRDefault="00383B91" w:rsidP="0058154E">
            <w:pPr>
              <w:keepNext/>
              <w:keepLines/>
              <w:spacing w:after="0"/>
              <w:jc w:val="center"/>
              <w:rPr>
                <w:rFonts w:ascii="Arial" w:hAnsi="Arial"/>
                <w:sz w:val="18"/>
              </w:rPr>
            </w:pPr>
            <w:r w:rsidRPr="00500E12">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DCE620E" w14:textId="77777777" w:rsidR="00383B91" w:rsidRPr="00500E12" w:rsidRDefault="00383B91" w:rsidP="0058154E">
            <w:pPr>
              <w:keepNext/>
              <w:keepLines/>
              <w:spacing w:after="0"/>
              <w:jc w:val="center"/>
              <w:rPr>
                <w:rFonts w:ascii="Arial" w:hAnsi="Arial"/>
                <w:sz w:val="18"/>
              </w:rPr>
            </w:pPr>
            <w:r w:rsidRPr="00500E12">
              <w:rPr>
                <w:rFonts w:ascii="Arial" w:hAnsi="Arial"/>
                <w:sz w:val="18"/>
              </w:rPr>
              <w:t>±</w:t>
            </w:r>
            <w:r>
              <w:rPr>
                <w:rFonts w:ascii="Arial" w:hAnsi="Arial"/>
                <w:sz w:val="18"/>
              </w:rPr>
              <w:t>(</w:t>
            </w:r>
            <w:r w:rsidRPr="00500E12">
              <w:rPr>
                <w:rFonts w:ascii="Arial" w:hAnsi="Arial"/>
                <w:sz w:val="18"/>
              </w:rPr>
              <w:t>2</w:t>
            </w:r>
            <w:r>
              <w:rPr>
                <w:rFonts w:ascii="Arial" w:hAnsi="Arial"/>
                <w:sz w:val="18"/>
              </w:rPr>
              <w:t>+</w:t>
            </w:r>
            <w:r w:rsidRPr="00500E12">
              <w:rPr>
                <w:rFonts w:ascii="Arial" w:hAnsi="Arial"/>
                <w:sz w:val="18"/>
              </w:rPr>
              <w:t>TT</w:t>
            </w:r>
            <w:r>
              <w:rPr>
                <w:rFonts w:ascii="Arial" w:hAnsi="Arial"/>
                <w:sz w:val="18"/>
              </w:rPr>
              <w:t>)</w:t>
            </w:r>
          </w:p>
        </w:tc>
      </w:tr>
      <w:tr w:rsidR="00383B91" w:rsidRPr="00500E12" w14:paraId="5AD17404" w14:textId="77777777" w:rsidTr="0058154E">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394E6486" w14:textId="77777777" w:rsidR="00383B91" w:rsidRPr="00500E12" w:rsidRDefault="00383B91" w:rsidP="0058154E">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0F7331D0" w14:textId="77777777" w:rsidR="00383B91" w:rsidRPr="00500E12" w:rsidRDefault="00383B91" w:rsidP="0058154E">
            <w:pPr>
              <w:pStyle w:val="TAN"/>
            </w:pPr>
            <w:r w:rsidRPr="00500E12">
              <w:t>NOTE 2:</w:t>
            </w:r>
            <w:r w:rsidRPr="00500E12">
              <w:tab/>
              <w:t>Power class 3 is default power class unless otherwise stated</w:t>
            </w:r>
          </w:p>
          <w:p w14:paraId="514AC24B" w14:textId="77777777" w:rsidR="00383B91" w:rsidRPr="00500E12" w:rsidRDefault="00383B91" w:rsidP="0058154E">
            <w:pPr>
              <w:pStyle w:val="TAN"/>
            </w:pPr>
            <w:r w:rsidRPr="00500E12">
              <w:t>NOTE 3:</w:t>
            </w:r>
            <w:r w:rsidRPr="00500E12">
              <w:tab/>
              <w:t>Refers to the transmission bandwidths confined within F</w:t>
            </w:r>
            <w:r w:rsidRPr="00500E12">
              <w:rPr>
                <w:vertAlign w:val="subscript"/>
              </w:rPr>
              <w:t>UL_low</w:t>
            </w:r>
            <w:r w:rsidRPr="00500E12">
              <w:t xml:space="preserve"> and FUL_low + 4 MHz or F</w:t>
            </w:r>
            <w:r w:rsidRPr="00500E12">
              <w:rPr>
                <w:vertAlign w:val="subscript"/>
              </w:rPr>
              <w:t>UL_high</w:t>
            </w:r>
            <w:r w:rsidRPr="00500E12">
              <w:t xml:space="preserve"> – 4 MHz and F</w:t>
            </w:r>
            <w:r w:rsidRPr="00500E12">
              <w:rPr>
                <w:vertAlign w:val="subscript"/>
              </w:rPr>
              <w:t>UL_high</w:t>
            </w:r>
            <w:r w:rsidRPr="00500E12">
              <w:t xml:space="preserve">, the maximum output power requirement is relaxed by reducing the lower tolerance limit by 1.5 dB </w:t>
            </w:r>
          </w:p>
          <w:p w14:paraId="3C0C86E5" w14:textId="77777777" w:rsidR="00383B91" w:rsidRPr="00500E12" w:rsidRDefault="00383B91" w:rsidP="0058154E">
            <w:pPr>
              <w:pStyle w:val="TAN"/>
            </w:pPr>
            <w:r w:rsidRPr="00500E12">
              <w:t>NOTE 4:</w:t>
            </w:r>
            <w:r w:rsidRPr="00500E12">
              <w:tab/>
              <w:t>TT for each frequency and channel bandwidth is specified in Table 6.2.1.5-3</w:t>
            </w:r>
          </w:p>
          <w:p w14:paraId="479FDC41" w14:textId="77777777" w:rsidR="00383B91" w:rsidRPr="00500E12" w:rsidRDefault="00383B91" w:rsidP="0058154E">
            <w:pPr>
              <w:pStyle w:val="TAN"/>
            </w:pPr>
            <w:r w:rsidRPr="00500E12">
              <w:t>NOTE 5:</w:t>
            </w:r>
            <w:r w:rsidRPr="00500E12">
              <w:tab/>
              <w:t>The maximum output power requirement is relaxed by reducing the lower tolerance limit by 0.3 dB.</w:t>
            </w:r>
          </w:p>
        </w:tc>
      </w:tr>
    </w:tbl>
    <w:p w14:paraId="305CA574" w14:textId="77777777" w:rsidR="00383B91" w:rsidRPr="00500E12" w:rsidRDefault="00383B91" w:rsidP="00383B91"/>
    <w:p w14:paraId="6D443179" w14:textId="77777777" w:rsidR="00383B91" w:rsidRPr="00500E12" w:rsidRDefault="00383B91" w:rsidP="00383B91">
      <w:pPr>
        <w:pStyle w:val="TH"/>
      </w:pPr>
      <w:r w:rsidRPr="00500E12">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83B91" w:rsidRPr="00500E12" w14:paraId="09DE59C3"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C2AE318" w14:textId="77777777" w:rsidR="00383B91" w:rsidRPr="00500E12" w:rsidRDefault="00383B91" w:rsidP="0058154E">
            <w:pPr>
              <w:pStyle w:val="TAH"/>
            </w:pPr>
            <w:r w:rsidRPr="00500E12">
              <w:t>NR</w:t>
            </w:r>
          </w:p>
          <w:p w14:paraId="4456FE8A" w14:textId="77777777" w:rsidR="00383B91" w:rsidRPr="00500E12" w:rsidRDefault="00383B91" w:rsidP="0058154E">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586FC07C" w14:textId="77777777" w:rsidR="00383B91" w:rsidRPr="00500E12" w:rsidRDefault="00383B91" w:rsidP="0058154E">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52383268" w14:textId="77777777" w:rsidR="00383B91" w:rsidRPr="00500E12" w:rsidRDefault="00383B91" w:rsidP="0058154E">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50F2A60F" w14:textId="77777777" w:rsidR="00383B91" w:rsidRPr="00500E12" w:rsidRDefault="00383B91" w:rsidP="0058154E">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07D964F8" w14:textId="77777777" w:rsidR="00383B91" w:rsidRPr="00500E12" w:rsidRDefault="00383B91" w:rsidP="0058154E">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3A033790" w14:textId="77777777" w:rsidR="00383B91" w:rsidRPr="00500E12" w:rsidRDefault="00383B91" w:rsidP="0058154E">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2877755E" w14:textId="77777777" w:rsidR="00383B91" w:rsidRPr="00500E12" w:rsidRDefault="00383B91" w:rsidP="0058154E">
            <w:pPr>
              <w:pStyle w:val="TAH"/>
            </w:pPr>
            <w:r w:rsidRPr="00500E12">
              <w:t>Tolerance (dB)</w:t>
            </w:r>
          </w:p>
        </w:tc>
      </w:tr>
      <w:tr w:rsidR="00383B91" w:rsidRPr="00500E12" w14:paraId="3CBC0636"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2653AD" w14:textId="77777777" w:rsidR="00383B91" w:rsidRPr="00500E12" w:rsidRDefault="00383B91" w:rsidP="0058154E">
            <w:pPr>
              <w:pStyle w:val="TAC"/>
            </w:pPr>
            <w:r w:rsidRPr="00500E12">
              <w:t>n1</w:t>
            </w:r>
          </w:p>
        </w:tc>
        <w:tc>
          <w:tcPr>
            <w:tcW w:w="1008" w:type="dxa"/>
            <w:tcBorders>
              <w:top w:val="single" w:sz="4" w:space="0" w:color="auto"/>
              <w:left w:val="single" w:sz="4" w:space="0" w:color="auto"/>
              <w:bottom w:val="single" w:sz="4" w:space="0" w:color="auto"/>
              <w:right w:val="single" w:sz="4" w:space="0" w:color="auto"/>
            </w:tcBorders>
            <w:vAlign w:val="center"/>
          </w:tcPr>
          <w:p w14:paraId="0364D26B"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E8F9AF"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DBF8BDB" w14:textId="77777777" w:rsidR="00383B91" w:rsidRPr="00500E12" w:rsidRDefault="00383B91" w:rsidP="0058154E">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3865563B" w14:textId="77777777" w:rsidR="00383B91" w:rsidRPr="00500E12" w:rsidRDefault="00383B91" w:rsidP="0058154E">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22A9F113"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6C921EFF" w14:textId="77777777" w:rsidR="00383B91" w:rsidRPr="00500E12" w:rsidRDefault="00383B91" w:rsidP="0058154E">
            <w:pPr>
              <w:pStyle w:val="TAC"/>
            </w:pPr>
          </w:p>
        </w:tc>
      </w:tr>
      <w:tr w:rsidR="00383B91" w:rsidRPr="00500E12" w14:paraId="75E5E59D"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471CE9" w14:textId="77777777" w:rsidR="00383B91" w:rsidRPr="00500E12" w:rsidRDefault="00383B91" w:rsidP="0058154E">
            <w:pPr>
              <w:pStyle w:val="TAC"/>
            </w:pPr>
            <w:r w:rsidRPr="00500E12">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72CE194"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D6907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7099FE" w14:textId="77777777" w:rsidR="00383B91" w:rsidRPr="00500E12" w:rsidRDefault="00383B91" w:rsidP="0058154E">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0BD075AD" w14:textId="77777777" w:rsidR="00383B91" w:rsidRPr="00500E12" w:rsidRDefault="00383B91" w:rsidP="0058154E">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573F1D80"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2B5BA56C" w14:textId="77777777" w:rsidR="00383B91" w:rsidRPr="00500E12" w:rsidRDefault="00383B91" w:rsidP="0058154E">
            <w:pPr>
              <w:pStyle w:val="TAC"/>
            </w:pPr>
          </w:p>
        </w:tc>
      </w:tr>
      <w:tr w:rsidR="00383B91" w:rsidRPr="00500E12" w14:paraId="5C4BCF2F"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A6BFE2" w14:textId="77777777" w:rsidR="00383B91" w:rsidRPr="00500E12" w:rsidRDefault="00383B91" w:rsidP="0058154E">
            <w:pPr>
              <w:pStyle w:val="TAC"/>
              <w:rPr>
                <w:rFonts w:cs="Arial"/>
              </w:rPr>
            </w:pPr>
            <w:r w:rsidRPr="00500E12">
              <w:t>n34</w:t>
            </w:r>
          </w:p>
        </w:tc>
        <w:tc>
          <w:tcPr>
            <w:tcW w:w="1008" w:type="dxa"/>
            <w:tcBorders>
              <w:top w:val="single" w:sz="4" w:space="0" w:color="auto"/>
              <w:left w:val="single" w:sz="4" w:space="0" w:color="auto"/>
              <w:bottom w:val="single" w:sz="4" w:space="0" w:color="auto"/>
              <w:right w:val="single" w:sz="4" w:space="0" w:color="auto"/>
            </w:tcBorders>
            <w:vAlign w:val="center"/>
          </w:tcPr>
          <w:p w14:paraId="0B1C00B8"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544E7C"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953DB5D" w14:textId="77777777" w:rsidR="00383B91" w:rsidRPr="00500E12" w:rsidRDefault="00383B91" w:rsidP="0058154E">
            <w:pPr>
              <w:pStyle w:val="TAC"/>
              <w:rPr>
                <w:rFonts w:cs="Arial"/>
              </w:rPr>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01136358" w14:textId="77777777" w:rsidR="00383B91" w:rsidRPr="00500E12" w:rsidRDefault="00383B91" w:rsidP="0058154E">
            <w:pPr>
              <w:pStyle w:val="TAC"/>
              <w:rPr>
                <w:rFonts w:cs="Arial"/>
              </w:rPr>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5FD6D14D"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4F2868DD" w14:textId="77777777" w:rsidR="00383B91" w:rsidRPr="00500E12" w:rsidRDefault="00383B91" w:rsidP="0058154E">
            <w:pPr>
              <w:pStyle w:val="TAC"/>
            </w:pPr>
          </w:p>
        </w:tc>
      </w:tr>
      <w:tr w:rsidR="00383B91" w:rsidRPr="00500E12" w14:paraId="2FDFC5A8"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58234D" w14:textId="77777777" w:rsidR="00383B91" w:rsidRPr="00500E12" w:rsidRDefault="00383B91" w:rsidP="0058154E">
            <w:pPr>
              <w:pStyle w:val="TAC"/>
            </w:pPr>
            <w:r w:rsidRPr="00500E12">
              <w:t>n39</w:t>
            </w:r>
          </w:p>
        </w:tc>
        <w:tc>
          <w:tcPr>
            <w:tcW w:w="1008" w:type="dxa"/>
            <w:tcBorders>
              <w:top w:val="single" w:sz="4" w:space="0" w:color="auto"/>
              <w:left w:val="single" w:sz="4" w:space="0" w:color="auto"/>
              <w:bottom w:val="single" w:sz="4" w:space="0" w:color="auto"/>
              <w:right w:val="single" w:sz="4" w:space="0" w:color="auto"/>
            </w:tcBorders>
            <w:vAlign w:val="center"/>
          </w:tcPr>
          <w:p w14:paraId="474F2A0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0BF4FB"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C221FE" w14:textId="77777777" w:rsidR="00383B91" w:rsidRPr="00500E12" w:rsidRDefault="00383B91" w:rsidP="0058154E">
            <w:pPr>
              <w:pStyle w:val="TAC"/>
              <w:rPr>
                <w:lang w:eastAsia="zh-CN"/>
              </w:rPr>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7E9EDAD2" w14:textId="77777777" w:rsidR="00383B91" w:rsidRPr="00500E12" w:rsidRDefault="00383B91" w:rsidP="0058154E">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2F3DAA6B"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6BBF95B9" w14:textId="77777777" w:rsidR="00383B91" w:rsidRPr="00500E12" w:rsidRDefault="00383B91" w:rsidP="0058154E">
            <w:pPr>
              <w:pStyle w:val="TAC"/>
            </w:pPr>
          </w:p>
        </w:tc>
      </w:tr>
      <w:tr w:rsidR="00383B91" w:rsidRPr="00500E12" w14:paraId="377DD633"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AE83CA" w14:textId="77777777" w:rsidR="00383B91" w:rsidRPr="00500E12" w:rsidRDefault="00383B91" w:rsidP="0058154E">
            <w:pPr>
              <w:pStyle w:val="TAC"/>
            </w:pPr>
            <w:r w:rsidRPr="00500E12">
              <w:t>n41</w:t>
            </w:r>
          </w:p>
        </w:tc>
        <w:tc>
          <w:tcPr>
            <w:tcW w:w="1008" w:type="dxa"/>
            <w:tcBorders>
              <w:top w:val="single" w:sz="4" w:space="0" w:color="auto"/>
              <w:left w:val="single" w:sz="4" w:space="0" w:color="auto"/>
              <w:bottom w:val="single" w:sz="4" w:space="0" w:color="auto"/>
              <w:right w:val="single" w:sz="4" w:space="0" w:color="auto"/>
            </w:tcBorders>
            <w:vAlign w:val="center"/>
          </w:tcPr>
          <w:p w14:paraId="6002BA57"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3B3934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25749C" w14:textId="77777777" w:rsidR="00383B91" w:rsidRPr="00500E12" w:rsidRDefault="00383B91" w:rsidP="0058154E">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vAlign w:val="center"/>
          </w:tcPr>
          <w:p w14:paraId="66F78DDD" w14:textId="77777777" w:rsidR="00383B91" w:rsidRPr="00500E12" w:rsidRDefault="00383B91" w:rsidP="0058154E">
            <w:pPr>
              <w:pStyle w:val="TAC"/>
            </w:pPr>
            <w:r w:rsidRPr="00500E12">
              <w:t>+2+TT/-3</w:t>
            </w:r>
            <w:r w:rsidRPr="00500E12">
              <w:rPr>
                <w:rFonts w:cs="Arial"/>
                <w:vertAlign w:val="superscript"/>
              </w:rPr>
              <w:t>3</w:t>
            </w:r>
            <w:r w:rsidRPr="00500E12">
              <w:t>-TT</w:t>
            </w:r>
          </w:p>
        </w:tc>
        <w:tc>
          <w:tcPr>
            <w:tcW w:w="919" w:type="dxa"/>
            <w:tcBorders>
              <w:top w:val="single" w:sz="4" w:space="0" w:color="auto"/>
              <w:left w:val="single" w:sz="4" w:space="0" w:color="auto"/>
              <w:bottom w:val="single" w:sz="4" w:space="0" w:color="auto"/>
              <w:right w:val="single" w:sz="4" w:space="0" w:color="auto"/>
            </w:tcBorders>
          </w:tcPr>
          <w:p w14:paraId="420A479A"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1F69C380" w14:textId="77777777" w:rsidR="00383B91" w:rsidRPr="00500E12" w:rsidRDefault="00383B91" w:rsidP="0058154E">
            <w:pPr>
              <w:pStyle w:val="TAC"/>
            </w:pPr>
          </w:p>
        </w:tc>
      </w:tr>
      <w:tr w:rsidR="00383B91" w:rsidRPr="00500E12" w14:paraId="630561B5"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F2E0D" w14:textId="77777777" w:rsidR="00383B91" w:rsidRPr="00500E12" w:rsidRDefault="00383B91" w:rsidP="0058154E">
            <w:pPr>
              <w:pStyle w:val="TAC"/>
            </w:pPr>
            <w:r w:rsidRPr="00500E12">
              <w:t>n77</w:t>
            </w:r>
          </w:p>
        </w:tc>
        <w:tc>
          <w:tcPr>
            <w:tcW w:w="1008" w:type="dxa"/>
            <w:tcBorders>
              <w:top w:val="single" w:sz="4" w:space="0" w:color="auto"/>
              <w:left w:val="single" w:sz="4" w:space="0" w:color="auto"/>
              <w:bottom w:val="single" w:sz="4" w:space="0" w:color="auto"/>
              <w:right w:val="single" w:sz="4" w:space="0" w:color="auto"/>
            </w:tcBorders>
          </w:tcPr>
          <w:p w14:paraId="1CE6AC86"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587557A3"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28AFE295" w14:textId="77777777" w:rsidR="00383B91" w:rsidRPr="00500E12" w:rsidRDefault="00383B91" w:rsidP="0058154E">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7E9423D9" w14:textId="77777777" w:rsidR="00383B91" w:rsidRPr="00500E12" w:rsidRDefault="00383B91" w:rsidP="0058154E">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1430451B"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1AD7C74C" w14:textId="77777777" w:rsidR="00383B91" w:rsidRPr="00500E12" w:rsidRDefault="00383B91" w:rsidP="0058154E">
            <w:pPr>
              <w:pStyle w:val="TAC"/>
            </w:pPr>
          </w:p>
        </w:tc>
      </w:tr>
      <w:tr w:rsidR="00383B91" w:rsidRPr="00500E12" w14:paraId="09058746"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2584F" w14:textId="77777777" w:rsidR="00383B91" w:rsidRPr="00500E12" w:rsidRDefault="00383B91" w:rsidP="0058154E">
            <w:pPr>
              <w:pStyle w:val="TAC"/>
            </w:pPr>
            <w:r w:rsidRPr="00500E12">
              <w:t>n78</w:t>
            </w:r>
          </w:p>
        </w:tc>
        <w:tc>
          <w:tcPr>
            <w:tcW w:w="1008" w:type="dxa"/>
            <w:tcBorders>
              <w:top w:val="single" w:sz="4" w:space="0" w:color="auto"/>
              <w:left w:val="single" w:sz="4" w:space="0" w:color="auto"/>
              <w:bottom w:val="single" w:sz="4" w:space="0" w:color="auto"/>
              <w:right w:val="single" w:sz="4" w:space="0" w:color="auto"/>
            </w:tcBorders>
          </w:tcPr>
          <w:p w14:paraId="0382BCB3"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tcPr>
          <w:p w14:paraId="498DC504"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5ECC07D0" w14:textId="77777777" w:rsidR="00383B91" w:rsidRPr="00500E12" w:rsidRDefault="00383B91" w:rsidP="0058154E">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54549CD7" w14:textId="77777777" w:rsidR="00383B91" w:rsidRPr="00500E12" w:rsidRDefault="00383B91" w:rsidP="0058154E">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D11BB9F"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3C57A298" w14:textId="77777777" w:rsidR="00383B91" w:rsidRPr="00500E12" w:rsidRDefault="00383B91" w:rsidP="0058154E">
            <w:pPr>
              <w:pStyle w:val="TAC"/>
            </w:pPr>
          </w:p>
        </w:tc>
      </w:tr>
      <w:tr w:rsidR="00383B91" w:rsidRPr="00500E12" w14:paraId="56AF21E7"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234B0B" w14:textId="77777777" w:rsidR="00383B91" w:rsidRPr="00500E12" w:rsidRDefault="00383B91" w:rsidP="0058154E">
            <w:pPr>
              <w:pStyle w:val="TAC"/>
            </w:pPr>
            <w:r w:rsidRPr="00500E12">
              <w:t>n79</w:t>
            </w:r>
          </w:p>
        </w:tc>
        <w:tc>
          <w:tcPr>
            <w:tcW w:w="1008" w:type="dxa"/>
            <w:tcBorders>
              <w:top w:val="single" w:sz="4" w:space="0" w:color="auto"/>
              <w:left w:val="single" w:sz="4" w:space="0" w:color="auto"/>
              <w:bottom w:val="single" w:sz="4" w:space="0" w:color="auto"/>
              <w:right w:val="single" w:sz="4" w:space="0" w:color="auto"/>
            </w:tcBorders>
            <w:vAlign w:val="center"/>
          </w:tcPr>
          <w:p w14:paraId="4902AAD4"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606BF3" w14:textId="77777777" w:rsidR="00383B91" w:rsidRPr="00500E12" w:rsidRDefault="00383B91" w:rsidP="0058154E">
            <w:pPr>
              <w:pStyle w:val="TAC"/>
            </w:pPr>
          </w:p>
        </w:tc>
        <w:tc>
          <w:tcPr>
            <w:tcW w:w="1008" w:type="dxa"/>
            <w:tcBorders>
              <w:top w:val="single" w:sz="4" w:space="0" w:color="auto"/>
              <w:left w:val="single" w:sz="4" w:space="0" w:color="auto"/>
              <w:bottom w:val="single" w:sz="4" w:space="0" w:color="auto"/>
              <w:right w:val="single" w:sz="4" w:space="0" w:color="auto"/>
            </w:tcBorders>
          </w:tcPr>
          <w:p w14:paraId="3C19F017" w14:textId="77777777" w:rsidR="00383B91" w:rsidRPr="00500E12" w:rsidRDefault="00383B91" w:rsidP="0058154E">
            <w:pPr>
              <w:pStyle w:val="TAC"/>
            </w:pPr>
            <w:r w:rsidRPr="00500E12">
              <w:t>26</w:t>
            </w:r>
          </w:p>
        </w:tc>
        <w:tc>
          <w:tcPr>
            <w:tcW w:w="1067" w:type="dxa"/>
            <w:tcBorders>
              <w:top w:val="single" w:sz="4" w:space="0" w:color="auto"/>
              <w:left w:val="single" w:sz="4" w:space="0" w:color="auto"/>
              <w:bottom w:val="single" w:sz="4" w:space="0" w:color="auto"/>
              <w:right w:val="single" w:sz="4" w:space="0" w:color="auto"/>
            </w:tcBorders>
          </w:tcPr>
          <w:p w14:paraId="4A1C7FA4" w14:textId="77777777" w:rsidR="00383B91" w:rsidRPr="00500E12" w:rsidRDefault="00383B91" w:rsidP="0058154E">
            <w:pPr>
              <w:pStyle w:val="TAC"/>
            </w:pPr>
            <w:r w:rsidRPr="00500E12">
              <w:t>+2+TT/-3-TT</w:t>
            </w:r>
          </w:p>
        </w:tc>
        <w:tc>
          <w:tcPr>
            <w:tcW w:w="919" w:type="dxa"/>
            <w:tcBorders>
              <w:top w:val="single" w:sz="4" w:space="0" w:color="auto"/>
              <w:left w:val="single" w:sz="4" w:space="0" w:color="auto"/>
              <w:bottom w:val="single" w:sz="4" w:space="0" w:color="auto"/>
              <w:right w:val="single" w:sz="4" w:space="0" w:color="auto"/>
            </w:tcBorders>
          </w:tcPr>
          <w:p w14:paraId="425995E3"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01D8011B" w14:textId="77777777" w:rsidR="00383B91" w:rsidRPr="00500E12" w:rsidRDefault="00383B91" w:rsidP="0058154E">
            <w:pPr>
              <w:pStyle w:val="TAC"/>
            </w:pPr>
          </w:p>
        </w:tc>
      </w:tr>
      <w:tr w:rsidR="00383B91" w:rsidRPr="00500E12" w14:paraId="23569FD1" w14:textId="77777777" w:rsidTr="0058154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7B4847F" w14:textId="77777777" w:rsidR="00383B91" w:rsidRPr="00500E12" w:rsidRDefault="00383B91" w:rsidP="0058154E">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034BC3FF" w14:textId="77777777" w:rsidR="00383B91" w:rsidRPr="00500E12" w:rsidRDefault="00383B91" w:rsidP="0058154E">
            <w:pPr>
              <w:pStyle w:val="TAN"/>
            </w:pPr>
            <w:r w:rsidRPr="00500E12">
              <w:t>NOTE 2:</w:t>
            </w:r>
            <w:r w:rsidRPr="00500E12">
              <w:tab/>
              <w:t>Power class 3 is default power class unless otherwise stated</w:t>
            </w:r>
          </w:p>
          <w:p w14:paraId="0CAAC889" w14:textId="77777777" w:rsidR="00383B91" w:rsidRPr="00500E12" w:rsidRDefault="00383B91" w:rsidP="0058154E">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0EDBDA69" w14:textId="77777777" w:rsidR="00383B91" w:rsidRPr="00500E12" w:rsidRDefault="00383B91" w:rsidP="0058154E">
            <w:pPr>
              <w:pStyle w:val="TAN"/>
            </w:pPr>
            <w:r w:rsidRPr="00500E12">
              <w:t>NOTE 4:</w:t>
            </w:r>
            <w:r w:rsidRPr="00500E12">
              <w:tab/>
              <w:t>TT for each frequency and channel bandwidth is specified in Table 6.2.1.5-3</w:t>
            </w:r>
          </w:p>
        </w:tc>
      </w:tr>
    </w:tbl>
    <w:p w14:paraId="4D3DC990" w14:textId="77777777" w:rsidR="00383B91" w:rsidRPr="00500E12" w:rsidRDefault="00383B91" w:rsidP="00383B91"/>
    <w:p w14:paraId="566A7716" w14:textId="77777777" w:rsidR="00383B91" w:rsidRPr="00500E12" w:rsidRDefault="00383B91" w:rsidP="00383B91">
      <w:pPr>
        <w:pStyle w:val="TH"/>
      </w:pPr>
      <w:r w:rsidRPr="00500E12">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383B91" w:rsidRPr="00500E12" w14:paraId="21C9B2C8"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675A03" w14:textId="77777777" w:rsidR="00383B91" w:rsidRPr="00500E12" w:rsidRDefault="00383B91" w:rsidP="0058154E">
            <w:pPr>
              <w:pStyle w:val="TAH"/>
            </w:pPr>
            <w:r w:rsidRPr="00500E12">
              <w:t>NR</w:t>
            </w:r>
          </w:p>
          <w:p w14:paraId="10F508D3" w14:textId="77777777" w:rsidR="00383B91" w:rsidRPr="00500E12" w:rsidRDefault="00383B91" w:rsidP="0058154E">
            <w:pPr>
              <w:pStyle w:val="TAH"/>
            </w:pPr>
            <w:r w:rsidRPr="00500E12">
              <w:t>band</w:t>
            </w:r>
          </w:p>
        </w:tc>
        <w:tc>
          <w:tcPr>
            <w:tcW w:w="1008" w:type="dxa"/>
            <w:tcBorders>
              <w:top w:val="single" w:sz="4" w:space="0" w:color="auto"/>
              <w:left w:val="single" w:sz="4" w:space="0" w:color="auto"/>
              <w:bottom w:val="single" w:sz="4" w:space="0" w:color="auto"/>
              <w:right w:val="single" w:sz="4" w:space="0" w:color="auto"/>
            </w:tcBorders>
            <w:hideMark/>
          </w:tcPr>
          <w:p w14:paraId="23603110" w14:textId="77777777" w:rsidR="00383B91" w:rsidRPr="00500E12" w:rsidRDefault="00383B91" w:rsidP="0058154E">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3C47054F" w14:textId="77777777" w:rsidR="00383B91" w:rsidRPr="00500E12" w:rsidRDefault="00383B91" w:rsidP="0058154E">
            <w:pPr>
              <w:pStyle w:val="TAH"/>
            </w:pPr>
            <w:r w:rsidRPr="00500E12">
              <w:t>Tolerance (dB)</w:t>
            </w:r>
          </w:p>
        </w:tc>
        <w:tc>
          <w:tcPr>
            <w:tcW w:w="1008" w:type="dxa"/>
            <w:tcBorders>
              <w:top w:val="single" w:sz="4" w:space="0" w:color="auto"/>
              <w:left w:val="single" w:sz="4" w:space="0" w:color="auto"/>
              <w:bottom w:val="single" w:sz="4" w:space="0" w:color="auto"/>
              <w:right w:val="single" w:sz="4" w:space="0" w:color="auto"/>
            </w:tcBorders>
            <w:hideMark/>
          </w:tcPr>
          <w:p w14:paraId="0BA38104" w14:textId="77777777" w:rsidR="00383B91" w:rsidRPr="00500E12" w:rsidRDefault="00383B91" w:rsidP="0058154E">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1A993DB6" w14:textId="77777777" w:rsidR="00383B91" w:rsidRPr="00500E12" w:rsidRDefault="00383B91" w:rsidP="0058154E">
            <w:pPr>
              <w:pStyle w:val="TAH"/>
            </w:pPr>
            <w:r w:rsidRPr="00500E12">
              <w:t>Tolerance (dB)</w:t>
            </w:r>
          </w:p>
        </w:tc>
        <w:tc>
          <w:tcPr>
            <w:tcW w:w="919" w:type="dxa"/>
            <w:tcBorders>
              <w:top w:val="single" w:sz="4" w:space="0" w:color="auto"/>
              <w:left w:val="single" w:sz="4" w:space="0" w:color="auto"/>
              <w:bottom w:val="single" w:sz="4" w:space="0" w:color="auto"/>
              <w:right w:val="single" w:sz="4" w:space="0" w:color="auto"/>
            </w:tcBorders>
            <w:hideMark/>
          </w:tcPr>
          <w:p w14:paraId="03E13EFF" w14:textId="77777777" w:rsidR="00383B91" w:rsidRPr="00500E12" w:rsidRDefault="00383B91" w:rsidP="0058154E">
            <w:pPr>
              <w:pStyle w:val="TAH"/>
            </w:pPr>
            <w:r w:rsidRPr="00500E12">
              <w:t>Class 3 (dBm)</w:t>
            </w:r>
          </w:p>
        </w:tc>
        <w:tc>
          <w:tcPr>
            <w:tcW w:w="1257" w:type="dxa"/>
            <w:tcBorders>
              <w:top w:val="single" w:sz="4" w:space="0" w:color="auto"/>
              <w:left w:val="single" w:sz="4" w:space="0" w:color="auto"/>
              <w:bottom w:val="single" w:sz="4" w:space="0" w:color="auto"/>
              <w:right w:val="single" w:sz="4" w:space="0" w:color="auto"/>
            </w:tcBorders>
            <w:hideMark/>
          </w:tcPr>
          <w:p w14:paraId="733A61E0" w14:textId="77777777" w:rsidR="00383B91" w:rsidRPr="00500E12" w:rsidRDefault="00383B91" w:rsidP="0058154E">
            <w:pPr>
              <w:pStyle w:val="TAH"/>
            </w:pPr>
            <w:r w:rsidRPr="00500E12">
              <w:t>Tolerance (dB)</w:t>
            </w:r>
          </w:p>
        </w:tc>
      </w:tr>
      <w:tr w:rsidR="00383B91" w:rsidRPr="00500E12" w14:paraId="63158882"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DC656B" w14:textId="77777777" w:rsidR="00383B91" w:rsidRPr="00500E12" w:rsidRDefault="00383B91" w:rsidP="0058154E">
            <w:pPr>
              <w:pStyle w:val="TAC"/>
            </w:pPr>
            <w:r w:rsidRPr="00500E12">
              <w:t>n14</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0F2B8DA5" w14:textId="77777777" w:rsidR="00383B91" w:rsidRPr="00500E12" w:rsidRDefault="00383B91" w:rsidP="0058154E">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14E5A944" w14:textId="77777777" w:rsidR="00383B91" w:rsidRPr="00500E12" w:rsidRDefault="00383B91" w:rsidP="0058154E">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499B63A1"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49EDBB"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5431FB65"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1C863114" w14:textId="77777777" w:rsidR="00383B91" w:rsidRPr="00500E12" w:rsidRDefault="00383B91" w:rsidP="0058154E">
            <w:pPr>
              <w:pStyle w:val="TAC"/>
            </w:pPr>
          </w:p>
        </w:tc>
      </w:tr>
      <w:tr w:rsidR="00383B91" w:rsidRPr="00500E12" w14:paraId="767C48A1"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22BE90" w14:textId="77777777" w:rsidR="00383B91" w:rsidRPr="00500E12" w:rsidRDefault="00383B91" w:rsidP="0058154E">
            <w:pPr>
              <w:pStyle w:val="TAC"/>
            </w:pPr>
            <w:r w:rsidRPr="00500E12">
              <w:t>n1</w:t>
            </w:r>
            <w:r>
              <w:t>00</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BF58442" w14:textId="77777777" w:rsidR="00383B91" w:rsidRPr="00500E12" w:rsidRDefault="00383B91" w:rsidP="0058154E">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44DFD209" w14:textId="77777777" w:rsidR="00383B91" w:rsidRPr="00500E12" w:rsidRDefault="00383B91" w:rsidP="0058154E">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59897910"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F633D5"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452F1DC3"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3B95A233" w14:textId="77777777" w:rsidR="00383B91" w:rsidRPr="00500E12" w:rsidRDefault="00383B91" w:rsidP="0058154E">
            <w:pPr>
              <w:pStyle w:val="TAC"/>
            </w:pPr>
          </w:p>
        </w:tc>
      </w:tr>
      <w:tr w:rsidR="00383B91" w:rsidRPr="00500E12" w14:paraId="6515A8AA" w14:textId="77777777" w:rsidTr="0058154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FB3AFB" w14:textId="77777777" w:rsidR="00383B91" w:rsidRPr="00500E12" w:rsidRDefault="00383B91" w:rsidP="0058154E">
            <w:pPr>
              <w:pStyle w:val="TAC"/>
            </w:pPr>
            <w:r w:rsidRPr="00500E12">
              <w:t>n1</w:t>
            </w:r>
            <w:r>
              <w:t>01</w:t>
            </w:r>
            <w:r w:rsidRPr="00154180">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791277A3" w14:textId="77777777" w:rsidR="00383B91" w:rsidRPr="00500E12" w:rsidRDefault="00383B91" w:rsidP="0058154E">
            <w:pPr>
              <w:pStyle w:val="TAC"/>
            </w:pPr>
            <w:r w:rsidRPr="00500E12">
              <w:t>31</w:t>
            </w:r>
          </w:p>
        </w:tc>
        <w:tc>
          <w:tcPr>
            <w:tcW w:w="1067" w:type="dxa"/>
            <w:tcBorders>
              <w:top w:val="single" w:sz="4" w:space="0" w:color="auto"/>
              <w:left w:val="single" w:sz="4" w:space="0" w:color="auto"/>
              <w:bottom w:val="single" w:sz="4" w:space="0" w:color="auto"/>
              <w:right w:val="single" w:sz="4" w:space="0" w:color="auto"/>
            </w:tcBorders>
            <w:vAlign w:val="center"/>
          </w:tcPr>
          <w:p w14:paraId="54849ADB" w14:textId="77777777" w:rsidR="00383B91" w:rsidRPr="00500E12" w:rsidRDefault="00383B91" w:rsidP="0058154E">
            <w:pPr>
              <w:pStyle w:val="TAC"/>
            </w:pPr>
            <w:r w:rsidRPr="00500E12">
              <w:t>+2+TT/-3-TT</w:t>
            </w:r>
          </w:p>
        </w:tc>
        <w:tc>
          <w:tcPr>
            <w:tcW w:w="1008" w:type="dxa"/>
            <w:tcBorders>
              <w:top w:val="single" w:sz="4" w:space="0" w:color="auto"/>
              <w:left w:val="single" w:sz="4" w:space="0" w:color="auto"/>
              <w:bottom w:val="single" w:sz="4" w:space="0" w:color="auto"/>
              <w:right w:val="single" w:sz="4" w:space="0" w:color="auto"/>
            </w:tcBorders>
            <w:vAlign w:val="center"/>
          </w:tcPr>
          <w:p w14:paraId="7E359A19" w14:textId="77777777" w:rsidR="00383B91" w:rsidRPr="00500E12" w:rsidRDefault="00383B91" w:rsidP="0058154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65A96A" w14:textId="77777777" w:rsidR="00383B91" w:rsidRPr="00500E12" w:rsidRDefault="00383B91" w:rsidP="0058154E">
            <w:pPr>
              <w:pStyle w:val="TAC"/>
            </w:pPr>
          </w:p>
        </w:tc>
        <w:tc>
          <w:tcPr>
            <w:tcW w:w="919" w:type="dxa"/>
            <w:tcBorders>
              <w:top w:val="single" w:sz="4" w:space="0" w:color="auto"/>
              <w:left w:val="single" w:sz="4" w:space="0" w:color="auto"/>
              <w:bottom w:val="single" w:sz="4" w:space="0" w:color="auto"/>
              <w:right w:val="single" w:sz="4" w:space="0" w:color="auto"/>
            </w:tcBorders>
          </w:tcPr>
          <w:p w14:paraId="7C213CEB" w14:textId="77777777" w:rsidR="00383B91" w:rsidRPr="00500E12" w:rsidRDefault="00383B91" w:rsidP="0058154E">
            <w:pPr>
              <w:pStyle w:val="TAC"/>
            </w:pPr>
          </w:p>
        </w:tc>
        <w:tc>
          <w:tcPr>
            <w:tcW w:w="1257" w:type="dxa"/>
            <w:tcBorders>
              <w:top w:val="single" w:sz="4" w:space="0" w:color="auto"/>
              <w:left w:val="single" w:sz="4" w:space="0" w:color="auto"/>
              <w:bottom w:val="single" w:sz="4" w:space="0" w:color="auto"/>
              <w:right w:val="single" w:sz="4" w:space="0" w:color="auto"/>
            </w:tcBorders>
          </w:tcPr>
          <w:p w14:paraId="222AF56A" w14:textId="77777777" w:rsidR="00383B91" w:rsidRPr="00500E12" w:rsidRDefault="00383B91" w:rsidP="0058154E">
            <w:pPr>
              <w:pStyle w:val="TAC"/>
            </w:pPr>
          </w:p>
        </w:tc>
      </w:tr>
      <w:tr w:rsidR="00383B91" w:rsidRPr="00500E12" w14:paraId="4DAB8B40" w14:textId="77777777" w:rsidTr="0058154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AF474B4" w14:textId="77777777" w:rsidR="00383B91" w:rsidRPr="00500E12" w:rsidRDefault="00383B91" w:rsidP="0058154E">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 </w:t>
            </w:r>
          </w:p>
          <w:p w14:paraId="5F2DC2EE" w14:textId="77777777" w:rsidR="00383B91" w:rsidRPr="00500E12" w:rsidRDefault="00383B91" w:rsidP="0058154E">
            <w:pPr>
              <w:pStyle w:val="TAN"/>
            </w:pPr>
            <w:r w:rsidRPr="00500E12">
              <w:t>NOTE 2:</w:t>
            </w:r>
            <w:r w:rsidRPr="00500E12">
              <w:tab/>
              <w:t>Power class 3 is default power class unless otherwise stated</w:t>
            </w:r>
          </w:p>
          <w:p w14:paraId="799BFE5F" w14:textId="77777777" w:rsidR="00383B91" w:rsidRPr="00500E12" w:rsidRDefault="00383B91" w:rsidP="0058154E">
            <w:pPr>
              <w:pStyle w:val="TAN"/>
            </w:pPr>
            <w:r w:rsidRPr="00500E12">
              <w:t>NOTE 3:</w:t>
            </w:r>
            <w:r w:rsidRPr="00500E12">
              <w:tab/>
              <w:t>Refers to the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 the maximum output power requirement is relaxed by reducing the lower tolerance limit by 1.5 dB</w:t>
            </w:r>
          </w:p>
          <w:p w14:paraId="707A8183" w14:textId="77777777" w:rsidR="00383B91" w:rsidRPr="00500E12" w:rsidRDefault="00383B91" w:rsidP="0058154E">
            <w:pPr>
              <w:pStyle w:val="TAN"/>
            </w:pPr>
            <w:r w:rsidRPr="00500E12">
              <w:t>NOTE 4:</w:t>
            </w:r>
            <w:r w:rsidRPr="00500E12">
              <w:tab/>
              <w:t>TT for each frequency and channel bandwidth is specified in Table 6.2.1.5-3.</w:t>
            </w:r>
          </w:p>
          <w:p w14:paraId="26C77A4C" w14:textId="77777777" w:rsidR="00383B91" w:rsidRPr="00500E12" w:rsidRDefault="00383B91" w:rsidP="0058154E">
            <w:pPr>
              <w:pStyle w:val="TAN"/>
            </w:pPr>
            <w:r w:rsidRPr="00500E12">
              <w:t>NOTE 5:</w:t>
            </w:r>
            <w:r w:rsidRPr="00500E12">
              <w:tab/>
              <w:t>Generally, PC1 UE for Band n14 is not targeted for smartphone form factor. The UE power class 1. Requirements for Band n14 are applicable for public safety scenario only.</w:t>
            </w:r>
          </w:p>
        </w:tc>
      </w:tr>
    </w:tbl>
    <w:p w14:paraId="490A07B1" w14:textId="77777777" w:rsidR="00383B91" w:rsidRPr="00500E12" w:rsidRDefault="00383B91" w:rsidP="00383B91"/>
    <w:p w14:paraId="20D5EB4B" w14:textId="77777777" w:rsidR="00383B91" w:rsidRPr="00500E12" w:rsidRDefault="00383B91" w:rsidP="00383B91">
      <w:pPr>
        <w:pStyle w:val="TH"/>
      </w:pPr>
      <w:r w:rsidRPr="00500E12">
        <w:t>Table 6.2.1.5-2b: Void</w:t>
      </w:r>
    </w:p>
    <w:p w14:paraId="49B0557E" w14:textId="77777777" w:rsidR="00383B91" w:rsidRPr="00500E12" w:rsidRDefault="00383B91" w:rsidP="00383B91">
      <w:pPr>
        <w:pStyle w:val="TH"/>
      </w:pPr>
      <w:r w:rsidRPr="00500E12">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83B91" w:rsidRPr="00500E12" w14:paraId="7FA1BF11" w14:textId="77777777" w:rsidTr="0058154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CC93ED" w14:textId="77777777" w:rsidR="00383B91" w:rsidRPr="00500E12" w:rsidRDefault="00383B91" w:rsidP="0058154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F5393B6" w14:textId="77777777" w:rsidR="00383B91" w:rsidRPr="00500E12" w:rsidRDefault="00383B91" w:rsidP="0058154E">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5671D3" w14:textId="77777777" w:rsidR="00383B91" w:rsidRPr="00500E12" w:rsidRDefault="00383B91" w:rsidP="0058154E">
            <w:pPr>
              <w:pStyle w:val="TAH"/>
            </w:pPr>
            <w:r w:rsidRPr="00500E12">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3599B25" w14:textId="77777777" w:rsidR="00383B91" w:rsidRPr="00500E12" w:rsidRDefault="00383B91" w:rsidP="0058154E">
            <w:pPr>
              <w:pStyle w:val="TAH"/>
            </w:pPr>
            <w:r w:rsidRPr="00500E12">
              <w:t>4.2GHz &lt; f ≤ 6.0GHz</w:t>
            </w:r>
          </w:p>
        </w:tc>
      </w:tr>
      <w:tr w:rsidR="00383B91" w:rsidRPr="00500E12" w14:paraId="45C968A2" w14:textId="77777777" w:rsidTr="0058154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B2BED34" w14:textId="77777777" w:rsidR="00383B91" w:rsidRPr="00500E12" w:rsidRDefault="00383B91" w:rsidP="0058154E">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F37D1CF" w14:textId="77777777" w:rsidR="00383B91" w:rsidRPr="00500E12" w:rsidRDefault="00383B91" w:rsidP="0058154E">
            <w:pPr>
              <w:pStyle w:val="TAC"/>
            </w:pPr>
            <w:r w:rsidRPr="00500E12">
              <w:t>0.7 dB</w:t>
            </w:r>
          </w:p>
        </w:tc>
        <w:tc>
          <w:tcPr>
            <w:tcW w:w="1984" w:type="dxa"/>
            <w:tcBorders>
              <w:top w:val="single" w:sz="4" w:space="0" w:color="auto"/>
              <w:left w:val="single" w:sz="4" w:space="0" w:color="auto"/>
              <w:bottom w:val="single" w:sz="4" w:space="0" w:color="auto"/>
              <w:right w:val="single" w:sz="4" w:space="0" w:color="auto"/>
            </w:tcBorders>
            <w:vAlign w:val="center"/>
          </w:tcPr>
          <w:p w14:paraId="7B78DE05" w14:textId="77777777" w:rsidR="00383B91" w:rsidRPr="00500E12" w:rsidRDefault="00383B91" w:rsidP="0058154E">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vAlign w:val="center"/>
          </w:tcPr>
          <w:p w14:paraId="66EA4E44" w14:textId="77777777" w:rsidR="00383B91" w:rsidRPr="00500E12" w:rsidRDefault="00383B91" w:rsidP="0058154E">
            <w:pPr>
              <w:pStyle w:val="TAC"/>
            </w:pPr>
            <w:r w:rsidRPr="00500E12">
              <w:t>1.0 dB</w:t>
            </w:r>
          </w:p>
        </w:tc>
      </w:tr>
      <w:tr w:rsidR="00383B91" w:rsidRPr="00500E12" w14:paraId="504EA396" w14:textId="77777777" w:rsidTr="0058154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BFF833" w14:textId="77777777" w:rsidR="00383B91" w:rsidRPr="00500E12" w:rsidRDefault="00383B91" w:rsidP="0058154E">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11A1A535" w14:textId="77777777" w:rsidR="00383B91" w:rsidRPr="00500E12" w:rsidRDefault="00383B91" w:rsidP="0058154E">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014B8C38" w14:textId="77777777" w:rsidR="00383B91" w:rsidRPr="00500E12" w:rsidRDefault="00383B91" w:rsidP="0058154E">
            <w:pPr>
              <w:pStyle w:val="TAC"/>
            </w:pPr>
            <w:r w:rsidRPr="00500E12">
              <w:t>1.0 dB</w:t>
            </w:r>
          </w:p>
        </w:tc>
        <w:tc>
          <w:tcPr>
            <w:tcW w:w="1984" w:type="dxa"/>
            <w:tcBorders>
              <w:top w:val="single" w:sz="4" w:space="0" w:color="auto"/>
              <w:left w:val="single" w:sz="4" w:space="0" w:color="auto"/>
              <w:bottom w:val="single" w:sz="4" w:space="0" w:color="auto"/>
              <w:right w:val="single" w:sz="4" w:space="0" w:color="auto"/>
            </w:tcBorders>
          </w:tcPr>
          <w:p w14:paraId="4A4EE908" w14:textId="77777777" w:rsidR="00383B91" w:rsidRPr="00500E12" w:rsidRDefault="00383B91" w:rsidP="0058154E">
            <w:pPr>
              <w:pStyle w:val="TAC"/>
            </w:pPr>
            <w:r w:rsidRPr="00500E12">
              <w:t>1.0 dB</w:t>
            </w:r>
          </w:p>
        </w:tc>
      </w:tr>
    </w:tbl>
    <w:p w14:paraId="73E681F6" w14:textId="77777777" w:rsidR="00383B91" w:rsidRPr="00500E12" w:rsidRDefault="00383B91" w:rsidP="00383B91">
      <w:pPr>
        <w:rPr>
          <w:lang w:eastAsia="zh-CN"/>
        </w:rPr>
      </w:pPr>
    </w:p>
    <w:p w14:paraId="6D14BDB7" w14:textId="77777777" w:rsidR="00383B91" w:rsidRPr="00500E12" w:rsidRDefault="00383B91" w:rsidP="00383B91">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4FBEFF5B" w14:textId="77777777" w:rsidR="00383B91" w:rsidRPr="00500E12" w:rsidRDefault="00383B91" w:rsidP="00383B91">
      <w:pPr>
        <w:pStyle w:val="B1"/>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6D5712DC" w14:textId="77777777" w:rsidR="00383B91" w:rsidRPr="00500E12" w:rsidRDefault="00383B91" w:rsidP="00383B91">
      <w:pPr>
        <w:pStyle w:val="B1"/>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bookmarkEnd w:id="1"/>
    <w:bookmarkEnd w:id="2"/>
    <w:bookmarkEnd w:id="3"/>
    <w:bookmarkEnd w:id="4"/>
    <w:bookmarkEnd w:id="5"/>
    <w:bookmarkEnd w:id="6"/>
    <w:bookmarkEnd w:id="7"/>
    <w:bookmarkEnd w:id="8"/>
    <w:bookmarkEnd w:id="9"/>
    <w:bookmarkEnd w:id="10"/>
    <w:bookmarkEnd w:id="11"/>
    <w:bookmarkEnd w:id="12"/>
    <w:bookmarkEnd w:id="1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F8F1A" w14:textId="77777777" w:rsidR="005A77C4" w:rsidRDefault="005A77C4">
      <w:r>
        <w:separator/>
      </w:r>
    </w:p>
  </w:endnote>
  <w:endnote w:type="continuationSeparator" w:id="0">
    <w:p w14:paraId="0D601644" w14:textId="77777777" w:rsidR="005A77C4" w:rsidRDefault="005A7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3E03E" w14:textId="77777777" w:rsidR="005A77C4" w:rsidRDefault="005A77C4">
      <w:r>
        <w:separator/>
      </w:r>
    </w:p>
  </w:footnote>
  <w:footnote w:type="continuationSeparator" w:id="0">
    <w:p w14:paraId="5EA59999" w14:textId="77777777" w:rsidR="005A77C4" w:rsidRDefault="005A7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A763D94"/>
    <w:multiLevelType w:val="hybridMultilevel"/>
    <w:tmpl w:val="ED0EE32A"/>
    <w:lvl w:ilvl="0" w:tplc="286C196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7CE941DA"/>
    <w:multiLevelType w:val="hybridMultilevel"/>
    <w:tmpl w:val="0E58899C"/>
    <w:lvl w:ilvl="0" w:tplc="67EAEED0">
      <w:start w:val="1"/>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2095205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94163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8833434">
    <w:abstractNumId w:val="0"/>
  </w:num>
  <w:num w:numId="4" w16cid:durableId="1897666487">
    <w:abstractNumId w:val="20"/>
  </w:num>
  <w:num w:numId="5" w16cid:durableId="1613317400">
    <w:abstractNumId w:val="23"/>
  </w:num>
  <w:num w:numId="6" w16cid:durableId="147090855">
    <w:abstractNumId w:val="24"/>
  </w:num>
  <w:num w:numId="7" w16cid:durableId="20982809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616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9185869">
    <w:abstractNumId w:val="18"/>
  </w:num>
  <w:num w:numId="10" w16cid:durableId="974606874">
    <w:abstractNumId w:val="2"/>
  </w:num>
  <w:num w:numId="11" w16cid:durableId="96800559">
    <w:abstractNumId w:val="17"/>
  </w:num>
  <w:num w:numId="12" w16cid:durableId="1665623214">
    <w:abstractNumId w:val="21"/>
  </w:num>
  <w:num w:numId="13" w16cid:durableId="1389762576">
    <w:abstractNumId w:val="5"/>
  </w:num>
  <w:num w:numId="14" w16cid:durableId="333886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7551424">
    <w:abstractNumId w:val="19"/>
  </w:num>
  <w:num w:numId="16" w16cid:durableId="80953641">
    <w:abstractNumId w:val="9"/>
  </w:num>
  <w:num w:numId="17" w16cid:durableId="1464498151">
    <w:abstractNumId w:val="3"/>
  </w:num>
  <w:num w:numId="18" w16cid:durableId="656807242">
    <w:abstractNumId w:val="7"/>
  </w:num>
  <w:num w:numId="19" w16cid:durableId="536166579">
    <w:abstractNumId w:val="13"/>
  </w:num>
  <w:num w:numId="20" w16cid:durableId="1654917338">
    <w:abstractNumId w:val="14"/>
  </w:num>
  <w:num w:numId="21" w16cid:durableId="1794057184">
    <w:abstractNumId w:val="15"/>
  </w:num>
  <w:num w:numId="22" w16cid:durableId="1277249477">
    <w:abstractNumId w:val="16"/>
  </w:num>
  <w:num w:numId="23" w16cid:durableId="420833463">
    <w:abstractNumId w:val="25"/>
  </w:num>
  <w:num w:numId="24" w16cid:durableId="1181821738">
    <w:abstractNumId w:val="11"/>
  </w:num>
  <w:num w:numId="25" w16cid:durableId="871573943">
    <w:abstractNumId w:val="1"/>
  </w:num>
  <w:num w:numId="26" w16cid:durableId="1604610357">
    <w:abstractNumId w:val="8"/>
  </w:num>
  <w:num w:numId="27" w16cid:durableId="1968779398">
    <w:abstractNumId w:val="4"/>
  </w:num>
  <w:num w:numId="28" w16cid:durableId="815756801">
    <w:abstractNumId w:val="10"/>
  </w:num>
  <w:num w:numId="29" w16cid:durableId="750663472">
    <w:abstractNumId w:val="12"/>
  </w:num>
  <w:num w:numId="30" w16cid:durableId="59913493">
    <w:abstractNumId w:val="22"/>
  </w:num>
  <w:num w:numId="31" w16cid:durableId="1061832024">
    <w:abstractNumId w:val="6"/>
  </w:num>
  <w:num w:numId="32" w16cid:durableId="390271156">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221E"/>
    <w:rsid w:val="00077390"/>
    <w:rsid w:val="000811F1"/>
    <w:rsid w:val="000A4F26"/>
    <w:rsid w:val="000A6394"/>
    <w:rsid w:val="000B7FED"/>
    <w:rsid w:val="000C038A"/>
    <w:rsid w:val="000C4603"/>
    <w:rsid w:val="000C6598"/>
    <w:rsid w:val="000D44B3"/>
    <w:rsid w:val="00104959"/>
    <w:rsid w:val="0011630A"/>
    <w:rsid w:val="00123053"/>
    <w:rsid w:val="00132C33"/>
    <w:rsid w:val="00137293"/>
    <w:rsid w:val="00145D43"/>
    <w:rsid w:val="00192C46"/>
    <w:rsid w:val="001A08B3"/>
    <w:rsid w:val="001A5BB4"/>
    <w:rsid w:val="001A7B60"/>
    <w:rsid w:val="001B52F0"/>
    <w:rsid w:val="001B7A65"/>
    <w:rsid w:val="001E41F3"/>
    <w:rsid w:val="00221D90"/>
    <w:rsid w:val="00223108"/>
    <w:rsid w:val="0026004D"/>
    <w:rsid w:val="002640DD"/>
    <w:rsid w:val="00275D12"/>
    <w:rsid w:val="00284FEB"/>
    <w:rsid w:val="002860C4"/>
    <w:rsid w:val="002A1E02"/>
    <w:rsid w:val="002B0347"/>
    <w:rsid w:val="002B5741"/>
    <w:rsid w:val="002C3C1E"/>
    <w:rsid w:val="002E472E"/>
    <w:rsid w:val="00305409"/>
    <w:rsid w:val="0034658E"/>
    <w:rsid w:val="003609EF"/>
    <w:rsid w:val="0036231A"/>
    <w:rsid w:val="00374DD4"/>
    <w:rsid w:val="0037712D"/>
    <w:rsid w:val="00383B91"/>
    <w:rsid w:val="003A4765"/>
    <w:rsid w:val="003E1A36"/>
    <w:rsid w:val="00410371"/>
    <w:rsid w:val="00421E87"/>
    <w:rsid w:val="004242F1"/>
    <w:rsid w:val="00461F10"/>
    <w:rsid w:val="0046220B"/>
    <w:rsid w:val="004B75B7"/>
    <w:rsid w:val="004E41DD"/>
    <w:rsid w:val="00510047"/>
    <w:rsid w:val="005141D9"/>
    <w:rsid w:val="0051580D"/>
    <w:rsid w:val="00547111"/>
    <w:rsid w:val="00572340"/>
    <w:rsid w:val="00592D74"/>
    <w:rsid w:val="00594249"/>
    <w:rsid w:val="005A77C4"/>
    <w:rsid w:val="005E2C44"/>
    <w:rsid w:val="005F2B74"/>
    <w:rsid w:val="006129DC"/>
    <w:rsid w:val="00621188"/>
    <w:rsid w:val="006257ED"/>
    <w:rsid w:val="006274EF"/>
    <w:rsid w:val="00653DE4"/>
    <w:rsid w:val="00665C47"/>
    <w:rsid w:val="00695808"/>
    <w:rsid w:val="006B46FB"/>
    <w:rsid w:val="006E21FB"/>
    <w:rsid w:val="00792342"/>
    <w:rsid w:val="007977A8"/>
    <w:rsid w:val="007B4A21"/>
    <w:rsid w:val="007B512A"/>
    <w:rsid w:val="007C2097"/>
    <w:rsid w:val="007D3705"/>
    <w:rsid w:val="007D6A07"/>
    <w:rsid w:val="007E12E1"/>
    <w:rsid w:val="007F250D"/>
    <w:rsid w:val="007F7259"/>
    <w:rsid w:val="008040A8"/>
    <w:rsid w:val="008279FA"/>
    <w:rsid w:val="008626E7"/>
    <w:rsid w:val="00870EE7"/>
    <w:rsid w:val="00881E73"/>
    <w:rsid w:val="008863B9"/>
    <w:rsid w:val="008A45A6"/>
    <w:rsid w:val="008A5074"/>
    <w:rsid w:val="008A6257"/>
    <w:rsid w:val="008C7C75"/>
    <w:rsid w:val="008D3CCC"/>
    <w:rsid w:val="008F3789"/>
    <w:rsid w:val="008F598B"/>
    <w:rsid w:val="008F686C"/>
    <w:rsid w:val="00900EB5"/>
    <w:rsid w:val="009148DE"/>
    <w:rsid w:val="00941E30"/>
    <w:rsid w:val="009761EA"/>
    <w:rsid w:val="009777D9"/>
    <w:rsid w:val="00991B88"/>
    <w:rsid w:val="009A5753"/>
    <w:rsid w:val="009A579D"/>
    <w:rsid w:val="009C16EB"/>
    <w:rsid w:val="009C4E92"/>
    <w:rsid w:val="009E3297"/>
    <w:rsid w:val="009F734F"/>
    <w:rsid w:val="00A20CD1"/>
    <w:rsid w:val="00A246B6"/>
    <w:rsid w:val="00A31F0C"/>
    <w:rsid w:val="00A47E70"/>
    <w:rsid w:val="00A50CF0"/>
    <w:rsid w:val="00A613E5"/>
    <w:rsid w:val="00A7671C"/>
    <w:rsid w:val="00A8596B"/>
    <w:rsid w:val="00AA2CBC"/>
    <w:rsid w:val="00AA5A6C"/>
    <w:rsid w:val="00AC5820"/>
    <w:rsid w:val="00AD1CD8"/>
    <w:rsid w:val="00AF4846"/>
    <w:rsid w:val="00B258BB"/>
    <w:rsid w:val="00B36882"/>
    <w:rsid w:val="00B5520D"/>
    <w:rsid w:val="00B62C25"/>
    <w:rsid w:val="00B65421"/>
    <w:rsid w:val="00B679C2"/>
    <w:rsid w:val="00B67B97"/>
    <w:rsid w:val="00B824B7"/>
    <w:rsid w:val="00B968C8"/>
    <w:rsid w:val="00BA3EC5"/>
    <w:rsid w:val="00BA51D9"/>
    <w:rsid w:val="00BB5DFC"/>
    <w:rsid w:val="00BD279D"/>
    <w:rsid w:val="00BD6BB8"/>
    <w:rsid w:val="00C618F9"/>
    <w:rsid w:val="00C66BA2"/>
    <w:rsid w:val="00C86365"/>
    <w:rsid w:val="00C870F6"/>
    <w:rsid w:val="00C95985"/>
    <w:rsid w:val="00CC4D26"/>
    <w:rsid w:val="00CC5026"/>
    <w:rsid w:val="00CC68D0"/>
    <w:rsid w:val="00CE0F46"/>
    <w:rsid w:val="00D03F9A"/>
    <w:rsid w:val="00D06D51"/>
    <w:rsid w:val="00D24991"/>
    <w:rsid w:val="00D50255"/>
    <w:rsid w:val="00D52955"/>
    <w:rsid w:val="00D66520"/>
    <w:rsid w:val="00D84AE9"/>
    <w:rsid w:val="00DB1119"/>
    <w:rsid w:val="00DC25E4"/>
    <w:rsid w:val="00DE34CF"/>
    <w:rsid w:val="00DF23ED"/>
    <w:rsid w:val="00E13F3D"/>
    <w:rsid w:val="00E268AB"/>
    <w:rsid w:val="00E34898"/>
    <w:rsid w:val="00E41856"/>
    <w:rsid w:val="00E63F23"/>
    <w:rsid w:val="00EB09B7"/>
    <w:rsid w:val="00EC330B"/>
    <w:rsid w:val="00EE4A14"/>
    <w:rsid w:val="00EE7D7C"/>
    <w:rsid w:val="00F01EF6"/>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83B9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B5520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5520D"/>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B5520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5520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5520D"/>
    <w:rPr>
      <w:rFonts w:ascii="Arial" w:hAnsi="Arial"/>
      <w:sz w:val="22"/>
      <w:lang w:val="en-GB" w:eastAsia="en-US"/>
    </w:rPr>
  </w:style>
  <w:style w:type="character" w:customStyle="1" w:styleId="60">
    <w:name w:val="見出し 6 (文字)"/>
    <w:aliases w:val="T1 (文字)1,Header 6 (文字)"/>
    <w:basedOn w:val="a2"/>
    <w:link w:val="6"/>
    <w:qFormat/>
    <w:rsid w:val="00B5520D"/>
    <w:rPr>
      <w:rFonts w:ascii="Arial" w:hAnsi="Arial"/>
      <w:lang w:val="en-GB" w:eastAsia="en-US"/>
    </w:rPr>
  </w:style>
  <w:style w:type="character" w:customStyle="1" w:styleId="70">
    <w:name w:val="見出し 7 (文字)"/>
    <w:aliases w:val="L7 (文字),Header 7 (文字)"/>
    <w:basedOn w:val="a2"/>
    <w:link w:val="7"/>
    <w:qFormat/>
    <w:rsid w:val="00B5520D"/>
    <w:rPr>
      <w:rFonts w:ascii="Arial" w:hAnsi="Arial"/>
      <w:lang w:val="en-GB" w:eastAsia="en-US"/>
    </w:rPr>
  </w:style>
  <w:style w:type="character" w:customStyle="1" w:styleId="80">
    <w:name w:val="見出し 8 (文字)"/>
    <w:basedOn w:val="a2"/>
    <w:link w:val="8"/>
    <w:qFormat/>
    <w:rsid w:val="00B5520D"/>
    <w:rPr>
      <w:rFonts w:ascii="Arial" w:hAnsi="Arial"/>
      <w:sz w:val="36"/>
      <w:lang w:val="en-GB" w:eastAsia="en-US"/>
    </w:rPr>
  </w:style>
  <w:style w:type="character" w:customStyle="1" w:styleId="90">
    <w:name w:val="見出し 9 (文字)"/>
    <w:aliases w:val="Figure Heading (文字),FH (文字)"/>
    <w:basedOn w:val="a2"/>
    <w:link w:val="9"/>
    <w:qFormat/>
    <w:rsid w:val="00B5520D"/>
    <w:rPr>
      <w:rFonts w:ascii="Arial" w:hAnsi="Arial"/>
      <w:sz w:val="36"/>
      <w:lang w:val="en-GB" w:eastAsia="en-US"/>
    </w:rPr>
  </w:style>
  <w:style w:type="character" w:styleId="HTML">
    <w:name w:val="HTML Cite"/>
    <w:unhideWhenUsed/>
    <w:rsid w:val="00B5520D"/>
    <w:rPr>
      <w:i w:val="0"/>
      <w:iCs w:val="0"/>
      <w:color w:val="008000"/>
    </w:rPr>
  </w:style>
  <w:style w:type="character" w:styleId="HTML0">
    <w:name w:val="HTML Code"/>
    <w:unhideWhenUsed/>
    <w:rsid w:val="00B5520D"/>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B5520D"/>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1,I2 C"/>
    <w:qFormat/>
    <w:rsid w:val="00B5520D"/>
    <w:rPr>
      <w:rFonts w:ascii="Arial" w:hAnsi="Arial" w:cs="Arial" w:hint="default"/>
      <w:sz w:val="32"/>
      <w:lang w:val="en-GB" w:eastAsia="ja-JP" w:bidi="ar-SA"/>
    </w:rPr>
  </w:style>
  <w:style w:type="character" w:customStyle="1" w:styleId="Heading3Char1">
    <w:name w:val="Heading 3 Char1"/>
    <w:aliases w:val="Underrubrik2 Char,H3 Char1,h3 Char1,Memo Heading 3 Char1,no break Char1,0H Char1,l3 Char1,list 3 Char1,Head 3 Char1,1.1.1 Char1,3rd level Char1,Major Section Sub Section Char1,PA Minor Section Char1,Head3 Char1,Level 3 Head Char1,33 Char"/>
    <w:qFormat/>
    <w:rsid w:val="00B5520D"/>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B5520D"/>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标题 811 Char"/>
    <w:qFormat/>
    <w:rsid w:val="00B5520D"/>
    <w:rPr>
      <w:rFonts w:ascii="Arial" w:eastAsia="ＭＳ 明朝" w:hAnsi="Arial" w:cs="Arial" w:hint="default"/>
      <w:sz w:val="22"/>
      <w:lang w:val="en-GB" w:eastAsia="en-US" w:bidi="ar-SA"/>
    </w:rPr>
  </w:style>
  <w:style w:type="paragraph" w:styleId="HTML1">
    <w:name w:val="HTML Preformatted"/>
    <w:basedOn w:val="a1"/>
    <w:link w:val="HTML2"/>
    <w:unhideWhenUsed/>
    <w:rsid w:val="00B55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en-GB"/>
    </w:rPr>
  </w:style>
  <w:style w:type="character" w:customStyle="1" w:styleId="HTML2">
    <w:name w:val="HTML 書式付き (文字)"/>
    <w:basedOn w:val="a2"/>
    <w:link w:val="HTML1"/>
    <w:rsid w:val="00B5520D"/>
    <w:rPr>
      <w:rFonts w:ascii="Courier New" w:eastAsia="ＭＳ 明朝" w:hAnsi="Courier New"/>
      <w:lang w:val="en-GB" w:eastAsia="en-GB"/>
    </w:rPr>
  </w:style>
  <w:style w:type="character" w:styleId="HTML3">
    <w:name w:val="HTML Sample"/>
    <w:unhideWhenUsed/>
    <w:rsid w:val="00B5520D"/>
    <w:rPr>
      <w:rFonts w:ascii="Courier New" w:eastAsia="SimSun" w:hAnsi="Courier New" w:cs="Courier New" w:hint="default"/>
      <w:color w:val="0000FF"/>
      <w:kern w:val="2"/>
      <w:lang w:val="en-US" w:eastAsia="zh-CN" w:bidi="ar-SA"/>
    </w:rPr>
  </w:style>
  <w:style w:type="character" w:styleId="HTML4">
    <w:name w:val="HTML Typewriter"/>
    <w:unhideWhenUsed/>
    <w:rsid w:val="00B5520D"/>
    <w:rPr>
      <w:rFonts w:ascii="Courier New" w:eastAsia="Times New Roman" w:hAnsi="Courier New" w:cs="Courier New" w:hint="default"/>
      <w:sz w:val="20"/>
      <w:szCs w:val="20"/>
    </w:rPr>
  </w:style>
  <w:style w:type="paragraph" w:customStyle="1" w:styleId="msonormal0">
    <w:name w:val="msonormal"/>
    <w:basedOn w:val="a1"/>
    <w:uiPriority w:val="99"/>
    <w:qFormat/>
    <w:rsid w:val="00B5520D"/>
    <w:pPr>
      <w:overflowPunct w:val="0"/>
      <w:autoSpaceDE w:val="0"/>
      <w:autoSpaceDN w:val="0"/>
      <w:adjustRightInd w:val="0"/>
      <w:spacing w:before="100" w:beforeAutospacing="1" w:after="100" w:afterAutospacing="1"/>
    </w:pPr>
    <w:rPr>
      <w:rFonts w:eastAsia="游明朝"/>
      <w:sz w:val="24"/>
      <w:szCs w:val="24"/>
      <w:lang w:val="en-US" w:eastAsia="en-GB"/>
    </w:rPr>
  </w:style>
  <w:style w:type="paragraph" w:styleId="Web">
    <w:name w:val="Normal (Web)"/>
    <w:basedOn w:val="a1"/>
    <w:uiPriority w:val="99"/>
    <w:unhideWhenUsed/>
    <w:qFormat/>
    <w:rsid w:val="00B5520D"/>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9Char1">
    <w:name w:val="Heading 9 Char1"/>
    <w:aliases w:val="Figure Heading Char,FH Char"/>
    <w:qFormat/>
    <w:rsid w:val="00B5520D"/>
    <w:rPr>
      <w:rFonts w:ascii="Arial" w:hAnsi="Arial" w:cs="Arial" w:hint="default"/>
      <w:sz w:val="36"/>
      <w:lang w:val="en-GB" w:eastAsia="en-GB" w:bidi="ar-SA"/>
    </w:rPr>
  </w:style>
  <w:style w:type="paragraph" w:styleId="afb">
    <w:name w:val="Normal Indent"/>
    <w:aliases w:val="d"/>
    <w:basedOn w:val="a1"/>
    <w:unhideWhenUsed/>
    <w:qFormat/>
    <w:rsid w:val="00B5520D"/>
    <w:pPr>
      <w:overflowPunct w:val="0"/>
      <w:autoSpaceDE w:val="0"/>
      <w:autoSpaceDN w:val="0"/>
      <w:adjustRightInd w:val="0"/>
      <w:spacing w:after="0"/>
      <w:ind w:left="851"/>
    </w:pPr>
    <w:rPr>
      <w:rFonts w:eastAsia="ＭＳ 明朝"/>
      <w:lang w:val="it-IT" w:eastAsia="en-GB"/>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locked/>
    <w:rsid w:val="00B5520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B5520D"/>
    <w:rPr>
      <w:rFonts w:ascii="Times New Roman" w:eastAsia="Times New Roman" w:hAnsi="Times New Roman"/>
      <w:lang w:val="en-GB" w:eastAsia="en-GB"/>
    </w:rPr>
  </w:style>
  <w:style w:type="character" w:customStyle="1" w:styleId="af4">
    <w:name w:val="コメント文字列 (文字)"/>
    <w:basedOn w:val="a2"/>
    <w:link w:val="af3"/>
    <w:uiPriority w:val="99"/>
    <w:qFormat/>
    <w:rsid w:val="00B5520D"/>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locked/>
    <w:rsid w:val="00B5520D"/>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2"/>
    <w:rsid w:val="00B5520D"/>
    <w:rPr>
      <w:rFonts w:ascii="Times New Roman" w:eastAsia="Times New Roman" w:hAnsi="Times New Roman"/>
      <w:lang w:val="en-GB" w:eastAsia="en-GB"/>
    </w:rPr>
  </w:style>
  <w:style w:type="character" w:customStyle="1" w:styleId="af0">
    <w:name w:val="フッター (文字)"/>
    <w:aliases w:val="footer odd (文字),footer (文字),fo (文字),pie de página (文字)"/>
    <w:basedOn w:val="a2"/>
    <w:link w:val="af"/>
    <w:qFormat/>
    <w:locked/>
    <w:rsid w:val="00B5520D"/>
    <w:rPr>
      <w:rFonts w:ascii="Arial" w:hAnsi="Arial"/>
      <w:b/>
      <w:i/>
      <w:noProof/>
      <w:sz w:val="18"/>
      <w:lang w:val="en-GB" w:eastAsia="en-US"/>
    </w:rPr>
  </w:style>
  <w:style w:type="character" w:customStyle="1" w:styleId="FooterChar">
    <w:name w:val="Footer Char"/>
    <w:aliases w:val="footer odd Char,footer Char,fo Char,pie de página Char"/>
    <w:basedOn w:val="a2"/>
    <w:qFormat/>
    <w:rsid w:val="00B5520D"/>
    <w:rPr>
      <w:rFonts w:ascii="Times New Roman" w:eastAsia="Times New Roman" w:hAnsi="Times New Roman"/>
      <w:lang w:val="en-GB" w:eastAsia="en-GB"/>
    </w:rPr>
  </w:style>
  <w:style w:type="paragraph" w:styleId="afc">
    <w:name w:val="index heading"/>
    <w:basedOn w:val="a1"/>
    <w:next w:val="a1"/>
    <w:unhideWhenUsed/>
    <w:qFormat/>
    <w:rsid w:val="00B5520D"/>
    <w:pPr>
      <w:pBdr>
        <w:top w:val="single" w:sz="12" w:space="0" w:color="auto"/>
      </w:pBdr>
      <w:overflowPunct w:val="0"/>
      <w:autoSpaceDE w:val="0"/>
      <w:autoSpaceDN w:val="0"/>
      <w:adjustRightInd w:val="0"/>
      <w:spacing w:before="360" w:after="240"/>
    </w:pPr>
    <w:rPr>
      <w:rFonts w:eastAsia="SimSun"/>
      <w:b/>
      <w:i/>
      <w:sz w:val="26"/>
      <w:lang w:eastAsia="en-GB"/>
    </w:rPr>
  </w:style>
  <w:style w:type="character" w:customStyle="1" w:styleId="a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e"/>
    <w:uiPriority w:val="99"/>
    <w:qFormat/>
    <w:locked/>
    <w:rsid w:val="00B5520D"/>
    <w:rPr>
      <w:rFonts w:ascii="Times New Roman" w:eastAsia="ＭＳ 明朝" w:hAnsi="Times New Roman"/>
      <w:b/>
      <w:lang w:eastAsia="en-GB"/>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d"/>
    <w:uiPriority w:val="99"/>
    <w:unhideWhenUsed/>
    <w:qFormat/>
    <w:rsid w:val="00B5520D"/>
    <w:pPr>
      <w:overflowPunct w:val="0"/>
      <w:autoSpaceDE w:val="0"/>
      <w:autoSpaceDN w:val="0"/>
      <w:adjustRightInd w:val="0"/>
      <w:spacing w:before="120" w:after="120"/>
    </w:pPr>
    <w:rPr>
      <w:rFonts w:eastAsia="ＭＳ 明朝"/>
      <w:b/>
      <w:lang w:val="fr-FR" w:eastAsia="en-GB"/>
    </w:rPr>
  </w:style>
  <w:style w:type="paragraph" w:styleId="aff">
    <w:name w:val="table of figures"/>
    <w:basedOn w:val="a1"/>
    <w:next w:val="a1"/>
    <w:unhideWhenUsed/>
    <w:qFormat/>
    <w:rsid w:val="00B5520D"/>
    <w:pPr>
      <w:overflowPunct w:val="0"/>
      <w:autoSpaceDE w:val="0"/>
      <w:autoSpaceDN w:val="0"/>
      <w:adjustRightInd w:val="0"/>
      <w:ind w:left="400" w:hanging="400"/>
      <w:jc w:val="center"/>
    </w:pPr>
    <w:rPr>
      <w:rFonts w:eastAsia="Times New Roman"/>
      <w:b/>
      <w:lang w:eastAsia="en-GB"/>
    </w:rPr>
  </w:style>
  <w:style w:type="paragraph" w:styleId="aff0">
    <w:name w:val="envelope return"/>
    <w:basedOn w:val="a1"/>
    <w:unhideWhenUsed/>
    <w:qFormat/>
    <w:rsid w:val="00B5520D"/>
    <w:pPr>
      <w:overflowPunct w:val="0"/>
      <w:autoSpaceDE w:val="0"/>
      <w:autoSpaceDN w:val="0"/>
      <w:adjustRightInd w:val="0"/>
    </w:pPr>
    <w:rPr>
      <w:rFonts w:ascii="Arial" w:eastAsia="Times New Roman" w:hAnsi="Arial" w:cs="Arial"/>
      <w:lang w:eastAsia="en-GB"/>
    </w:rPr>
  </w:style>
  <w:style w:type="paragraph" w:styleId="aff1">
    <w:name w:val="endnote text"/>
    <w:basedOn w:val="a1"/>
    <w:link w:val="aff2"/>
    <w:unhideWhenUsed/>
    <w:qFormat/>
    <w:rsid w:val="00B5520D"/>
    <w:pPr>
      <w:autoSpaceDN w:val="0"/>
      <w:snapToGrid w:val="0"/>
    </w:pPr>
    <w:rPr>
      <w:rFonts w:eastAsia="Times New Roman"/>
      <w:color w:val="000000"/>
      <w:lang w:eastAsia="x-none"/>
    </w:rPr>
  </w:style>
  <w:style w:type="character" w:customStyle="1" w:styleId="aff2">
    <w:name w:val="文末脚注文字列 (文字)"/>
    <w:basedOn w:val="a2"/>
    <w:link w:val="aff1"/>
    <w:qFormat/>
    <w:rsid w:val="00B5520D"/>
    <w:rPr>
      <w:rFonts w:ascii="Times New Roman" w:eastAsia="Times New Roman" w:hAnsi="Times New Roman"/>
      <w:color w:val="000000"/>
      <w:lang w:val="en-GB" w:eastAsia="x-none"/>
    </w:rPr>
  </w:style>
  <w:style w:type="character" w:customStyle="1" w:styleId="ad">
    <w:name w:val="一覧 (文字)"/>
    <w:link w:val="ac"/>
    <w:qFormat/>
    <w:locked/>
    <w:rsid w:val="00B5520D"/>
    <w:rPr>
      <w:rFonts w:ascii="Times New Roman" w:hAnsi="Times New Roman"/>
      <w:lang w:val="en-GB" w:eastAsia="en-US"/>
    </w:rPr>
  </w:style>
  <w:style w:type="character" w:customStyle="1" w:styleId="ae">
    <w:name w:val="箇条書き (文字)"/>
    <w:aliases w:val="UL (文字)"/>
    <w:link w:val="ab"/>
    <w:qFormat/>
    <w:locked/>
    <w:rsid w:val="00B5520D"/>
    <w:rPr>
      <w:rFonts w:ascii="Times New Roman" w:hAnsi="Times New Roman"/>
      <w:lang w:val="en-GB" w:eastAsia="en-US"/>
    </w:rPr>
  </w:style>
  <w:style w:type="character" w:customStyle="1" w:styleId="28">
    <w:name w:val="一覧 2 (文字)"/>
    <w:link w:val="27"/>
    <w:qFormat/>
    <w:locked/>
    <w:rsid w:val="00B5520D"/>
    <w:rPr>
      <w:rFonts w:ascii="Times New Roman" w:hAnsi="Times New Roman"/>
      <w:lang w:val="en-GB" w:eastAsia="en-US"/>
    </w:rPr>
  </w:style>
  <w:style w:type="character" w:customStyle="1" w:styleId="36">
    <w:name w:val="一覧 3 (文字)"/>
    <w:link w:val="35"/>
    <w:locked/>
    <w:rsid w:val="00B5520D"/>
    <w:rPr>
      <w:rFonts w:ascii="Times New Roman" w:hAnsi="Times New Roman"/>
      <w:lang w:val="en-GB" w:eastAsia="en-US"/>
    </w:rPr>
  </w:style>
  <w:style w:type="character" w:customStyle="1" w:styleId="26">
    <w:name w:val="箇条書き 2 (文字)"/>
    <w:aliases w:val="lb2 (文字)"/>
    <w:link w:val="25"/>
    <w:qFormat/>
    <w:locked/>
    <w:rsid w:val="00B5520D"/>
    <w:rPr>
      <w:rFonts w:ascii="Times New Roman" w:hAnsi="Times New Roman"/>
      <w:lang w:val="en-GB" w:eastAsia="en-US"/>
    </w:rPr>
  </w:style>
  <w:style w:type="character" w:customStyle="1" w:styleId="34">
    <w:name w:val="箇条書き 3 (文字)"/>
    <w:link w:val="33"/>
    <w:qFormat/>
    <w:locked/>
    <w:rsid w:val="00B5520D"/>
    <w:rPr>
      <w:rFonts w:ascii="Times New Roman" w:hAnsi="Times New Roman"/>
      <w:lang w:val="en-GB" w:eastAsia="en-US"/>
    </w:rPr>
  </w:style>
  <w:style w:type="paragraph" w:styleId="3">
    <w:name w:val="List Number 3"/>
    <w:basedOn w:val="a1"/>
    <w:unhideWhenUsed/>
    <w:qFormat/>
    <w:rsid w:val="00B5520D"/>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1"/>
    <w:unhideWhenUsed/>
    <w:qFormat/>
    <w:rsid w:val="00B5520D"/>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1"/>
    <w:unhideWhenUsed/>
    <w:qFormat/>
    <w:rsid w:val="00B5520D"/>
    <w:pPr>
      <w:tabs>
        <w:tab w:val="num" w:pos="851"/>
        <w:tab w:val="num" w:pos="1800"/>
      </w:tabs>
      <w:overflowPunct w:val="0"/>
      <w:autoSpaceDE w:val="0"/>
      <w:autoSpaceDN w:val="0"/>
      <w:adjustRightInd w:val="0"/>
      <w:ind w:left="1800" w:hanging="851"/>
    </w:pPr>
    <w:rPr>
      <w:rFonts w:eastAsia="ＭＳ 明朝"/>
      <w:lang w:eastAsia="en-GB"/>
    </w:rPr>
  </w:style>
  <w:style w:type="character" w:customStyle="1" w:styleId="aff3">
    <w:name w:val="表題 (文字)"/>
    <w:aliases w:val="Section Header (文字)"/>
    <w:basedOn w:val="a2"/>
    <w:link w:val="aff4"/>
    <w:qFormat/>
    <w:locked/>
    <w:rsid w:val="00B5520D"/>
    <w:rPr>
      <w:rFonts w:ascii="Courier New" w:eastAsia="Times New Roman" w:hAnsi="Courier New"/>
      <w:lang w:val="nb-NO" w:eastAsia="x-none"/>
    </w:rPr>
  </w:style>
  <w:style w:type="paragraph" w:styleId="aff4">
    <w:name w:val="Title"/>
    <w:aliases w:val="Section Header"/>
    <w:basedOn w:val="a1"/>
    <w:next w:val="a1"/>
    <w:link w:val="aff3"/>
    <w:qFormat/>
    <w:rsid w:val="00B5520D"/>
    <w:pPr>
      <w:overflowPunct w:val="0"/>
      <w:autoSpaceDE w:val="0"/>
      <w:autoSpaceDN w:val="0"/>
      <w:adjustRightInd w:val="0"/>
      <w:spacing w:before="240" w:after="60"/>
      <w:outlineLvl w:val="0"/>
    </w:pPr>
    <w:rPr>
      <w:rFonts w:ascii="Courier New" w:eastAsia="Times New Roman" w:hAnsi="Courier New"/>
      <w:lang w:val="nb-NO" w:eastAsia="x-none"/>
    </w:rPr>
  </w:style>
  <w:style w:type="character" w:customStyle="1" w:styleId="TitleChar1">
    <w:name w:val="Title Char1"/>
    <w:aliases w:val="Section Header Char1,标题 Char1"/>
    <w:basedOn w:val="a2"/>
    <w:qFormat/>
    <w:rsid w:val="00B5520D"/>
    <w:rPr>
      <w:rFonts w:asciiTheme="majorHAnsi" w:eastAsiaTheme="majorEastAsia" w:hAnsiTheme="majorHAnsi" w:cstheme="majorBidi"/>
      <w:spacing w:val="-10"/>
      <w:kern w:val="28"/>
      <w:sz w:val="56"/>
      <w:szCs w:val="56"/>
      <w:lang w:val="en-GB" w:eastAsia="en-US"/>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6"/>
    <w:uiPriority w:val="99"/>
    <w:qFormat/>
    <w:locked/>
    <w:rsid w:val="00B5520D"/>
    <w:rPr>
      <w:rFonts w:ascii="Times New Roman" w:eastAsia="Times New Roman" w:hAnsi="Times New Roman"/>
      <w:lang w:eastAsia="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unhideWhenUsed/>
    <w:qFormat/>
    <w:rsid w:val="00B5520D"/>
    <w:pPr>
      <w:overflowPunct w:val="0"/>
      <w:autoSpaceDE w:val="0"/>
      <w:autoSpaceDN w:val="0"/>
      <w:adjustRightInd w:val="0"/>
    </w:pPr>
    <w:rPr>
      <w:rFonts w:eastAsia="Times New Roman"/>
      <w:lang w:val="fr-FR"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2"/>
    <w:qFormat/>
    <w:rsid w:val="00B5520D"/>
    <w:rPr>
      <w:rFonts w:ascii="Times New Roman" w:hAnsi="Times New Roman"/>
      <w:lang w:val="en-GB" w:eastAsia="en-US"/>
    </w:rPr>
  </w:style>
  <w:style w:type="paragraph" w:styleId="aff7">
    <w:name w:val="Body Text Indent"/>
    <w:basedOn w:val="a1"/>
    <w:link w:val="aff8"/>
    <w:uiPriority w:val="99"/>
    <w:unhideWhenUsed/>
    <w:qFormat/>
    <w:rsid w:val="00B5520D"/>
    <w:pPr>
      <w:overflowPunct w:val="0"/>
      <w:autoSpaceDE w:val="0"/>
      <w:autoSpaceDN w:val="0"/>
      <w:adjustRightInd w:val="0"/>
      <w:spacing w:after="120"/>
      <w:ind w:leftChars="200" w:left="420"/>
    </w:pPr>
    <w:rPr>
      <w:rFonts w:eastAsia="ＭＳ 明朝"/>
      <w:lang w:eastAsia="en-GB"/>
    </w:rPr>
  </w:style>
  <w:style w:type="character" w:customStyle="1" w:styleId="aff8">
    <w:name w:val="本文インデント (文字)"/>
    <w:basedOn w:val="a2"/>
    <w:link w:val="aff7"/>
    <w:uiPriority w:val="99"/>
    <w:qFormat/>
    <w:rsid w:val="00B5520D"/>
    <w:rPr>
      <w:rFonts w:ascii="Times New Roman" w:eastAsia="ＭＳ 明朝" w:hAnsi="Times New Roman"/>
      <w:lang w:val="en-GB" w:eastAsia="en-GB"/>
    </w:rPr>
  </w:style>
  <w:style w:type="paragraph" w:styleId="aff9">
    <w:name w:val="Subtitle"/>
    <w:basedOn w:val="a1"/>
    <w:next w:val="a1"/>
    <w:link w:val="affa"/>
    <w:qFormat/>
    <w:rsid w:val="00B5520D"/>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affa">
    <w:name w:val="副題 (文字)"/>
    <w:basedOn w:val="a2"/>
    <w:link w:val="aff9"/>
    <w:rsid w:val="00B5520D"/>
    <w:rPr>
      <w:rFonts w:ascii="Cambria" w:eastAsia="PMingLiU" w:hAnsi="Cambria"/>
      <w:i/>
      <w:iCs/>
      <w:sz w:val="24"/>
      <w:szCs w:val="24"/>
      <w:lang w:val="en-GB" w:eastAsia="en-GB"/>
    </w:rPr>
  </w:style>
  <w:style w:type="paragraph" w:styleId="affb">
    <w:name w:val="Date"/>
    <w:basedOn w:val="a1"/>
    <w:next w:val="a1"/>
    <w:link w:val="affc"/>
    <w:unhideWhenUsed/>
    <w:qFormat/>
    <w:rsid w:val="00B5520D"/>
    <w:pPr>
      <w:overflowPunct w:val="0"/>
      <w:autoSpaceDE w:val="0"/>
      <w:autoSpaceDN w:val="0"/>
      <w:adjustRightInd w:val="0"/>
    </w:pPr>
    <w:rPr>
      <w:rFonts w:eastAsia="Times New Roman"/>
      <w:lang w:eastAsia="x-none"/>
    </w:rPr>
  </w:style>
  <w:style w:type="character" w:customStyle="1" w:styleId="affc">
    <w:name w:val="日付 (文字)"/>
    <w:basedOn w:val="a2"/>
    <w:link w:val="affb"/>
    <w:qFormat/>
    <w:rsid w:val="00B5520D"/>
    <w:rPr>
      <w:rFonts w:ascii="Times New Roman" w:eastAsia="Times New Roman" w:hAnsi="Times New Roman"/>
      <w:lang w:val="en-GB" w:eastAsia="x-none"/>
    </w:rPr>
  </w:style>
  <w:style w:type="paragraph" w:styleId="affd">
    <w:name w:val="Note Heading"/>
    <w:basedOn w:val="a1"/>
    <w:next w:val="a1"/>
    <w:link w:val="affe"/>
    <w:unhideWhenUsed/>
    <w:qFormat/>
    <w:rsid w:val="00B5520D"/>
    <w:pPr>
      <w:overflowPunct w:val="0"/>
      <w:autoSpaceDE w:val="0"/>
      <w:autoSpaceDN w:val="0"/>
      <w:adjustRightInd w:val="0"/>
    </w:pPr>
    <w:rPr>
      <w:rFonts w:eastAsia="ＭＳ 明朝"/>
      <w:lang w:val="x-none" w:eastAsia="en-GB"/>
    </w:rPr>
  </w:style>
  <w:style w:type="character" w:customStyle="1" w:styleId="affe">
    <w:name w:val="記 (文字)"/>
    <w:basedOn w:val="a2"/>
    <w:link w:val="affd"/>
    <w:qFormat/>
    <w:rsid w:val="00B5520D"/>
    <w:rPr>
      <w:rFonts w:ascii="Times New Roman" w:eastAsia="ＭＳ 明朝" w:hAnsi="Times New Roman"/>
      <w:lang w:val="x-none" w:eastAsia="en-GB"/>
    </w:rPr>
  </w:style>
  <w:style w:type="paragraph" w:styleId="2a">
    <w:name w:val="Body Text 2"/>
    <w:basedOn w:val="a1"/>
    <w:link w:val="2b"/>
    <w:unhideWhenUsed/>
    <w:qFormat/>
    <w:rsid w:val="00B5520D"/>
    <w:pPr>
      <w:overflowPunct w:val="0"/>
      <w:autoSpaceDE w:val="0"/>
      <w:autoSpaceDN w:val="0"/>
      <w:adjustRightInd w:val="0"/>
    </w:pPr>
    <w:rPr>
      <w:rFonts w:eastAsia="Times New Roman"/>
      <w:i/>
      <w:lang w:eastAsia="x-none"/>
    </w:rPr>
  </w:style>
  <w:style w:type="character" w:customStyle="1" w:styleId="2b">
    <w:name w:val="本文 2 (文字)"/>
    <w:basedOn w:val="a2"/>
    <w:link w:val="2a"/>
    <w:qFormat/>
    <w:rsid w:val="00B5520D"/>
    <w:rPr>
      <w:rFonts w:ascii="Times New Roman" w:eastAsia="Times New Roman" w:hAnsi="Times New Roman"/>
      <w:i/>
      <w:lang w:val="en-GB" w:eastAsia="x-none"/>
    </w:rPr>
  </w:style>
  <w:style w:type="paragraph" w:styleId="37">
    <w:name w:val="Body Text 3"/>
    <w:basedOn w:val="a1"/>
    <w:link w:val="38"/>
    <w:unhideWhenUsed/>
    <w:qFormat/>
    <w:rsid w:val="00B5520D"/>
    <w:pPr>
      <w:keepNext/>
      <w:keepLines/>
      <w:overflowPunct w:val="0"/>
      <w:autoSpaceDE w:val="0"/>
      <w:autoSpaceDN w:val="0"/>
      <w:adjustRightInd w:val="0"/>
    </w:pPr>
    <w:rPr>
      <w:rFonts w:eastAsia="Osaka"/>
      <w:lang w:eastAsia="x-none"/>
    </w:rPr>
  </w:style>
  <w:style w:type="character" w:customStyle="1" w:styleId="38">
    <w:name w:val="本文 3 (文字)"/>
    <w:basedOn w:val="a2"/>
    <w:link w:val="37"/>
    <w:qFormat/>
    <w:rsid w:val="00B5520D"/>
    <w:rPr>
      <w:rFonts w:ascii="Times New Roman" w:eastAsia="Osaka" w:hAnsi="Times New Roman"/>
      <w:lang w:val="en-GB" w:eastAsia="x-none"/>
    </w:rPr>
  </w:style>
  <w:style w:type="paragraph" w:styleId="2c">
    <w:name w:val="Body Text Indent 2"/>
    <w:basedOn w:val="a1"/>
    <w:link w:val="2d"/>
    <w:unhideWhenUsed/>
    <w:qFormat/>
    <w:rsid w:val="00B5520D"/>
    <w:pPr>
      <w:overflowPunct w:val="0"/>
      <w:autoSpaceDE w:val="0"/>
      <w:autoSpaceDN w:val="0"/>
      <w:adjustRightInd w:val="0"/>
      <w:ind w:leftChars="100" w:left="400" w:hangingChars="100" w:hanging="200"/>
    </w:pPr>
    <w:rPr>
      <w:rFonts w:eastAsia="ＭＳ 明朝"/>
      <w:lang w:eastAsia="en-GB"/>
    </w:rPr>
  </w:style>
  <w:style w:type="character" w:customStyle="1" w:styleId="2d">
    <w:name w:val="本文インデント 2 (文字)"/>
    <w:basedOn w:val="a2"/>
    <w:link w:val="2c"/>
    <w:qFormat/>
    <w:rsid w:val="00B5520D"/>
    <w:rPr>
      <w:rFonts w:ascii="Times New Roman" w:eastAsia="ＭＳ 明朝" w:hAnsi="Times New Roman"/>
      <w:lang w:val="en-GB" w:eastAsia="en-GB"/>
    </w:rPr>
  </w:style>
  <w:style w:type="paragraph" w:styleId="39">
    <w:name w:val="Body Text Indent 3"/>
    <w:basedOn w:val="a1"/>
    <w:link w:val="3a"/>
    <w:unhideWhenUsed/>
    <w:qFormat/>
    <w:rsid w:val="00B5520D"/>
    <w:pPr>
      <w:overflowPunct w:val="0"/>
      <w:autoSpaceDE w:val="0"/>
      <w:autoSpaceDN w:val="0"/>
      <w:adjustRightInd w:val="0"/>
      <w:ind w:left="1080"/>
    </w:pPr>
    <w:rPr>
      <w:rFonts w:eastAsia="Times New Roman"/>
      <w:lang w:eastAsia="en-GB"/>
    </w:rPr>
  </w:style>
  <w:style w:type="character" w:customStyle="1" w:styleId="3a">
    <w:name w:val="本文インデント 3 (文字)"/>
    <w:basedOn w:val="a2"/>
    <w:link w:val="39"/>
    <w:qFormat/>
    <w:rsid w:val="00B5520D"/>
    <w:rPr>
      <w:rFonts w:ascii="Times New Roman" w:eastAsia="Times New Roman" w:hAnsi="Times New Roman"/>
      <w:lang w:val="en-GB" w:eastAsia="en-GB"/>
    </w:rPr>
  </w:style>
  <w:style w:type="paragraph" w:styleId="afff">
    <w:name w:val="Block Text"/>
    <w:basedOn w:val="a1"/>
    <w:unhideWhenUsed/>
    <w:qFormat/>
    <w:rsid w:val="00B5520D"/>
    <w:pPr>
      <w:autoSpaceDN w:val="0"/>
      <w:spacing w:after="120"/>
      <w:ind w:left="1440" w:right="1440"/>
    </w:pPr>
    <w:rPr>
      <w:rFonts w:eastAsia="ＭＳ 明朝"/>
    </w:rPr>
  </w:style>
  <w:style w:type="character" w:customStyle="1" w:styleId="afa">
    <w:name w:val="見出しマップ (文字)"/>
    <w:basedOn w:val="a2"/>
    <w:link w:val="af9"/>
    <w:uiPriority w:val="99"/>
    <w:qFormat/>
    <w:rsid w:val="00B5520D"/>
    <w:rPr>
      <w:rFonts w:ascii="Tahoma" w:hAnsi="Tahoma" w:cs="Tahoma"/>
      <w:shd w:val="clear" w:color="auto" w:fill="000080"/>
      <w:lang w:val="en-GB" w:eastAsia="en-US"/>
    </w:rPr>
  </w:style>
  <w:style w:type="paragraph" w:styleId="afff0">
    <w:name w:val="Plain Text"/>
    <w:basedOn w:val="a1"/>
    <w:link w:val="afff1"/>
    <w:uiPriority w:val="99"/>
    <w:unhideWhenUsed/>
    <w:qFormat/>
    <w:rsid w:val="00B5520D"/>
    <w:pPr>
      <w:overflowPunct w:val="0"/>
      <w:autoSpaceDE w:val="0"/>
      <w:autoSpaceDN w:val="0"/>
      <w:adjustRightInd w:val="0"/>
    </w:pPr>
    <w:rPr>
      <w:rFonts w:ascii="Courier New" w:eastAsia="Times New Roman" w:hAnsi="Courier New"/>
      <w:lang w:val="nb-NO" w:eastAsia="en-GB"/>
    </w:rPr>
  </w:style>
  <w:style w:type="character" w:customStyle="1" w:styleId="afff1">
    <w:name w:val="書式なし (文字)"/>
    <w:basedOn w:val="a2"/>
    <w:link w:val="afff0"/>
    <w:uiPriority w:val="99"/>
    <w:qFormat/>
    <w:rsid w:val="00B5520D"/>
    <w:rPr>
      <w:rFonts w:ascii="Courier New" w:eastAsia="Times New Roman" w:hAnsi="Courier New"/>
      <w:lang w:val="nb-NO" w:eastAsia="en-GB"/>
    </w:rPr>
  </w:style>
  <w:style w:type="character" w:customStyle="1" w:styleId="29">
    <w:name w:val="コメント内容 (文字)2"/>
    <w:basedOn w:val="af4"/>
    <w:link w:val="af8"/>
    <w:uiPriority w:val="99"/>
    <w:qFormat/>
    <w:rsid w:val="00B5520D"/>
    <w:rPr>
      <w:rFonts w:ascii="Times New Roman" w:hAnsi="Times New Roman"/>
      <w:b/>
      <w:bCs/>
      <w:lang w:val="en-GB" w:eastAsia="en-US"/>
    </w:rPr>
  </w:style>
  <w:style w:type="character" w:customStyle="1" w:styleId="af7">
    <w:name w:val="吹き出し (文字)"/>
    <w:basedOn w:val="a2"/>
    <w:link w:val="af6"/>
    <w:uiPriority w:val="99"/>
    <w:qFormat/>
    <w:rsid w:val="00B5520D"/>
    <w:rPr>
      <w:rFonts w:ascii="Tahoma" w:hAnsi="Tahoma" w:cs="Tahoma"/>
      <w:sz w:val="16"/>
      <w:szCs w:val="16"/>
      <w:lang w:val="en-GB" w:eastAsia="en-US"/>
    </w:rPr>
  </w:style>
  <w:style w:type="character" w:customStyle="1" w:styleId="afff2">
    <w:name w:val="行間詰め (文字)"/>
    <w:link w:val="afff3"/>
    <w:uiPriority w:val="1"/>
    <w:locked/>
    <w:rsid w:val="00B5520D"/>
    <w:rPr>
      <w:rFonts w:ascii="Arial" w:hAnsi="Arial"/>
      <w:lang w:val="x-none" w:eastAsia="x-none"/>
    </w:rPr>
  </w:style>
  <w:style w:type="paragraph" w:styleId="afff3">
    <w:name w:val="No Spacing"/>
    <w:basedOn w:val="a1"/>
    <w:link w:val="afff2"/>
    <w:uiPriority w:val="1"/>
    <w:qFormat/>
    <w:rsid w:val="00B5520D"/>
    <w:pPr>
      <w:overflowPunct w:val="0"/>
      <w:autoSpaceDE w:val="0"/>
      <w:autoSpaceDN w:val="0"/>
      <w:adjustRightInd w:val="0"/>
      <w:spacing w:after="0"/>
      <w:jc w:val="both"/>
    </w:pPr>
    <w:rPr>
      <w:rFonts w:ascii="Arial" w:hAnsi="Arial"/>
      <w:lang w:val="x-none" w:eastAsia="x-none"/>
    </w:rPr>
  </w:style>
  <w:style w:type="paragraph" w:styleId="afff4">
    <w:name w:val="Revision"/>
    <w:uiPriority w:val="99"/>
    <w:qFormat/>
    <w:rsid w:val="00B5520D"/>
    <w:pPr>
      <w:autoSpaceDN w:val="0"/>
    </w:pPr>
    <w:rPr>
      <w:rFonts w:ascii="Times New Roman" w:eastAsia="SimSun" w:hAnsi="Times New Roman"/>
      <w:lang w:val="en-GB" w:eastAsia="en-US"/>
    </w:rPr>
  </w:style>
  <w:style w:type="character" w:customStyle="1" w:styleId="afff5">
    <w:name w:val="リスト段落 (文字)"/>
    <w:aliases w:val="- Bullets (文字),목록 단락 (文字),?? ?? (文字),????? (文字),???? (文字),Lista1 (文字),?? ?목록 단락 Char (文字),¥ê¥¹¥È¶ÎÂä Char (文字),清單段落1 (文字),¥¨º¥¹¥È¶ÎÂä Char (文字)"/>
    <w:link w:val="afff6"/>
    <w:uiPriority w:val="34"/>
    <w:qFormat/>
    <w:locked/>
    <w:rsid w:val="00B5520D"/>
    <w:rPr>
      <w:rFonts w:ascii="Calibri" w:eastAsia="Calibri" w:hAnsi="Calibri"/>
      <w:lang w:val="en-US" w:eastAsia="en-GB"/>
    </w:rPr>
  </w:style>
  <w:style w:type="paragraph" w:styleId="afff6">
    <w:name w:val="List Paragraph"/>
    <w:aliases w:val="- Bullets,목록 단락,?? ??,?????,????,Lista1,?? ?목록 단락 Char,¥ê¥¹¥È¶ÎÂä Char,清單段落1,¥¨º¥¹¥È¶ÎÂä Char"/>
    <w:basedOn w:val="a1"/>
    <w:link w:val="afff5"/>
    <w:uiPriority w:val="34"/>
    <w:qFormat/>
    <w:rsid w:val="00B5520D"/>
    <w:pPr>
      <w:overflowPunct w:val="0"/>
      <w:autoSpaceDE w:val="0"/>
      <w:autoSpaceDN w:val="0"/>
      <w:adjustRightInd w:val="0"/>
      <w:spacing w:after="200" w:line="276" w:lineRule="auto"/>
      <w:ind w:left="720"/>
      <w:contextualSpacing/>
    </w:pPr>
    <w:rPr>
      <w:rFonts w:ascii="Calibri" w:eastAsia="Calibri" w:hAnsi="Calibri"/>
      <w:lang w:val="en-US" w:eastAsia="en-GB"/>
    </w:rPr>
  </w:style>
  <w:style w:type="paragraph" w:styleId="afff7">
    <w:name w:val="Quote"/>
    <w:basedOn w:val="a1"/>
    <w:next w:val="a1"/>
    <w:link w:val="afff8"/>
    <w:uiPriority w:val="29"/>
    <w:qFormat/>
    <w:rsid w:val="00B5520D"/>
    <w:pPr>
      <w:overflowPunct w:val="0"/>
      <w:autoSpaceDE w:val="0"/>
      <w:autoSpaceDN w:val="0"/>
      <w:adjustRightInd w:val="0"/>
      <w:jc w:val="both"/>
    </w:pPr>
    <w:rPr>
      <w:rFonts w:ascii="Arial" w:eastAsia="PMingLiU" w:hAnsi="Arial"/>
      <w:i/>
      <w:iCs/>
      <w:lang w:eastAsia="en-GB"/>
    </w:rPr>
  </w:style>
  <w:style w:type="character" w:customStyle="1" w:styleId="afff8">
    <w:name w:val="引用文 (文字)"/>
    <w:basedOn w:val="a2"/>
    <w:link w:val="afff7"/>
    <w:uiPriority w:val="29"/>
    <w:rsid w:val="00B5520D"/>
    <w:rPr>
      <w:rFonts w:ascii="Arial" w:eastAsia="PMingLiU" w:hAnsi="Arial"/>
      <w:i/>
      <w:iCs/>
      <w:lang w:val="en-GB" w:eastAsia="en-GB"/>
    </w:rPr>
  </w:style>
  <w:style w:type="paragraph" w:styleId="2e">
    <w:name w:val="Intense Quote"/>
    <w:basedOn w:val="a1"/>
    <w:next w:val="a1"/>
    <w:link w:val="2f"/>
    <w:uiPriority w:val="30"/>
    <w:qFormat/>
    <w:rsid w:val="00B5520D"/>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2"/>
    <w:link w:val="2e"/>
    <w:uiPriority w:val="30"/>
    <w:rsid w:val="00B5520D"/>
    <w:rPr>
      <w:rFonts w:ascii="Arial" w:eastAsia="PMingLiU" w:hAnsi="Arial"/>
      <w:b/>
      <w:bCs/>
      <w:i/>
      <w:iCs/>
      <w:color w:val="4F81BD"/>
      <w:lang w:val="en-GB" w:eastAsia="en-GB"/>
    </w:rPr>
  </w:style>
  <w:style w:type="paragraph" w:styleId="afff9">
    <w:name w:val="TOC Heading"/>
    <w:basedOn w:val="10"/>
    <w:next w:val="a1"/>
    <w:uiPriority w:val="39"/>
    <w:unhideWhenUsed/>
    <w:qFormat/>
    <w:rsid w:val="00B552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
    <w:qFormat/>
    <w:locked/>
    <w:rsid w:val="00B5520D"/>
    <w:rPr>
      <w:rFonts w:ascii="Times New Roman" w:hAnsi="Times New Roman"/>
      <w:lang w:val="en-GB" w:eastAsia="en-US"/>
    </w:rPr>
  </w:style>
  <w:style w:type="character" w:customStyle="1" w:styleId="NOChar">
    <w:name w:val="NO Char"/>
    <w:link w:val="NO"/>
    <w:qFormat/>
    <w:locked/>
    <w:rsid w:val="00B5520D"/>
    <w:rPr>
      <w:rFonts w:ascii="Times New Roman" w:hAnsi="Times New Roman"/>
      <w:lang w:val="en-GB" w:eastAsia="en-US"/>
    </w:rPr>
  </w:style>
  <w:style w:type="character" w:customStyle="1" w:styleId="EXChar">
    <w:name w:val="EX Char"/>
    <w:link w:val="EX"/>
    <w:qFormat/>
    <w:locked/>
    <w:rsid w:val="00B5520D"/>
    <w:rPr>
      <w:rFonts w:ascii="Times New Roman" w:hAnsi="Times New Roman"/>
      <w:lang w:val="en-GB" w:eastAsia="en-US"/>
    </w:rPr>
  </w:style>
  <w:style w:type="character" w:customStyle="1" w:styleId="EQChar">
    <w:name w:val="EQ Char"/>
    <w:link w:val="EQ"/>
    <w:qFormat/>
    <w:locked/>
    <w:rsid w:val="00B5520D"/>
    <w:rPr>
      <w:rFonts w:ascii="Times New Roman" w:hAnsi="Times New Roman"/>
      <w:noProof/>
      <w:lang w:val="en-GB" w:eastAsia="en-US"/>
    </w:rPr>
  </w:style>
  <w:style w:type="character" w:customStyle="1" w:styleId="THChar">
    <w:name w:val="TH Char"/>
    <w:link w:val="TH"/>
    <w:qFormat/>
    <w:locked/>
    <w:rsid w:val="00B5520D"/>
    <w:rPr>
      <w:rFonts w:ascii="Arial" w:hAnsi="Arial"/>
      <w:b/>
      <w:lang w:val="en-GB" w:eastAsia="en-US"/>
    </w:rPr>
  </w:style>
  <w:style w:type="character" w:customStyle="1" w:styleId="PLChar">
    <w:name w:val="PL Char"/>
    <w:link w:val="PL"/>
    <w:qFormat/>
    <w:locked/>
    <w:rsid w:val="00B5520D"/>
    <w:rPr>
      <w:rFonts w:ascii="Courier New" w:hAnsi="Courier New"/>
      <w:noProof/>
      <w:sz w:val="16"/>
      <w:lang w:val="en-GB" w:eastAsia="en-US"/>
    </w:rPr>
  </w:style>
  <w:style w:type="character" w:customStyle="1" w:styleId="H6Char">
    <w:name w:val="H6 Char"/>
    <w:link w:val="H6"/>
    <w:qFormat/>
    <w:locked/>
    <w:rsid w:val="00B5520D"/>
    <w:rPr>
      <w:rFonts w:ascii="Arial" w:hAnsi="Arial"/>
      <w:lang w:val="en-GB" w:eastAsia="en-US"/>
    </w:rPr>
  </w:style>
  <w:style w:type="character" w:customStyle="1" w:styleId="TALCar">
    <w:name w:val="TAL Car"/>
    <w:link w:val="TAL"/>
    <w:qFormat/>
    <w:locked/>
    <w:rsid w:val="00B5520D"/>
    <w:rPr>
      <w:rFonts w:ascii="Arial" w:hAnsi="Arial"/>
      <w:sz w:val="18"/>
      <w:lang w:val="en-GB" w:eastAsia="en-US"/>
    </w:rPr>
  </w:style>
  <w:style w:type="character" w:customStyle="1" w:styleId="EditorsNoteCarCar">
    <w:name w:val="Editor's Note Car Car"/>
    <w:link w:val="EditorsNote"/>
    <w:qFormat/>
    <w:locked/>
    <w:rsid w:val="00B5520D"/>
    <w:rPr>
      <w:rFonts w:ascii="Times New Roman" w:hAnsi="Times New Roman"/>
      <w:color w:val="FF0000"/>
      <w:lang w:val="en-GB" w:eastAsia="en-US"/>
    </w:rPr>
  </w:style>
  <w:style w:type="character" w:customStyle="1" w:styleId="B2Char">
    <w:name w:val="B2 Char"/>
    <w:link w:val="B2"/>
    <w:qFormat/>
    <w:locked/>
    <w:rsid w:val="00B5520D"/>
    <w:rPr>
      <w:rFonts w:ascii="Times New Roman" w:hAnsi="Times New Roman"/>
      <w:lang w:val="en-GB" w:eastAsia="en-US"/>
    </w:rPr>
  </w:style>
  <w:style w:type="character" w:customStyle="1" w:styleId="B3Char">
    <w:name w:val="B3 Char"/>
    <w:link w:val="B3"/>
    <w:qFormat/>
    <w:locked/>
    <w:rsid w:val="00B5520D"/>
    <w:rPr>
      <w:rFonts w:ascii="Times New Roman" w:hAnsi="Times New Roman"/>
      <w:lang w:val="en-GB" w:eastAsia="en-US"/>
    </w:rPr>
  </w:style>
  <w:style w:type="character" w:customStyle="1" w:styleId="B4Char">
    <w:name w:val="B4 Char"/>
    <w:link w:val="B4"/>
    <w:qFormat/>
    <w:locked/>
    <w:rsid w:val="00B5520D"/>
    <w:rPr>
      <w:rFonts w:ascii="Times New Roman" w:hAnsi="Times New Roman"/>
      <w:lang w:val="en-GB" w:eastAsia="en-US"/>
    </w:rPr>
  </w:style>
  <w:style w:type="character" w:customStyle="1" w:styleId="B5Char">
    <w:name w:val="B5 Char"/>
    <w:link w:val="B5"/>
    <w:qFormat/>
    <w:locked/>
    <w:rsid w:val="00B5520D"/>
    <w:rPr>
      <w:rFonts w:ascii="Times New Roman" w:hAnsi="Times New Roman"/>
      <w:lang w:val="en-GB" w:eastAsia="en-US"/>
    </w:rPr>
  </w:style>
  <w:style w:type="paragraph" w:customStyle="1" w:styleId="TAJ">
    <w:name w:val="TAJ"/>
    <w:basedOn w:val="TH"/>
    <w:uiPriority w:val="99"/>
    <w:qFormat/>
    <w:rsid w:val="00B5520D"/>
    <w:pPr>
      <w:overflowPunct w:val="0"/>
      <w:autoSpaceDE w:val="0"/>
      <w:autoSpaceDN w:val="0"/>
      <w:adjustRightInd w:val="0"/>
    </w:pPr>
    <w:rPr>
      <w:rFonts w:eastAsia="Times New Roman"/>
      <w:lang w:val="fr-FR" w:eastAsia="en-GB"/>
    </w:rPr>
  </w:style>
  <w:style w:type="character" w:customStyle="1" w:styleId="GuidanceChar">
    <w:name w:val="Guidance Char"/>
    <w:link w:val="Guidance"/>
    <w:uiPriority w:val="99"/>
    <w:qFormat/>
    <w:locked/>
    <w:rsid w:val="00B5520D"/>
    <w:rPr>
      <w:rFonts w:ascii="Times New Roman" w:eastAsia="Times New Roman" w:hAnsi="Times New Roman"/>
      <w:i/>
      <w:color w:val="0000FF"/>
      <w:lang w:eastAsia="en-GB"/>
    </w:rPr>
  </w:style>
  <w:style w:type="paragraph" w:customStyle="1" w:styleId="Guidance">
    <w:name w:val="Guidance"/>
    <w:basedOn w:val="a1"/>
    <w:link w:val="GuidanceChar"/>
    <w:uiPriority w:val="99"/>
    <w:qFormat/>
    <w:rsid w:val="00B5520D"/>
    <w:pPr>
      <w:overflowPunct w:val="0"/>
      <w:autoSpaceDE w:val="0"/>
      <w:autoSpaceDN w:val="0"/>
      <w:adjustRightInd w:val="0"/>
    </w:pPr>
    <w:rPr>
      <w:rFonts w:eastAsia="Times New Roman"/>
      <w:i/>
      <w:color w:val="0000FF"/>
      <w:lang w:val="fr-FR" w:eastAsia="en-GB"/>
    </w:rPr>
  </w:style>
  <w:style w:type="paragraph" w:customStyle="1" w:styleId="-31">
    <w:name w:val="深色列表 - 着色 31"/>
    <w:uiPriority w:val="99"/>
    <w:semiHidden/>
    <w:qFormat/>
    <w:rsid w:val="00B5520D"/>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B5520D"/>
    <w:rPr>
      <w:rFonts w:ascii="Arial" w:hAnsi="Arial"/>
      <w:lang w:val="en-GB" w:eastAsia="en-US"/>
    </w:rPr>
  </w:style>
  <w:style w:type="paragraph" w:customStyle="1" w:styleId="TableText">
    <w:name w:val="TableText"/>
    <w:basedOn w:val="aff7"/>
    <w:qFormat/>
    <w:rsid w:val="00B5520D"/>
    <w:pPr>
      <w:keepNext/>
      <w:keepLines/>
      <w:snapToGrid w:val="0"/>
      <w:spacing w:after="180"/>
      <w:ind w:leftChars="0" w:left="0"/>
      <w:jc w:val="center"/>
    </w:pPr>
    <w:rPr>
      <w:rFonts w:eastAsia="SimSun"/>
      <w:kern w:val="2"/>
    </w:rPr>
  </w:style>
  <w:style w:type="character" w:customStyle="1" w:styleId="B1Car">
    <w:name w:val="B1+ Car"/>
    <w:link w:val="B10"/>
    <w:qFormat/>
    <w:locked/>
    <w:rsid w:val="00B5520D"/>
    <w:rPr>
      <w:rFonts w:ascii="Times New Roman" w:eastAsia="SimSun" w:hAnsi="Times New Roman"/>
    </w:rPr>
  </w:style>
  <w:style w:type="paragraph" w:customStyle="1" w:styleId="B10">
    <w:name w:val="B1+"/>
    <w:basedOn w:val="B1"/>
    <w:link w:val="B1Car"/>
    <w:qFormat/>
    <w:rsid w:val="00B5520D"/>
    <w:pPr>
      <w:tabs>
        <w:tab w:val="num" w:pos="737"/>
      </w:tabs>
      <w:overflowPunct w:val="0"/>
      <w:autoSpaceDE w:val="0"/>
      <w:autoSpaceDN w:val="0"/>
      <w:adjustRightInd w:val="0"/>
      <w:ind w:left="737" w:hanging="453"/>
    </w:pPr>
    <w:rPr>
      <w:rFonts w:eastAsia="SimSun"/>
      <w:lang w:val="fr-FR" w:eastAsia="fr-FR"/>
    </w:rPr>
  </w:style>
  <w:style w:type="paragraph" w:customStyle="1" w:styleId="B20">
    <w:name w:val="B2+"/>
    <w:basedOn w:val="B2"/>
    <w:qFormat/>
    <w:rsid w:val="00B5520D"/>
    <w:pPr>
      <w:tabs>
        <w:tab w:val="num" w:pos="1191"/>
      </w:tabs>
      <w:overflowPunct w:val="0"/>
      <w:autoSpaceDE w:val="0"/>
      <w:autoSpaceDN w:val="0"/>
      <w:adjustRightInd w:val="0"/>
      <w:ind w:left="1191" w:hanging="454"/>
    </w:pPr>
    <w:rPr>
      <w:rFonts w:eastAsia="SimSun"/>
      <w:lang w:val="fr-FR"/>
    </w:rPr>
  </w:style>
  <w:style w:type="paragraph" w:customStyle="1" w:styleId="B30">
    <w:name w:val="B3+"/>
    <w:basedOn w:val="B3"/>
    <w:qFormat/>
    <w:rsid w:val="00B5520D"/>
    <w:pPr>
      <w:tabs>
        <w:tab w:val="left" w:pos="1134"/>
        <w:tab w:val="num" w:pos="1644"/>
      </w:tabs>
      <w:overflowPunct w:val="0"/>
      <w:autoSpaceDE w:val="0"/>
      <w:autoSpaceDN w:val="0"/>
      <w:adjustRightInd w:val="0"/>
      <w:ind w:left="1644" w:hanging="453"/>
    </w:pPr>
    <w:rPr>
      <w:rFonts w:eastAsia="SimSun"/>
      <w:lang w:val="fr-FR"/>
    </w:rPr>
  </w:style>
  <w:style w:type="paragraph" w:customStyle="1" w:styleId="BL">
    <w:name w:val="BL"/>
    <w:basedOn w:val="a1"/>
    <w:qFormat/>
    <w:rsid w:val="00B5520D"/>
    <w:pPr>
      <w:tabs>
        <w:tab w:val="num" w:pos="737"/>
        <w:tab w:val="left" w:pos="851"/>
      </w:tabs>
      <w:overflowPunct w:val="0"/>
      <w:autoSpaceDE w:val="0"/>
      <w:autoSpaceDN w:val="0"/>
      <w:adjustRightInd w:val="0"/>
      <w:ind w:left="737" w:hanging="453"/>
    </w:pPr>
    <w:rPr>
      <w:rFonts w:eastAsia="SimSun"/>
    </w:rPr>
  </w:style>
  <w:style w:type="paragraph" w:customStyle="1" w:styleId="BN">
    <w:name w:val="BN"/>
    <w:basedOn w:val="a1"/>
    <w:qFormat/>
    <w:rsid w:val="00B5520D"/>
    <w:pPr>
      <w:tabs>
        <w:tab w:val="num" w:pos="737"/>
      </w:tabs>
      <w:overflowPunct w:val="0"/>
      <w:autoSpaceDE w:val="0"/>
      <w:autoSpaceDN w:val="0"/>
      <w:adjustRightInd w:val="0"/>
      <w:ind w:left="737" w:hanging="453"/>
    </w:pPr>
    <w:rPr>
      <w:rFonts w:eastAsia="SimSun"/>
    </w:rPr>
  </w:style>
  <w:style w:type="paragraph" w:customStyle="1" w:styleId="TB1">
    <w:name w:val="TB1"/>
    <w:basedOn w:val="a1"/>
    <w:qFormat/>
    <w:rsid w:val="00B5520D"/>
    <w:pPr>
      <w:keepNext/>
      <w:keepLines/>
      <w:numPr>
        <w:numId w:val="4"/>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B5520D"/>
    <w:pPr>
      <w:keepNext/>
      <w:keepLines/>
      <w:numPr>
        <w:numId w:val="5"/>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character" w:customStyle="1" w:styleId="Char">
    <w:name w:val="样式 页眉 Char"/>
    <w:link w:val="afffa"/>
    <w:qFormat/>
    <w:locked/>
    <w:rsid w:val="00B5520D"/>
    <w:rPr>
      <w:rFonts w:ascii="Arial" w:eastAsia="Arial" w:hAnsi="Arial"/>
      <w:b/>
      <w:bCs/>
      <w:noProof/>
    </w:rPr>
  </w:style>
  <w:style w:type="paragraph" w:customStyle="1" w:styleId="afffa">
    <w:name w:val="样式 页眉"/>
    <w:basedOn w:val="a6"/>
    <w:link w:val="Char"/>
    <w:qFormat/>
    <w:rsid w:val="00B5520D"/>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B5520D"/>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5520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a1"/>
    <w:uiPriority w:val="34"/>
    <w:qFormat/>
    <w:rsid w:val="00B5520D"/>
    <w:pPr>
      <w:overflowPunct w:val="0"/>
      <w:autoSpaceDE w:val="0"/>
      <w:autoSpaceDN w:val="0"/>
      <w:adjustRightInd w:val="0"/>
      <w:ind w:left="720"/>
      <w:contextualSpacing/>
    </w:pPr>
    <w:rPr>
      <w:rFonts w:eastAsia="SimSun"/>
      <w:lang w:eastAsia="en-GB"/>
    </w:rPr>
  </w:style>
  <w:style w:type="paragraph" w:customStyle="1" w:styleId="FL">
    <w:name w:val="FL"/>
    <w:basedOn w:val="a1"/>
    <w:uiPriority w:val="99"/>
    <w:qFormat/>
    <w:rsid w:val="00B5520D"/>
    <w:pPr>
      <w:keepNext/>
      <w:keepLines/>
      <w:overflowPunct w:val="0"/>
      <w:autoSpaceDE w:val="0"/>
      <w:autoSpaceDN w:val="0"/>
      <w:adjustRightInd w:val="0"/>
      <w:spacing w:before="60"/>
      <w:jc w:val="center"/>
    </w:pPr>
    <w:rPr>
      <w:rFonts w:ascii="Arial" w:eastAsia="SimSun" w:hAnsi="Arial"/>
      <w:b/>
    </w:rPr>
  </w:style>
  <w:style w:type="paragraph" w:customStyle="1" w:styleId="CharCharCharCharCharChar">
    <w:name w:val="Char Char Char Char Char Char"/>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B5520D"/>
    <w:pPr>
      <w:widowControl w:val="0"/>
      <w:autoSpaceDE w:val="0"/>
      <w:autoSpaceDN w:val="0"/>
      <w:adjustRightInd w:val="0"/>
    </w:pPr>
    <w:rPr>
      <w:rFonts w:ascii="Arial" w:eastAsia="ＭＳ 明朝" w:hAnsi="Arial" w:cs="Arial"/>
      <w:color w:val="000000"/>
      <w:sz w:val="24"/>
      <w:szCs w:val="24"/>
      <w:lang w:val="en-US"/>
    </w:rPr>
  </w:style>
  <w:style w:type="paragraph" w:customStyle="1" w:styleId="Char2">
    <w:name w:val="Char2"/>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文字) (文字)"/>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修订1"/>
    <w:uiPriority w:val="99"/>
    <w:semiHidden/>
    <w:qFormat/>
    <w:rsid w:val="00B5520D"/>
    <w:pPr>
      <w:autoSpaceDN w:val="0"/>
    </w:pPr>
    <w:rPr>
      <w:rFonts w:ascii="Times New Roman" w:eastAsia="Batang" w:hAnsi="Times New Roman"/>
      <w:lang w:val="en-GB" w:eastAsia="en-US"/>
    </w:rPr>
  </w:style>
  <w:style w:type="paragraph" w:customStyle="1" w:styleId="2f0">
    <w:name w:val="(文字) (文字)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B5520D"/>
    <w:pPr>
      <w:autoSpaceDN w:val="0"/>
    </w:pPr>
    <w:rPr>
      <w:rFonts w:ascii="Times New Roman" w:eastAsia="SimSun" w:hAnsi="Times New Roman"/>
      <w:sz w:val="24"/>
      <w:szCs w:val="24"/>
      <w:lang w:val="en-GB" w:eastAsia="ko-KR"/>
    </w:rPr>
  </w:style>
  <w:style w:type="paragraph" w:customStyle="1" w:styleId="Lastprinted">
    <w:name w:val="Last printed"/>
    <w:qFormat/>
    <w:rsid w:val="00B5520D"/>
    <w:pPr>
      <w:autoSpaceDN w:val="0"/>
    </w:pPr>
    <w:rPr>
      <w:rFonts w:ascii="Times New Roman" w:eastAsia="SimSun" w:hAnsi="Times New Roman"/>
      <w:sz w:val="24"/>
      <w:szCs w:val="24"/>
      <w:lang w:val="en-GB" w:eastAsia="ko-KR"/>
    </w:rPr>
  </w:style>
  <w:style w:type="paragraph" w:customStyle="1" w:styleId="Lastsavedby">
    <w:name w:val="Last saved by"/>
    <w:qFormat/>
    <w:rsid w:val="00B5520D"/>
    <w:pPr>
      <w:autoSpaceDN w:val="0"/>
    </w:pPr>
    <w:rPr>
      <w:rFonts w:ascii="Times New Roman" w:eastAsia="SimSun" w:hAnsi="Times New Roman"/>
      <w:sz w:val="24"/>
      <w:szCs w:val="24"/>
      <w:lang w:val="en-GB" w:eastAsia="ko-KR"/>
    </w:rPr>
  </w:style>
  <w:style w:type="paragraph" w:customStyle="1" w:styleId="AutoCorrect">
    <w:name w:val="AutoCorrect"/>
    <w:qFormat/>
    <w:rsid w:val="00B5520D"/>
    <w:pPr>
      <w:autoSpaceDN w:val="0"/>
    </w:pPr>
    <w:rPr>
      <w:rFonts w:ascii="Times New Roman" w:eastAsia="ＭＳ 明朝" w:hAnsi="Times New Roman"/>
      <w:sz w:val="24"/>
      <w:szCs w:val="24"/>
      <w:lang w:val="en-GB" w:eastAsia="ko-KR"/>
    </w:rPr>
  </w:style>
  <w:style w:type="paragraph" w:customStyle="1" w:styleId="-PAGE-">
    <w:name w:val="- PAGE -"/>
    <w:qFormat/>
    <w:rsid w:val="00B5520D"/>
    <w:pPr>
      <w:autoSpaceDN w:val="0"/>
    </w:pPr>
    <w:rPr>
      <w:rFonts w:ascii="Times New Roman" w:eastAsia="ＭＳ 明朝" w:hAnsi="Times New Roman"/>
      <w:sz w:val="24"/>
      <w:szCs w:val="24"/>
      <w:lang w:val="en-GB" w:eastAsia="ko-KR"/>
    </w:rPr>
  </w:style>
  <w:style w:type="paragraph" w:customStyle="1" w:styleId="INDENT1">
    <w:name w:val="INDENT1"/>
    <w:basedOn w:val="a1"/>
    <w:qFormat/>
    <w:rsid w:val="00B5520D"/>
    <w:pPr>
      <w:overflowPunct w:val="0"/>
      <w:autoSpaceDE w:val="0"/>
      <w:autoSpaceDN w:val="0"/>
      <w:adjustRightInd w:val="0"/>
      <w:ind w:left="851"/>
    </w:pPr>
    <w:rPr>
      <w:rFonts w:eastAsia="SimSun"/>
      <w:lang w:eastAsia="en-GB"/>
    </w:rPr>
  </w:style>
  <w:style w:type="paragraph" w:customStyle="1" w:styleId="INDENT2">
    <w:name w:val="INDENT2"/>
    <w:basedOn w:val="a1"/>
    <w:qFormat/>
    <w:rsid w:val="00B5520D"/>
    <w:pPr>
      <w:overflowPunct w:val="0"/>
      <w:autoSpaceDE w:val="0"/>
      <w:autoSpaceDN w:val="0"/>
      <w:adjustRightInd w:val="0"/>
      <w:ind w:left="1135" w:hanging="284"/>
    </w:pPr>
    <w:rPr>
      <w:rFonts w:eastAsia="SimSun"/>
      <w:lang w:eastAsia="en-GB"/>
    </w:rPr>
  </w:style>
  <w:style w:type="paragraph" w:customStyle="1" w:styleId="INDENT3">
    <w:name w:val="INDENT3"/>
    <w:basedOn w:val="a1"/>
    <w:qFormat/>
    <w:rsid w:val="00B5520D"/>
    <w:pPr>
      <w:overflowPunct w:val="0"/>
      <w:autoSpaceDE w:val="0"/>
      <w:autoSpaceDN w:val="0"/>
      <w:adjustRightInd w:val="0"/>
      <w:ind w:left="1701" w:hanging="567"/>
    </w:pPr>
    <w:rPr>
      <w:rFonts w:eastAsia="SimSun"/>
      <w:lang w:eastAsia="en-GB"/>
    </w:rPr>
  </w:style>
  <w:style w:type="paragraph" w:customStyle="1" w:styleId="Createdby">
    <w:name w:val="Created by"/>
    <w:qFormat/>
    <w:rsid w:val="00B5520D"/>
    <w:pPr>
      <w:autoSpaceDN w:val="0"/>
    </w:pPr>
    <w:rPr>
      <w:rFonts w:ascii="Times New Roman" w:eastAsia="ＭＳ 明朝" w:hAnsi="Times New Roman"/>
      <w:sz w:val="24"/>
      <w:szCs w:val="24"/>
      <w:lang w:val="en-GB" w:eastAsia="ko-KR"/>
    </w:rPr>
  </w:style>
  <w:style w:type="paragraph" w:customStyle="1" w:styleId="RecCCITT">
    <w:name w:val="Rec_CCITT_#"/>
    <w:basedOn w:val="a1"/>
    <w:qFormat/>
    <w:rsid w:val="00B5520D"/>
    <w:pPr>
      <w:keepNext/>
      <w:keepLines/>
      <w:overflowPunct w:val="0"/>
      <w:autoSpaceDE w:val="0"/>
      <w:autoSpaceDN w:val="0"/>
      <w:adjustRightInd w:val="0"/>
    </w:pPr>
    <w:rPr>
      <w:rFonts w:eastAsia="SimSun"/>
      <w:b/>
      <w:lang w:eastAsia="en-GB"/>
    </w:rPr>
  </w:style>
  <w:style w:type="paragraph" w:customStyle="1" w:styleId="Createdon">
    <w:name w:val="Created on"/>
    <w:qFormat/>
    <w:rsid w:val="00B5520D"/>
    <w:pPr>
      <w:autoSpaceDN w:val="0"/>
    </w:pPr>
    <w:rPr>
      <w:rFonts w:ascii="Times New Roman" w:eastAsia="ＭＳ 明朝" w:hAnsi="Times New Roman"/>
      <w:sz w:val="24"/>
      <w:szCs w:val="24"/>
      <w:lang w:val="en-GB" w:eastAsia="ko-KR"/>
    </w:rPr>
  </w:style>
  <w:style w:type="paragraph" w:customStyle="1" w:styleId="Filename">
    <w:name w:val="Filename"/>
    <w:qFormat/>
    <w:rsid w:val="00B5520D"/>
    <w:pPr>
      <w:autoSpaceDN w:val="0"/>
    </w:pPr>
    <w:rPr>
      <w:rFonts w:ascii="Times New Roman" w:eastAsia="ＭＳ 明朝" w:hAnsi="Times New Roman"/>
      <w:sz w:val="24"/>
      <w:szCs w:val="24"/>
      <w:lang w:val="en-GB" w:eastAsia="ko-KR"/>
    </w:rPr>
  </w:style>
  <w:style w:type="paragraph" w:customStyle="1" w:styleId="Filenameandpath">
    <w:name w:val="Filename and path"/>
    <w:qFormat/>
    <w:rsid w:val="00B5520D"/>
    <w:pPr>
      <w:autoSpaceDN w:val="0"/>
    </w:pPr>
    <w:rPr>
      <w:rFonts w:ascii="Times New Roman" w:eastAsia="ＭＳ 明朝" w:hAnsi="Times New Roman"/>
      <w:sz w:val="24"/>
      <w:szCs w:val="24"/>
      <w:lang w:val="en-GB" w:eastAsia="ko-KR"/>
    </w:rPr>
  </w:style>
  <w:style w:type="character" w:customStyle="1" w:styleId="MTDisplayEquationZchn">
    <w:name w:val="MTDisplayEquation Zchn"/>
    <w:link w:val="MTDisplayEquation"/>
    <w:locked/>
    <w:rsid w:val="00B5520D"/>
    <w:rPr>
      <w:rFonts w:ascii="Times New Roman" w:eastAsia="Times New Roman" w:hAnsi="Times New Roman"/>
      <w:lang w:val="x-none" w:eastAsia="en-GB"/>
    </w:rPr>
  </w:style>
  <w:style w:type="paragraph" w:customStyle="1" w:styleId="MTDisplayEquation">
    <w:name w:val="MTDisplayEquation"/>
    <w:basedOn w:val="a1"/>
    <w:link w:val="MTDisplayEquationZchn"/>
    <w:qFormat/>
    <w:rsid w:val="00B5520D"/>
    <w:pPr>
      <w:tabs>
        <w:tab w:val="center" w:pos="4820"/>
        <w:tab w:val="right" w:pos="9640"/>
      </w:tabs>
      <w:overflowPunct w:val="0"/>
      <w:autoSpaceDE w:val="0"/>
      <w:autoSpaceDN w:val="0"/>
      <w:adjustRightInd w:val="0"/>
    </w:pPr>
    <w:rPr>
      <w:rFonts w:eastAsia="Times New Roman"/>
      <w:lang w:val="x-none" w:eastAsia="en-GB"/>
    </w:rPr>
  </w:style>
  <w:style w:type="paragraph" w:customStyle="1" w:styleId="AuthorPageDate">
    <w:name w:val="Author  Page #  Date"/>
    <w:qFormat/>
    <w:rsid w:val="00B5520D"/>
    <w:pPr>
      <w:autoSpaceDN w:val="0"/>
    </w:pPr>
    <w:rPr>
      <w:rFonts w:ascii="Times New Roman" w:eastAsia="ＭＳ 明朝" w:hAnsi="Times New Roman"/>
      <w:sz w:val="24"/>
      <w:szCs w:val="24"/>
      <w:lang w:val="en-GB" w:eastAsia="ko-KR"/>
    </w:rPr>
  </w:style>
  <w:style w:type="paragraph" w:customStyle="1" w:styleId="p20">
    <w:name w:val="p20"/>
    <w:basedOn w:val="a1"/>
    <w:qFormat/>
    <w:rsid w:val="00B5520D"/>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B5520D"/>
    <w:pPr>
      <w:autoSpaceDN w:val="0"/>
    </w:pPr>
    <w:rPr>
      <w:rFonts w:ascii="Times New Roman" w:eastAsia="ＭＳ 明朝" w:hAnsi="Times New Roman"/>
      <w:sz w:val="24"/>
      <w:szCs w:val="24"/>
      <w:lang w:val="en-GB" w:eastAsia="ko-KR"/>
    </w:rPr>
  </w:style>
  <w:style w:type="paragraph" w:customStyle="1" w:styleId="1CharChar1Char">
    <w:name w:val="(文字) (文字)1 Char (文字) (文字) Char (文字) (文字)1 Char (文字) (文字)"/>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5520D"/>
    <w:pPr>
      <w:shd w:val="clear" w:color="auto" w:fill="FFFF00"/>
      <w:overflowPunct w:val="0"/>
      <w:autoSpaceDE w:val="0"/>
      <w:autoSpaceDN w:val="0"/>
      <w:adjustRightInd w:val="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10"/>
    <w:next w:val="a1"/>
    <w:uiPriority w:val="99"/>
    <w:qFormat/>
    <w:rsid w:val="00B5520D"/>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FigureTitle">
    <w:name w:val="Figure_Title"/>
    <w:basedOn w:val="a1"/>
    <w:next w:val="a1"/>
    <w:qFormat/>
    <w:rsid w:val="00B5520D"/>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StyleHeading6Left0cmHanging349cmAfter9pt">
    <w:name w:val="Style Heading 6 + Left:  0 cm Hanging:  3.49 cm After:  9 pt"/>
    <w:basedOn w:val="6"/>
    <w:qFormat/>
    <w:rsid w:val="00B5520D"/>
    <w:pPr>
      <w:keepNext w:val="0"/>
      <w:keepLines w:val="0"/>
      <w:overflowPunct w:val="0"/>
      <w:autoSpaceDE w:val="0"/>
      <w:autoSpaceDN w:val="0"/>
      <w:adjustRightInd w:val="0"/>
      <w:spacing w:before="240"/>
      <w:ind w:left="1980" w:hanging="1980"/>
    </w:pPr>
    <w:rPr>
      <w:rFonts w:eastAsia="ＭＳ 明朝"/>
      <w:bCs/>
      <w:lang w:eastAsia="x-none"/>
    </w:rPr>
  </w:style>
  <w:style w:type="paragraph" w:customStyle="1" w:styleId="StyleHeading6After9pt">
    <w:name w:val="Style Heading 6 + After:  9 pt"/>
    <w:basedOn w:val="6"/>
    <w:qFormat/>
    <w:rsid w:val="00B5520D"/>
    <w:pPr>
      <w:keepNext w:val="0"/>
      <w:keepLines w:val="0"/>
      <w:overflowPunct w:val="0"/>
      <w:autoSpaceDE w:val="0"/>
      <w:autoSpaceDN w:val="0"/>
      <w:adjustRightInd w:val="0"/>
      <w:spacing w:before="240"/>
      <w:ind w:left="0" w:firstLine="0"/>
    </w:pPr>
    <w:rPr>
      <w:rFonts w:eastAsia="ＭＳ 明朝"/>
      <w:bCs/>
      <w:lang w:eastAsia="x-none"/>
    </w:rPr>
  </w:style>
  <w:style w:type="paragraph" w:customStyle="1" w:styleId="16">
    <w:name w:val="吹き出し1"/>
    <w:basedOn w:val="a1"/>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JK-text-simpledoc">
    <w:name w:val="JK - text - simple doc"/>
    <w:basedOn w:val="aff6"/>
    <w:autoRedefine/>
    <w:qFormat/>
    <w:rsid w:val="00B5520D"/>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a1"/>
    <w:qFormat/>
    <w:rsid w:val="00B5520D"/>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17">
    <w:name w:val="吹き出し1"/>
    <w:basedOn w:val="a1"/>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ZchnZchn">
    <w:name w:val="Zchn Zchn"/>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semiHidden/>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Note">
    <w:name w:val="Note"/>
    <w:basedOn w:val="B1"/>
    <w:qFormat/>
    <w:rsid w:val="00B5520D"/>
    <w:pPr>
      <w:overflowPunct w:val="0"/>
      <w:autoSpaceDE w:val="0"/>
      <w:autoSpaceDN w:val="0"/>
      <w:adjustRightInd w:val="0"/>
    </w:pPr>
    <w:rPr>
      <w:rFonts w:eastAsia="ＭＳ 明朝"/>
      <w:lang w:val="fr-FR" w:eastAsia="en-GB"/>
    </w:rPr>
  </w:style>
  <w:style w:type="paragraph" w:customStyle="1" w:styleId="tabletext0">
    <w:name w:val="table text"/>
    <w:basedOn w:val="a1"/>
    <w:next w:val="a1"/>
    <w:qFormat/>
    <w:rsid w:val="00B5520D"/>
    <w:pPr>
      <w:overflowPunct w:val="0"/>
      <w:autoSpaceDE w:val="0"/>
      <w:autoSpaceDN w:val="0"/>
      <w:adjustRightInd w:val="0"/>
    </w:pPr>
    <w:rPr>
      <w:rFonts w:eastAsia="ＭＳ 明朝"/>
      <w:i/>
      <w:lang w:eastAsia="en-GB"/>
    </w:rPr>
  </w:style>
  <w:style w:type="paragraph" w:customStyle="1" w:styleId="TOC91">
    <w:name w:val="TOC 91"/>
    <w:basedOn w:val="81"/>
    <w:qFormat/>
    <w:rsid w:val="00B5520D"/>
    <w:pPr>
      <w:overflowPunct w:val="0"/>
      <w:autoSpaceDE w:val="0"/>
      <w:autoSpaceDN w:val="0"/>
      <w:adjustRightInd w:val="0"/>
      <w:ind w:left="1418" w:hanging="1418"/>
    </w:pPr>
    <w:rPr>
      <w:rFonts w:eastAsia="ＭＳ 明朝"/>
      <w:bCs/>
      <w:szCs w:val="22"/>
      <w:lang w:val="en-US" w:eastAsia="ja-JP"/>
    </w:rPr>
  </w:style>
  <w:style w:type="paragraph" w:customStyle="1" w:styleId="Caption1">
    <w:name w:val="Caption1"/>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HE">
    <w:name w:val="HE"/>
    <w:basedOn w:val="a1"/>
    <w:qFormat/>
    <w:rsid w:val="00B5520D"/>
    <w:pPr>
      <w:overflowPunct w:val="0"/>
      <w:autoSpaceDE w:val="0"/>
      <w:autoSpaceDN w:val="0"/>
      <w:adjustRightInd w:val="0"/>
      <w:spacing w:after="0"/>
    </w:pPr>
    <w:rPr>
      <w:rFonts w:eastAsia="ＭＳ 明朝"/>
      <w:b/>
      <w:lang w:eastAsia="en-GB"/>
    </w:rPr>
  </w:style>
  <w:style w:type="paragraph" w:customStyle="1" w:styleId="HO">
    <w:name w:val="HO"/>
    <w:basedOn w:val="a1"/>
    <w:qFormat/>
    <w:rsid w:val="00B5520D"/>
    <w:pPr>
      <w:overflowPunct w:val="0"/>
      <w:autoSpaceDE w:val="0"/>
      <w:autoSpaceDN w:val="0"/>
      <w:adjustRightInd w:val="0"/>
      <w:spacing w:after="0"/>
      <w:jc w:val="right"/>
    </w:pPr>
    <w:rPr>
      <w:rFonts w:eastAsia="ＭＳ 明朝"/>
      <w:b/>
      <w:lang w:eastAsia="en-GB"/>
    </w:rPr>
  </w:style>
  <w:style w:type="paragraph" w:customStyle="1" w:styleId="WP">
    <w:name w:val="WP"/>
    <w:basedOn w:val="a1"/>
    <w:qFormat/>
    <w:rsid w:val="00B5520D"/>
    <w:pPr>
      <w:overflowPunct w:val="0"/>
      <w:autoSpaceDE w:val="0"/>
      <w:autoSpaceDN w:val="0"/>
      <w:adjustRightInd w:val="0"/>
      <w:spacing w:after="0"/>
      <w:jc w:val="both"/>
    </w:pPr>
    <w:rPr>
      <w:rFonts w:eastAsia="ＭＳ 明朝"/>
      <w:lang w:eastAsia="en-GB"/>
    </w:rPr>
  </w:style>
  <w:style w:type="paragraph" w:customStyle="1" w:styleId="ZK">
    <w:name w:val="ZK"/>
    <w:qFormat/>
    <w:rsid w:val="00B5520D"/>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5520D"/>
    <w:pPr>
      <w:autoSpaceDN w:val="0"/>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B5520D"/>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1"/>
    <w:qFormat/>
    <w:rsid w:val="00B5520D"/>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Para1">
    <w:name w:val="Para1"/>
    <w:basedOn w:val="a1"/>
    <w:qFormat/>
    <w:rsid w:val="00B5520D"/>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1"/>
    <w:qFormat/>
    <w:rsid w:val="00B5520D"/>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2a"/>
    <w:next w:val="2a"/>
    <w:qFormat/>
    <w:rsid w:val="00B5520D"/>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1"/>
    <w:next w:val="a1"/>
    <w:qFormat/>
    <w:rsid w:val="00B5520D"/>
    <w:pPr>
      <w:overflowPunct w:val="0"/>
      <w:autoSpaceDE w:val="0"/>
      <w:autoSpaceDN w:val="0"/>
      <w:adjustRightInd w:val="0"/>
      <w:spacing w:after="0"/>
      <w:jc w:val="center"/>
    </w:pPr>
    <w:rPr>
      <w:rFonts w:eastAsia="ＭＳ 明朝"/>
      <w:lang w:val="en-US" w:eastAsia="en-GB"/>
    </w:rPr>
  </w:style>
  <w:style w:type="paragraph" w:customStyle="1" w:styleId="t2">
    <w:name w:val="t2"/>
    <w:basedOn w:val="a1"/>
    <w:qFormat/>
    <w:rsid w:val="00B5520D"/>
    <w:pPr>
      <w:overflowPunct w:val="0"/>
      <w:autoSpaceDE w:val="0"/>
      <w:autoSpaceDN w:val="0"/>
      <w:adjustRightInd w:val="0"/>
      <w:spacing w:after="0"/>
    </w:pPr>
    <w:rPr>
      <w:rFonts w:eastAsia="ＭＳ 明朝"/>
      <w:lang w:eastAsia="en-GB"/>
    </w:rPr>
  </w:style>
  <w:style w:type="paragraph" w:customStyle="1" w:styleId="Data">
    <w:name w:val="Data"/>
    <w:basedOn w:val="a1"/>
    <w:qFormat/>
    <w:rsid w:val="00B5520D"/>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ATC">
    <w:name w:val="ATC"/>
    <w:basedOn w:val="a1"/>
    <w:qFormat/>
    <w:rsid w:val="00B5520D"/>
    <w:pPr>
      <w:overflowPunct w:val="0"/>
      <w:autoSpaceDE w:val="0"/>
      <w:autoSpaceDN w:val="0"/>
      <w:adjustRightInd w:val="0"/>
    </w:pPr>
    <w:rPr>
      <w:rFonts w:eastAsia="ＭＳ 明朝"/>
      <w:lang w:eastAsia="ja-JP"/>
    </w:rPr>
  </w:style>
  <w:style w:type="paragraph" w:customStyle="1" w:styleId="Tdoctable">
    <w:name w:val="Tdoc_table"/>
    <w:qFormat/>
    <w:rsid w:val="00B5520D"/>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B5520D"/>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1"/>
    <w:next w:val="a1"/>
    <w:qFormat/>
    <w:rsid w:val="00B5520D"/>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10"/>
    <w:next w:val="a1"/>
    <w:qFormat/>
    <w:rsid w:val="00B5520D"/>
    <w:pPr>
      <w:pBdr>
        <w:top w:val="none" w:sz="0" w:space="0" w:color="auto"/>
      </w:pBdr>
      <w:overflowPunct w:val="0"/>
      <w:autoSpaceDE w:val="0"/>
      <w:autoSpaceDN w:val="0"/>
      <w:adjustRightInd w:val="0"/>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B5520D"/>
    <w:pPr>
      <w:overflowPunct w:val="0"/>
      <w:autoSpaceDE w:val="0"/>
      <w:autoSpaceDN w:val="0"/>
      <w:adjustRightInd w:val="0"/>
      <w:spacing w:before="120"/>
      <w:outlineLvl w:val="2"/>
    </w:pPr>
    <w:rPr>
      <w:rFonts w:eastAsia="ＭＳ 明朝"/>
      <w:sz w:val="28"/>
      <w:szCs w:val="32"/>
      <w:lang w:eastAsia="de-DE"/>
    </w:rPr>
  </w:style>
  <w:style w:type="paragraph" w:customStyle="1" w:styleId="Reference">
    <w:name w:val="Reference"/>
    <w:basedOn w:val="a1"/>
    <w:qFormat/>
    <w:rsid w:val="00B5520D"/>
    <w:pPr>
      <w:overflowPunct w:val="0"/>
      <w:autoSpaceDE w:val="0"/>
      <w:autoSpaceDN w:val="0"/>
      <w:adjustRightInd w:val="0"/>
      <w:spacing w:after="0"/>
      <w:ind w:left="567" w:hanging="283"/>
    </w:pPr>
    <w:rPr>
      <w:rFonts w:eastAsia="ＭＳ 明朝"/>
      <w:lang w:eastAsia="en-GB"/>
    </w:rPr>
  </w:style>
  <w:style w:type="paragraph" w:customStyle="1" w:styleId="Bullet">
    <w:name w:val="Bullet"/>
    <w:basedOn w:val="a1"/>
    <w:qFormat/>
    <w:rsid w:val="00B5520D"/>
    <w:pPr>
      <w:tabs>
        <w:tab w:val="num" w:pos="928"/>
      </w:tabs>
      <w:autoSpaceDN w:val="0"/>
      <w:ind w:left="928" w:hanging="360"/>
    </w:pPr>
    <w:rPr>
      <w:rFonts w:eastAsia="Batang"/>
    </w:rPr>
  </w:style>
  <w:style w:type="paragraph" w:customStyle="1" w:styleId="b11">
    <w:name w:val="b1"/>
    <w:basedOn w:val="a1"/>
    <w:qFormat/>
    <w:rsid w:val="00B5520D"/>
    <w:pPr>
      <w:autoSpaceDN w:val="0"/>
      <w:spacing w:before="100" w:beforeAutospacing="1" w:after="100" w:afterAutospacing="1"/>
    </w:pPr>
    <w:rPr>
      <w:rFonts w:eastAsia="ＭＳ 明朝"/>
      <w:sz w:val="24"/>
      <w:szCs w:val="24"/>
      <w:lang w:val="en-US"/>
    </w:rPr>
  </w:style>
  <w:style w:type="paragraph" w:customStyle="1" w:styleId="1030302">
    <w:name w:val="样式 样式 标题 1 + 两端对齐 段前: 0.3 行 段后: 0.3 行 行距: 单倍行距 + 段前: 0.2 行 段后: ..."/>
    <w:basedOn w:val="a1"/>
    <w:autoRedefine/>
    <w:qFormat/>
    <w:rsid w:val="00B5520D"/>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qFormat/>
    <w:rsid w:val="00B5520D"/>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CharChar24">
    <w:name w:val="Char Char24"/>
    <w:basedOn w:val="a1"/>
    <w:semiHidden/>
    <w:qFormat/>
    <w:rsid w:val="00B5520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ooterCentred">
    <w:name w:val="FooterCentred"/>
    <w:basedOn w:val="af"/>
    <w:qFormat/>
    <w:rsid w:val="00B5520D"/>
    <w:pPr>
      <w:tabs>
        <w:tab w:val="center" w:pos="4678"/>
        <w:tab w:val="right" w:pos="9356"/>
      </w:tabs>
      <w:overflowPunct w:val="0"/>
      <w:autoSpaceDE w:val="0"/>
      <w:autoSpaceDN w:val="0"/>
      <w:adjustRightInd w:val="0"/>
      <w:jc w:val="both"/>
    </w:pPr>
    <w:rPr>
      <w:rFonts w:ascii="Times New Roman" w:eastAsia="ＭＳ 明朝" w:hAnsi="Times New Roman"/>
      <w:b w:val="0"/>
      <w:bCs/>
      <w:i w:val="0"/>
      <w:iCs/>
      <w:noProof w:val="0"/>
      <w:sz w:val="20"/>
      <w:szCs w:val="18"/>
      <w:lang w:val="en-US" w:eastAsia="zh-CN"/>
    </w:rPr>
  </w:style>
  <w:style w:type="paragraph" w:customStyle="1" w:styleId="MotorolaResponse1">
    <w:name w:val="Motorola Response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B5520D"/>
    <w:pPr>
      <w:overflowPunct w:val="0"/>
      <w:autoSpaceDE w:val="0"/>
      <w:autoSpaceDN w:val="0"/>
      <w:adjustRightInd w:val="0"/>
    </w:pPr>
    <w:rPr>
      <w:rFonts w:eastAsia="ＭＳ 明朝"/>
      <w:lang w:eastAsia="zh-CN"/>
    </w:rPr>
  </w:style>
  <w:style w:type="paragraph" w:customStyle="1" w:styleId="FBCharCharCharChar1">
    <w:name w:val="FB Char Char Char Char1"/>
    <w:next w:val="a1"/>
    <w:semiHidden/>
    <w:qFormat/>
    <w:rsid w:val="00B55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55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5520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B5520D"/>
    <w:rPr>
      <w:rFonts w:ascii="Arial" w:eastAsia="Arial" w:hAnsi="Arial"/>
      <w:sz w:val="28"/>
      <w:lang w:eastAsia="en-GB"/>
    </w:rPr>
  </w:style>
  <w:style w:type="paragraph" w:customStyle="1" w:styleId="Heading4">
    <w:name w:val="Heading4"/>
    <w:basedOn w:val="30"/>
    <w:link w:val="Heading4Char"/>
    <w:semiHidden/>
    <w:qFormat/>
    <w:rsid w:val="00B5520D"/>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a1"/>
    <w:qFormat/>
    <w:rsid w:val="00B5520D"/>
    <w:pPr>
      <w:numPr>
        <w:numId w:val="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B5520D"/>
    <w:pPr>
      <w:numPr>
        <w:numId w:val="8"/>
      </w:numPr>
      <w:autoSpaceDN w:val="0"/>
      <w:jc w:val="center"/>
    </w:pPr>
    <w:rPr>
      <w:rFonts w:ascii="Times New Roman" w:eastAsia="Times New Roman" w:hAnsi="Times New Roman"/>
      <w:b/>
      <w:lang w:val="en-GB" w:eastAsia="zh-CN"/>
    </w:rPr>
  </w:style>
  <w:style w:type="paragraph" w:customStyle="1" w:styleId="CharCharCharChar">
    <w:name w:val="Char Char Char Char"/>
    <w:basedOn w:val="a1"/>
    <w:qFormat/>
    <w:rsid w:val="00B5520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a1"/>
    <w:qFormat/>
    <w:rsid w:val="00B5520D"/>
    <w:pPr>
      <w:tabs>
        <w:tab w:val="left" w:pos="1134"/>
      </w:tabs>
      <w:overflowPunct w:val="0"/>
      <w:autoSpaceDE w:val="0"/>
      <w:autoSpaceDN w:val="0"/>
      <w:adjustRightInd w:val="0"/>
      <w:spacing w:after="0"/>
    </w:pPr>
    <w:rPr>
      <w:rFonts w:eastAsia="ＭＳ 明朝"/>
      <w:lang w:eastAsia="en-GB"/>
    </w:rPr>
  </w:style>
  <w:style w:type="paragraph" w:customStyle="1" w:styleId="text">
    <w:name w:val="text"/>
    <w:basedOn w:val="a1"/>
    <w:qFormat/>
    <w:rsid w:val="00B5520D"/>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a1"/>
    <w:next w:val="a1"/>
    <w:qFormat/>
    <w:rsid w:val="00B5520D"/>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5520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5520D"/>
    <w:pPr>
      <w:widowControl w:val="0"/>
      <w:tabs>
        <w:tab w:val="left" w:pos="360"/>
      </w:tabs>
      <w:overflowPunct w:val="0"/>
      <w:autoSpaceDE w:val="0"/>
      <w:autoSpaceDN w:val="0"/>
      <w:adjustRightInd w:val="0"/>
      <w:spacing w:before="60" w:after="60"/>
      <w:ind w:left="360" w:hanging="360"/>
      <w:jc w:val="both"/>
    </w:pPr>
    <w:rPr>
      <w:rFonts w:eastAsia="ＭＳ 明朝"/>
      <w:lang w:eastAsia="en-GB"/>
    </w:rPr>
  </w:style>
  <w:style w:type="paragraph" w:customStyle="1" w:styleId="para">
    <w:name w:val="para"/>
    <w:basedOn w:val="a1"/>
    <w:qFormat/>
    <w:rsid w:val="00B5520D"/>
    <w:pPr>
      <w:overflowPunct w:val="0"/>
      <w:autoSpaceDE w:val="0"/>
      <w:autoSpaceDN w:val="0"/>
      <w:adjustRightInd w:val="0"/>
      <w:spacing w:after="240"/>
      <w:jc w:val="both"/>
    </w:pPr>
    <w:rPr>
      <w:rFonts w:ascii="Helvetica" w:eastAsia="SimSun" w:hAnsi="Helvetica"/>
      <w:lang w:eastAsia="en-GB"/>
    </w:rPr>
  </w:style>
  <w:style w:type="paragraph" w:customStyle="1" w:styleId="List10">
    <w:name w:val="List1"/>
    <w:basedOn w:val="a1"/>
    <w:qFormat/>
    <w:rsid w:val="00B5520D"/>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paragraph" w:customStyle="1" w:styleId="TdocText">
    <w:name w:val="Tdoc_Text"/>
    <w:basedOn w:val="a1"/>
    <w:qFormat/>
    <w:rsid w:val="00B5520D"/>
    <w:pPr>
      <w:overflowPunct w:val="0"/>
      <w:autoSpaceDE w:val="0"/>
      <w:autoSpaceDN w:val="0"/>
      <w:adjustRightInd w:val="0"/>
      <w:spacing w:before="120" w:after="0"/>
      <w:jc w:val="both"/>
    </w:pPr>
    <w:rPr>
      <w:rFonts w:eastAsia="SimSun"/>
      <w:lang w:val="en-US" w:eastAsia="en-GB"/>
    </w:rPr>
  </w:style>
  <w:style w:type="paragraph" w:customStyle="1" w:styleId="CommentNokia">
    <w:name w:val="Comment Nokia"/>
    <w:basedOn w:val="a1"/>
    <w:qFormat/>
    <w:rsid w:val="00B5520D"/>
    <w:pPr>
      <w:tabs>
        <w:tab w:val="left" w:pos="360"/>
      </w:tabs>
      <w:overflowPunct w:val="0"/>
      <w:autoSpaceDE w:val="0"/>
      <w:autoSpaceDN w:val="0"/>
      <w:adjustRightInd w:val="0"/>
      <w:ind w:left="360" w:hanging="360"/>
    </w:pPr>
    <w:rPr>
      <w:rFonts w:eastAsia="ＭＳ 明朝"/>
      <w:sz w:val="22"/>
      <w:lang w:val="en-US" w:eastAsia="zh-CN"/>
    </w:rPr>
  </w:style>
  <w:style w:type="paragraph" w:customStyle="1" w:styleId="References">
    <w:name w:val="References"/>
    <w:basedOn w:val="a1"/>
    <w:qFormat/>
    <w:rsid w:val="00B5520D"/>
    <w:pPr>
      <w:numPr>
        <w:numId w:val="9"/>
      </w:numPr>
      <w:tabs>
        <w:tab w:val="clear" w:pos="360"/>
        <w:tab w:val="num" w:pos="432"/>
      </w:tabs>
      <w:overflowPunct w:val="0"/>
      <w:autoSpaceDE w:val="0"/>
      <w:autoSpaceDN w:val="0"/>
      <w:adjustRightInd w:val="0"/>
      <w:spacing w:after="80"/>
      <w:ind w:left="432" w:hanging="432"/>
    </w:pPr>
    <w:rPr>
      <w:rFonts w:eastAsia="SimSun"/>
      <w:sz w:val="18"/>
      <w:lang w:val="en-US" w:eastAsia="en-GB"/>
    </w:rPr>
  </w:style>
  <w:style w:type="paragraph" w:customStyle="1" w:styleId="LightGrid-Accent31">
    <w:name w:val="Light Grid - Accent 31"/>
    <w:basedOn w:val="a1"/>
    <w:qFormat/>
    <w:rsid w:val="00B5520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B5520D"/>
    <w:pPr>
      <w:autoSpaceDN w:val="0"/>
    </w:pPr>
    <w:rPr>
      <w:rFonts w:ascii="Times New Roman" w:eastAsia="Batang" w:hAnsi="Times New Roman"/>
      <w:lang w:val="en-GB" w:eastAsia="en-US"/>
    </w:rPr>
  </w:style>
  <w:style w:type="paragraph" w:customStyle="1" w:styleId="810">
    <w:name w:val="表 (赤)  81"/>
    <w:basedOn w:val="a1"/>
    <w:uiPriority w:val="34"/>
    <w:qFormat/>
    <w:rsid w:val="00B5520D"/>
    <w:pPr>
      <w:overflowPunct w:val="0"/>
      <w:autoSpaceDE w:val="0"/>
      <w:autoSpaceDN w:val="0"/>
      <w:adjustRightInd w:val="0"/>
      <w:ind w:left="720"/>
      <w:contextualSpacing/>
    </w:pPr>
    <w:rPr>
      <w:rFonts w:eastAsia="SimSun"/>
      <w:lang w:eastAsia="en-GB"/>
    </w:rPr>
  </w:style>
  <w:style w:type="paragraph" w:customStyle="1" w:styleId="note0">
    <w:name w:val="note"/>
    <w:basedOn w:val="a1"/>
    <w:qFormat/>
    <w:rsid w:val="00B5520D"/>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B5520D"/>
    <w:pPr>
      <w:autoSpaceDN w:val="0"/>
    </w:pPr>
    <w:rPr>
      <w:rFonts w:ascii="Times New Roman" w:eastAsia="SimSun" w:hAnsi="Times New Roman"/>
      <w:lang w:val="en-GB" w:eastAsia="en-US"/>
    </w:rPr>
  </w:style>
  <w:style w:type="paragraph" w:customStyle="1" w:styleId="LGTdoc">
    <w:name w:val="LGTdoc_본문"/>
    <w:basedOn w:val="a1"/>
    <w:qFormat/>
    <w:rsid w:val="00B5520D"/>
    <w:pPr>
      <w:widowControl w:val="0"/>
      <w:overflowPunct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B5520D"/>
    <w:pPr>
      <w:overflowPunct w:val="0"/>
      <w:autoSpaceDE w:val="0"/>
      <w:autoSpaceDN w:val="0"/>
      <w:adjustRightInd w:val="0"/>
      <w:spacing w:after="0"/>
      <w:jc w:val="center"/>
    </w:pPr>
    <w:rPr>
      <w:rFonts w:ascii="Arial" w:eastAsia="ＭＳ 明朝" w:hAnsi="Arial"/>
      <w:b/>
      <w:sz w:val="16"/>
      <w:lang w:eastAsia="ja-JP"/>
    </w:rPr>
  </w:style>
  <w:style w:type="paragraph" w:customStyle="1" w:styleId="Bullets">
    <w:name w:val="Bullets"/>
    <w:basedOn w:val="aff6"/>
    <w:qFormat/>
    <w:rsid w:val="00B5520D"/>
    <w:pPr>
      <w:widowControl w:val="0"/>
      <w:spacing w:after="120"/>
      <w:ind w:left="283" w:hanging="283"/>
    </w:pPr>
    <w:rPr>
      <w:rFonts w:eastAsia="ＭＳ 明朝"/>
      <w:lang w:eastAsia="de-DE"/>
    </w:rPr>
  </w:style>
  <w:style w:type="paragraph" w:customStyle="1" w:styleId="Text1">
    <w:name w:val="Text 1"/>
    <w:basedOn w:val="a1"/>
    <w:qFormat/>
    <w:rsid w:val="00B5520D"/>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40"/>
    <w:next w:val="a1"/>
    <w:uiPriority w:val="99"/>
    <w:qFormat/>
    <w:rsid w:val="00B5520D"/>
    <w:pPr>
      <w:keepNext w:val="0"/>
      <w:keepLines w:val="0"/>
      <w:numPr>
        <w:numId w:val="3"/>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character" w:customStyle="1" w:styleId="11BodyTextChar">
    <w:name w:val="11 BodyText Char"/>
    <w:link w:val="11BodyText"/>
    <w:locked/>
    <w:rsid w:val="00B5520D"/>
    <w:rPr>
      <w:rFonts w:ascii="Arial" w:eastAsia="Times New Roman" w:hAnsi="Arial"/>
      <w:color w:val="000000"/>
      <w:lang w:val="x-none" w:eastAsia="ja-JP"/>
    </w:rPr>
  </w:style>
  <w:style w:type="paragraph" w:customStyle="1" w:styleId="11BodyText">
    <w:name w:val="11 BodyText"/>
    <w:basedOn w:val="a1"/>
    <w:link w:val="11BodyTextChar"/>
    <w:qFormat/>
    <w:rsid w:val="00B5520D"/>
    <w:pPr>
      <w:autoSpaceDN w:val="0"/>
      <w:spacing w:after="220"/>
      <w:ind w:left="1298"/>
    </w:pPr>
    <w:rPr>
      <w:rFonts w:ascii="Arial" w:eastAsia="Times New Roman" w:hAnsi="Arial"/>
      <w:color w:val="000000"/>
      <w:lang w:val="x-none" w:eastAsia="ja-JP"/>
    </w:rPr>
  </w:style>
  <w:style w:type="paragraph" w:customStyle="1" w:styleId="62">
    <w:name w:val="(文字) (文字)6"/>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B5520D"/>
    <w:pPr>
      <w:overflowPunct w:val="0"/>
      <w:autoSpaceDE w:val="0"/>
      <w:autoSpaceDN w:val="0"/>
      <w:adjustRightInd w:val="0"/>
    </w:pPr>
    <w:rPr>
      <w:rFonts w:eastAsia="SimSun"/>
      <w:szCs w:val="36"/>
      <w:lang w:eastAsia="zh-CN"/>
    </w:rPr>
  </w:style>
  <w:style w:type="paragraph" w:customStyle="1" w:styleId="220">
    <w:name w:val="(文字) (文字)2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5520D"/>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1"/>
    <w:qFormat/>
    <w:rsid w:val="00B5520D"/>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B5520D"/>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1"/>
    <w:qFormat/>
    <w:rsid w:val="00B5520D"/>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paragraph" w:customStyle="1" w:styleId="320">
    <w:name w:val="(文字) (文字)3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B5520D"/>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5520D"/>
    <w:pPr>
      <w:overflowPunct w:val="0"/>
      <w:autoSpaceDE w:val="0"/>
      <w:autoSpaceDN w:val="0"/>
      <w:adjustRightInd w:val="0"/>
      <w:ind w:left="720"/>
      <w:contextualSpacing/>
    </w:pPr>
    <w:rPr>
      <w:rFonts w:eastAsia="Times New Roman"/>
      <w:lang w:eastAsia="en-GB"/>
    </w:rPr>
  </w:style>
  <w:style w:type="paragraph" w:customStyle="1" w:styleId="-11">
    <w:name w:val="彩色底纹 - 着色 11"/>
    <w:uiPriority w:val="99"/>
    <w:semiHidden/>
    <w:qFormat/>
    <w:rsid w:val="00B5520D"/>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B5520D"/>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5520D"/>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qFormat/>
    <w:rsid w:val="00B5520D"/>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B5520D"/>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B5520D"/>
    <w:pPr>
      <w:autoSpaceDN w:val="0"/>
    </w:pPr>
    <w:rPr>
      <w:rFonts w:ascii="Times New Roman" w:eastAsia="SimSun" w:hAnsi="Times New Roman"/>
      <w:lang w:val="en-GB" w:eastAsia="en-US"/>
    </w:rPr>
  </w:style>
  <w:style w:type="paragraph" w:customStyle="1" w:styleId="420">
    <w:name w:val="(文字) (文字)4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qFormat/>
    <w:rsid w:val="00B5520D"/>
    <w:pPr>
      <w:autoSpaceDN w:val="0"/>
    </w:pPr>
    <w:rPr>
      <w:rFonts w:ascii="Times New Roman" w:eastAsia="Batang" w:hAnsi="Times New Roman"/>
      <w:lang w:val="en-GB" w:eastAsia="en-US"/>
    </w:rPr>
  </w:style>
  <w:style w:type="paragraph" w:customStyle="1" w:styleId="120">
    <w:name w:val="(文字) (文字)1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B5520D"/>
    <w:pPr>
      <w:tabs>
        <w:tab w:val="num" w:pos="45"/>
      </w:tabs>
      <w:overflowPunct w:val="0"/>
      <w:autoSpaceDE w:val="0"/>
      <w:autoSpaceDN w:val="0"/>
      <w:adjustRightInd w:val="0"/>
      <w:ind w:left="405" w:hanging="405"/>
    </w:pPr>
    <w:rPr>
      <w:rFonts w:eastAsia="Arial"/>
    </w:rPr>
  </w:style>
  <w:style w:type="paragraph" w:customStyle="1" w:styleId="CharCharChar3">
    <w:name w:val="Char Char Char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5520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5520D"/>
    <w:rPr>
      <w:rFonts w:ascii="Times New Roman" w:eastAsia="Batang" w:hAnsi="Times New Roman"/>
      <w:color w:val="000000"/>
      <w:sz w:val="24"/>
      <w:lang w:eastAsia="ja-JP"/>
    </w:rPr>
  </w:style>
  <w:style w:type="paragraph" w:customStyle="1" w:styleId="enumlev1">
    <w:name w:val="enumlev1"/>
    <w:basedOn w:val="a1"/>
    <w:link w:val="enumlev1Char"/>
    <w:qFormat/>
    <w:rsid w:val="00B5520D"/>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color w:val="000000"/>
      <w:sz w:val="24"/>
      <w:lang w:val="fr-FR" w:eastAsia="ja-JP"/>
    </w:rPr>
  </w:style>
  <w:style w:type="paragraph" w:customStyle="1" w:styleId="CarCar12">
    <w:name w:val="Car Car1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B5520D"/>
    <w:pPr>
      <w:widowControl w:val="0"/>
      <w:autoSpaceDN w:val="0"/>
      <w:spacing w:before="120" w:after="0" w:line="280" w:lineRule="atLeast"/>
      <w:jc w:val="center"/>
    </w:pPr>
    <w:rPr>
      <w:rFonts w:ascii="Bookman" w:eastAsia="SimSun" w:hAnsi="Bookman"/>
      <w:lang w:val="en-US"/>
    </w:rPr>
  </w:style>
  <w:style w:type="character" w:customStyle="1" w:styleId="ECCParagraphZchn">
    <w:name w:val="ECC Paragraph Zchn"/>
    <w:link w:val="ECCParagraph"/>
    <w:qFormat/>
    <w:locked/>
    <w:rsid w:val="00B5520D"/>
    <w:rPr>
      <w:rFonts w:ascii="Arial" w:eastAsia="Times New Roman" w:hAnsi="Arial"/>
      <w:color w:val="000000"/>
      <w:szCs w:val="24"/>
      <w:lang w:eastAsia="ja-JP"/>
    </w:rPr>
  </w:style>
  <w:style w:type="paragraph" w:customStyle="1" w:styleId="ECCParagraph">
    <w:name w:val="ECC Paragraph"/>
    <w:basedOn w:val="a1"/>
    <w:link w:val="ECCParagraphZchn"/>
    <w:qFormat/>
    <w:rsid w:val="00B5520D"/>
    <w:pPr>
      <w:autoSpaceDN w:val="0"/>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B5520D"/>
    <w:pPr>
      <w:autoSpaceDN w:val="0"/>
      <w:spacing w:after="0"/>
      <w:ind w:left="454" w:hanging="454"/>
    </w:pPr>
    <w:rPr>
      <w:rFonts w:ascii="Arial" w:eastAsia="SimSun" w:hAnsi="Arial"/>
      <w:sz w:val="16"/>
      <w:szCs w:val="24"/>
      <w:lang w:val="en-US"/>
    </w:rPr>
  </w:style>
  <w:style w:type="paragraph" w:customStyle="1" w:styleId="1CharChar1Char4">
    <w:name w:val="(文字) (文字)1 Char (文字) (文字) Char (文字) (文字)1 Char (文字) (文字)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5520D"/>
    <w:pPr>
      <w:overflowPunct w:val="0"/>
      <w:autoSpaceDE w:val="0"/>
      <w:autoSpaceDN w:val="0"/>
      <w:adjustRightInd w:val="0"/>
      <w:ind w:left="1418" w:hanging="1418"/>
    </w:pPr>
    <w:rPr>
      <w:rFonts w:eastAsia="ＭＳ 明朝"/>
      <w:bCs/>
      <w:szCs w:val="22"/>
      <w:lang w:val="en-US" w:eastAsia="ja-JP"/>
    </w:rPr>
  </w:style>
  <w:style w:type="paragraph" w:customStyle="1" w:styleId="Caption2">
    <w:name w:val="Caption2"/>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cita">
    <w:name w:val="cita"/>
    <w:basedOn w:val="a1"/>
    <w:qFormat/>
    <w:rsid w:val="00B5520D"/>
    <w:pPr>
      <w:autoSpaceDN w:val="0"/>
      <w:spacing w:before="200" w:after="100" w:afterAutospacing="1"/>
    </w:pPr>
    <w:rPr>
      <w:rFonts w:ascii="SimSun" w:eastAsia="SimSun" w:hAnsi="SimSun" w:cs="SimSun"/>
      <w:sz w:val="15"/>
      <w:szCs w:val="15"/>
      <w:lang w:val="en-US" w:eastAsia="zh-CN"/>
    </w:rPr>
  </w:style>
  <w:style w:type="paragraph" w:customStyle="1" w:styleId="18">
    <w:name w:val="変更箇所1"/>
    <w:semiHidden/>
    <w:qFormat/>
    <w:rsid w:val="00B5520D"/>
    <w:pPr>
      <w:autoSpaceDN w:val="0"/>
    </w:pPr>
    <w:rPr>
      <w:rFonts w:ascii="Times New Roman" w:eastAsia="ＭＳ 明朝" w:hAnsi="Times New Roman"/>
      <w:lang w:val="en-GB" w:eastAsia="en-US"/>
    </w:rPr>
  </w:style>
  <w:style w:type="paragraph" w:customStyle="1" w:styleId="CarCar1CharCharCarCar">
    <w:name w:val="Car Car1 Char Char Car Car"/>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B5520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5520D"/>
    <w:pPr>
      <w:overflowPunct w:val="0"/>
      <w:autoSpaceDE w:val="0"/>
      <w:autoSpaceDN w:val="0"/>
      <w:adjustRightInd w:val="0"/>
    </w:pPr>
    <w:rPr>
      <w:rFonts w:eastAsia="ＭＳ 明朝" w:cs="v4.2.0"/>
      <w:lang w:eastAsia="zh-CN"/>
    </w:rPr>
  </w:style>
  <w:style w:type="paragraph" w:customStyle="1" w:styleId="afffc">
    <w:name w:val="수정"/>
    <w:semiHidden/>
    <w:qFormat/>
    <w:rsid w:val="00B5520D"/>
    <w:pPr>
      <w:autoSpaceDN w:val="0"/>
    </w:pPr>
    <w:rPr>
      <w:rFonts w:ascii="Times New Roman" w:eastAsia="Batang" w:hAnsi="Times New Roman"/>
      <w:lang w:val="en-GB" w:eastAsia="en-US"/>
    </w:rPr>
  </w:style>
  <w:style w:type="paragraph" w:customStyle="1" w:styleId="Objetducommentaire">
    <w:name w:val="Objet du commentaire"/>
    <w:basedOn w:val="af3"/>
    <w:next w:val="af3"/>
    <w:semiHidden/>
    <w:qFormat/>
    <w:rsid w:val="00B5520D"/>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B5520D"/>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qFormat/>
    <w:locked/>
    <w:rsid w:val="00B5520D"/>
    <w:rPr>
      <w:rFonts w:ascii="Arial" w:eastAsia="ＭＳ 明朝" w:hAnsi="Arial"/>
      <w:sz w:val="18"/>
      <w:lang w:val="x-none" w:eastAsia="x-none"/>
    </w:rPr>
  </w:style>
  <w:style w:type="paragraph" w:customStyle="1" w:styleId="TALCharChar">
    <w:name w:val="TAL Char Char"/>
    <w:basedOn w:val="a1"/>
    <w:link w:val="TALCharCharChar"/>
    <w:qFormat/>
    <w:rsid w:val="00B5520D"/>
    <w:pPr>
      <w:keepNext/>
      <w:keepLines/>
      <w:overflowPunct w:val="0"/>
      <w:autoSpaceDE w:val="0"/>
      <w:autoSpaceDN w:val="0"/>
      <w:adjustRightInd w:val="0"/>
      <w:spacing w:after="0"/>
    </w:pPr>
    <w:rPr>
      <w:rFonts w:ascii="Arial" w:eastAsia="ＭＳ 明朝" w:hAnsi="Arial"/>
      <w:sz w:val="18"/>
      <w:lang w:val="x-none" w:eastAsia="x-none"/>
    </w:rPr>
  </w:style>
  <w:style w:type="paragraph" w:customStyle="1" w:styleId="Arial">
    <w:name w:val="正文 + Arial"/>
    <w:aliases w:val="8 磅,加粗,段后: 0 磅"/>
    <w:basedOn w:val="TAL"/>
    <w:qFormat/>
    <w:rsid w:val="00B5520D"/>
    <w:pPr>
      <w:overflowPunct w:val="0"/>
      <w:autoSpaceDE w:val="0"/>
      <w:autoSpaceDN w:val="0"/>
      <w:adjustRightInd w:val="0"/>
    </w:pPr>
    <w:rPr>
      <w:rFonts w:eastAsia="Times New Roman"/>
      <w:sz w:val="16"/>
      <w:szCs w:val="16"/>
      <w:lang w:val="fr-FR" w:eastAsia="x-none"/>
    </w:rPr>
  </w:style>
  <w:style w:type="paragraph" w:customStyle="1" w:styleId="xl22">
    <w:name w:val="xl22"/>
    <w:basedOn w:val="a1"/>
    <w:qFormat/>
    <w:rsid w:val="00B5520D"/>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3">
    <w:name w:val="xl23"/>
    <w:basedOn w:val="a1"/>
    <w:qFormat/>
    <w:rsid w:val="00B552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4">
    <w:name w:val="xl24"/>
    <w:basedOn w:val="a1"/>
    <w:qFormat/>
    <w:rsid w:val="00B5520D"/>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5">
    <w:name w:val="xl25"/>
    <w:basedOn w:val="a1"/>
    <w:qFormat/>
    <w:rsid w:val="00B55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en-GB"/>
    </w:rPr>
  </w:style>
  <w:style w:type="paragraph" w:customStyle="1" w:styleId="xl26">
    <w:name w:val="xl26"/>
    <w:basedOn w:val="a1"/>
    <w:qFormat/>
    <w:rsid w:val="00B5520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7">
    <w:name w:val="xl27"/>
    <w:basedOn w:val="a1"/>
    <w:qFormat/>
    <w:rsid w:val="00B5520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28">
    <w:name w:val="xl28"/>
    <w:basedOn w:val="a1"/>
    <w:qFormat/>
    <w:rsid w:val="00B55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xl30">
    <w:name w:val="xl30"/>
    <w:basedOn w:val="a1"/>
    <w:qFormat/>
    <w:rsid w:val="00B5520D"/>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1">
    <w:name w:val="xl31"/>
    <w:basedOn w:val="a1"/>
    <w:qFormat/>
    <w:rsid w:val="00B55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en-GB"/>
    </w:rPr>
  </w:style>
  <w:style w:type="paragraph" w:customStyle="1" w:styleId="xl32">
    <w:name w:val="xl32"/>
    <w:basedOn w:val="a1"/>
    <w:qFormat/>
    <w:rsid w:val="00B5520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en-GB"/>
    </w:rPr>
  </w:style>
  <w:style w:type="paragraph" w:customStyle="1" w:styleId="Revision1">
    <w:name w:val="Revision1"/>
    <w:semiHidden/>
    <w:qFormat/>
    <w:rsid w:val="00B5520D"/>
    <w:pPr>
      <w:autoSpaceDN w:val="0"/>
    </w:pPr>
    <w:rPr>
      <w:rFonts w:ascii="Times New Roman" w:eastAsia="Batang" w:hAnsi="Times New Roman"/>
      <w:lang w:val="en-GB" w:eastAsia="en-US"/>
    </w:rPr>
  </w:style>
  <w:style w:type="paragraph" w:customStyle="1" w:styleId="72">
    <w:name w:val="修订7"/>
    <w:semiHidden/>
    <w:qFormat/>
    <w:rsid w:val="00B5520D"/>
    <w:pPr>
      <w:autoSpaceDN w:val="0"/>
    </w:pPr>
    <w:rPr>
      <w:rFonts w:ascii="Times New Roman" w:eastAsia="Batang" w:hAnsi="Times New Roman"/>
      <w:lang w:val="en-GB" w:eastAsia="en-US"/>
    </w:rPr>
  </w:style>
  <w:style w:type="paragraph" w:customStyle="1" w:styleId="3c">
    <w:name w:val="吹き出し3"/>
    <w:basedOn w:val="a1"/>
    <w:semiHidden/>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19">
    <w:name w:val="无间隔1"/>
    <w:qFormat/>
    <w:rsid w:val="00B5520D"/>
    <w:pPr>
      <w:autoSpaceDN w:val="0"/>
    </w:pPr>
    <w:rPr>
      <w:rFonts w:ascii="Times New Roman" w:eastAsia="SimSun" w:hAnsi="Times New Roman"/>
      <w:lang w:val="en-GB" w:eastAsia="en-US"/>
    </w:rPr>
  </w:style>
  <w:style w:type="character" w:customStyle="1" w:styleId="EquationChar">
    <w:name w:val="Equation Char"/>
    <w:link w:val="Equation"/>
    <w:qFormat/>
    <w:locked/>
    <w:rsid w:val="00B5520D"/>
    <w:rPr>
      <w:rFonts w:ascii="Times New Roman" w:eastAsia="Times New Roman" w:hAnsi="Times New Roman"/>
      <w:color w:val="000000"/>
      <w:lang w:val="x-none" w:eastAsia="x-none"/>
    </w:rPr>
  </w:style>
  <w:style w:type="paragraph" w:customStyle="1" w:styleId="Equation">
    <w:name w:val="Equation"/>
    <w:basedOn w:val="a1"/>
    <w:next w:val="a1"/>
    <w:link w:val="EquationChar"/>
    <w:qFormat/>
    <w:rsid w:val="00B5520D"/>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B5520D"/>
    <w:pPr>
      <w:autoSpaceDN w:val="0"/>
    </w:pPr>
    <w:rPr>
      <w:rFonts w:ascii="Times New Roman" w:eastAsia="SimSun" w:hAnsi="Times New Roman"/>
      <w:lang w:val="en-GB" w:eastAsia="en-US"/>
    </w:rPr>
  </w:style>
  <w:style w:type="paragraph" w:customStyle="1" w:styleId="MO">
    <w:name w:val="MO"/>
    <w:basedOn w:val="a1"/>
    <w:qFormat/>
    <w:rsid w:val="00B5520D"/>
    <w:pPr>
      <w:overflowPunct w:val="0"/>
      <w:autoSpaceDE w:val="0"/>
      <w:autoSpaceDN w:val="0"/>
      <w:adjustRightInd w:val="0"/>
    </w:pPr>
    <w:rPr>
      <w:rFonts w:eastAsia="Times New Roman"/>
      <w:lang w:eastAsia="en-GB"/>
    </w:rPr>
  </w:style>
  <w:style w:type="character" w:customStyle="1" w:styleId="HeadingChar">
    <w:name w:val="Heading Char"/>
    <w:link w:val="Heading"/>
    <w:qFormat/>
    <w:locked/>
    <w:rsid w:val="00B5520D"/>
    <w:rPr>
      <w:rFonts w:ascii="Arial" w:hAnsi="Arial" w:cs="Arial"/>
      <w:b/>
      <w:lang w:val="en-US"/>
    </w:rPr>
  </w:style>
  <w:style w:type="paragraph" w:customStyle="1" w:styleId="Heading">
    <w:name w:val="Heading"/>
    <w:next w:val="a1"/>
    <w:link w:val="HeadingChar"/>
    <w:qFormat/>
    <w:rsid w:val="00B5520D"/>
    <w:pPr>
      <w:autoSpaceDN w:val="0"/>
      <w:spacing w:before="360"/>
      <w:ind w:left="2552"/>
    </w:pPr>
    <w:rPr>
      <w:rFonts w:ascii="Arial" w:hAnsi="Arial" w:cs="Arial"/>
      <w:b/>
      <w:lang w:val="en-US"/>
    </w:rPr>
  </w:style>
  <w:style w:type="paragraph" w:customStyle="1" w:styleId="CarCar1CharCharCarCar3">
    <w:name w:val="Car Car1 Char Char Car Car3"/>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수정1"/>
    <w:semiHidden/>
    <w:qFormat/>
    <w:rsid w:val="00B5520D"/>
    <w:pPr>
      <w:autoSpaceDN w:val="0"/>
    </w:pPr>
    <w:rPr>
      <w:rFonts w:ascii="Times New Roman" w:eastAsia="Batang" w:hAnsi="Times New Roman"/>
      <w:lang w:val="en-GB" w:eastAsia="en-US"/>
    </w:rPr>
  </w:style>
  <w:style w:type="paragraph" w:customStyle="1" w:styleId="IBN">
    <w:name w:val="IBN"/>
    <w:basedOn w:val="a1"/>
    <w:qFormat/>
    <w:rsid w:val="00B5520D"/>
    <w:pPr>
      <w:tabs>
        <w:tab w:val="left" w:pos="567"/>
      </w:tabs>
      <w:overflowPunct w:val="0"/>
      <w:autoSpaceDE w:val="0"/>
      <w:autoSpaceDN w:val="0"/>
      <w:adjustRightInd w:val="0"/>
    </w:pPr>
    <w:rPr>
      <w:rFonts w:eastAsia="Times New Roman"/>
      <w:lang w:eastAsia="en-GB"/>
    </w:rPr>
  </w:style>
  <w:style w:type="paragraph" w:customStyle="1" w:styleId="Npr">
    <w:name w:val="Npr"/>
    <w:basedOn w:val="a1"/>
    <w:qFormat/>
    <w:rsid w:val="00B5520D"/>
    <w:pPr>
      <w:overflowPunct w:val="0"/>
      <w:autoSpaceDE w:val="0"/>
      <w:autoSpaceDN w:val="0"/>
      <w:adjustRightInd w:val="0"/>
      <w:ind w:firstLine="284"/>
    </w:pPr>
    <w:rPr>
      <w:rFonts w:eastAsia="ＭＳ 明朝"/>
      <w:lang w:eastAsia="en-GB"/>
    </w:rPr>
  </w:style>
  <w:style w:type="paragraph" w:customStyle="1" w:styleId="StyleFPArialLatin9ptCentrGauche5cmDroite5">
    <w:name w:val="Style FP + Arial (Latin) 9 pt Centré Gauche :  5 cm Droite :  5..."/>
    <w:basedOn w:val="FP"/>
    <w:qFormat/>
    <w:rsid w:val="00B5520D"/>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NormalLatinItaliqueCar">
    <w:name w:val="Normal + (Latin) Italique Car"/>
    <w:link w:val="NormalLatinItalique"/>
    <w:locked/>
    <w:rsid w:val="00B5520D"/>
    <w:rPr>
      <w:rFonts w:ascii="Times New Roman" w:eastAsia="Times New Roman" w:hAnsi="Times New Roman"/>
      <w:lang w:eastAsia="x-none"/>
    </w:rPr>
  </w:style>
  <w:style w:type="paragraph" w:customStyle="1" w:styleId="NormalLatinItalique">
    <w:name w:val="Normal + (Latin) Italique"/>
    <w:basedOn w:val="a1"/>
    <w:link w:val="NormalLatinItaliqueCar"/>
    <w:qFormat/>
    <w:rsid w:val="00B5520D"/>
    <w:pPr>
      <w:overflowPunct w:val="0"/>
      <w:autoSpaceDE w:val="0"/>
      <w:autoSpaceDN w:val="0"/>
      <w:adjustRightInd w:val="0"/>
    </w:pPr>
    <w:rPr>
      <w:rFonts w:eastAsia="Times New Roman"/>
      <w:lang w:val="fr-FR" w:eastAsia="x-none"/>
    </w:rPr>
  </w:style>
  <w:style w:type="paragraph" w:customStyle="1" w:styleId="Char1">
    <w:name w:val="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B5520D"/>
    <w:pPr>
      <w:framePr w:wrap="notBeside"/>
      <w:overflowPunct w:val="0"/>
      <w:autoSpaceDE w:val="0"/>
      <w:autoSpaceDN w:val="0"/>
      <w:adjustRightInd w:val="0"/>
    </w:pPr>
    <w:rPr>
      <w:rFonts w:eastAsia="Times New Roman"/>
      <w:lang w:val="en-US" w:eastAsia="en-GB"/>
    </w:rPr>
  </w:style>
  <w:style w:type="paragraph" w:customStyle="1" w:styleId="tableentry">
    <w:name w:val="table entry"/>
    <w:basedOn w:val="a1"/>
    <w:qFormat/>
    <w:rsid w:val="00B5520D"/>
    <w:pPr>
      <w:keepNext/>
      <w:overflowPunct w:val="0"/>
      <w:autoSpaceDE w:val="0"/>
      <w:autoSpaceDN w:val="0"/>
      <w:adjustRightInd w:val="0"/>
      <w:spacing w:before="60" w:after="60"/>
    </w:pPr>
    <w:rPr>
      <w:rFonts w:ascii="Bookman Old Style" w:eastAsia="Times New Roman" w:hAnsi="Bookman Old Style"/>
      <w:lang w:val="en-US" w:eastAsia="en-GB"/>
    </w:rPr>
  </w:style>
  <w:style w:type="paragraph" w:customStyle="1" w:styleId="H60">
    <w:name w:val="样式 H6"/>
    <w:basedOn w:val="H6"/>
    <w:qFormat/>
    <w:rsid w:val="00B5520D"/>
    <w:pPr>
      <w:overflowPunct w:val="0"/>
      <w:autoSpaceDE w:val="0"/>
      <w:autoSpaceDN w:val="0"/>
      <w:adjustRightInd w:val="0"/>
    </w:pPr>
    <w:rPr>
      <w:rFonts w:eastAsia="Times New Roman"/>
      <w:lang w:val="fr-FR" w:eastAsia="zh-CN"/>
    </w:rPr>
  </w:style>
  <w:style w:type="paragraph" w:customStyle="1" w:styleId="TH0">
    <w:name w:val="样式 TH"/>
    <w:basedOn w:val="TH"/>
    <w:qFormat/>
    <w:rsid w:val="00B5520D"/>
    <w:pPr>
      <w:overflowPunct w:val="0"/>
      <w:autoSpaceDE w:val="0"/>
      <w:autoSpaceDN w:val="0"/>
      <w:adjustRightInd w:val="0"/>
    </w:pPr>
    <w:rPr>
      <w:rFonts w:eastAsia="Times New Roman"/>
      <w:bCs/>
      <w:lang w:val="fr-FR" w:eastAsia="x-none"/>
    </w:rPr>
  </w:style>
  <w:style w:type="paragraph" w:customStyle="1" w:styleId="55">
    <w:name w:val="(文字) (文字)5"/>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B5520D"/>
    <w:pPr>
      <w:overflowPunct w:val="0"/>
      <w:autoSpaceDE w:val="0"/>
      <w:autoSpaceDN w:val="0"/>
      <w:adjustRightInd w:val="0"/>
      <w:spacing w:after="0"/>
    </w:pPr>
    <w:rPr>
      <w:rFonts w:ascii="IMHNGF+BookmanOldStyle" w:eastAsia="Times New Roman" w:hAnsi="IMHNGF+BookmanOldStyle"/>
      <w:sz w:val="24"/>
      <w:szCs w:val="24"/>
      <w:lang w:val="en-US" w:eastAsia="en-GB"/>
    </w:rPr>
  </w:style>
  <w:style w:type="paragraph" w:customStyle="1" w:styleId="tac0">
    <w:name w:val="tac0"/>
    <w:basedOn w:val="a1"/>
    <w:qFormat/>
    <w:rsid w:val="00B5520D"/>
    <w:pPr>
      <w:keepNext/>
      <w:overflowPunct w:val="0"/>
      <w:autoSpaceDE w:val="0"/>
      <w:autoSpaceDN w:val="0"/>
      <w:adjustRightInd w:val="0"/>
      <w:spacing w:after="0"/>
      <w:jc w:val="center"/>
    </w:pPr>
    <w:rPr>
      <w:rFonts w:ascii="Arial" w:eastAsia="Times New Roman" w:hAnsi="Arial" w:cs="Arial"/>
      <w:sz w:val="18"/>
      <w:szCs w:val="18"/>
      <w:lang w:val="en-US" w:eastAsia="zh-CN"/>
    </w:rPr>
  </w:style>
  <w:style w:type="paragraph" w:customStyle="1" w:styleId="tal0">
    <w:name w:val="tal0"/>
    <w:basedOn w:val="a1"/>
    <w:qFormat/>
    <w:rsid w:val="00B5520D"/>
    <w:pPr>
      <w:keepNext/>
      <w:overflowPunct w:val="0"/>
      <w:autoSpaceDE w:val="0"/>
      <w:autoSpaceDN w:val="0"/>
      <w:adjustRightInd w:val="0"/>
      <w:spacing w:after="0"/>
    </w:pPr>
    <w:rPr>
      <w:rFonts w:ascii="Arial" w:eastAsia="Times New Roman" w:hAnsi="Arial" w:cs="Arial"/>
      <w:sz w:val="18"/>
      <w:szCs w:val="18"/>
      <w:lang w:val="en-US" w:eastAsia="zh-CN"/>
    </w:rPr>
  </w:style>
  <w:style w:type="paragraph" w:customStyle="1" w:styleId="910">
    <w:name w:val="目录 91"/>
    <w:basedOn w:val="81"/>
    <w:qFormat/>
    <w:rsid w:val="00B5520D"/>
    <w:pPr>
      <w:keepNext w:val="0"/>
      <w:overflowPunct w:val="0"/>
      <w:autoSpaceDE w:val="0"/>
      <w:autoSpaceDN w:val="0"/>
      <w:adjustRightInd w:val="0"/>
      <w:ind w:left="1418" w:hanging="1418"/>
    </w:pPr>
    <w:rPr>
      <w:rFonts w:eastAsia="ＭＳ 明朝"/>
      <w:lang w:val="en-US" w:eastAsia="ja-JP"/>
    </w:rPr>
  </w:style>
  <w:style w:type="paragraph" w:customStyle="1" w:styleId="msolistparagraph0">
    <w:name w:val="msolistparagraph"/>
    <w:basedOn w:val="a1"/>
    <w:qFormat/>
    <w:rsid w:val="00B5520D"/>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B5520D"/>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B5520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B5520D"/>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410">
    <w:name w:val="(文字) (文字)4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B5520D"/>
    <w:rPr>
      <w:rFonts w:ascii="Times New Roman" w:eastAsia="Times New Roman" w:hAnsi="Times New Roman"/>
      <w:lang w:eastAsia="x-none"/>
    </w:rPr>
  </w:style>
  <w:style w:type="paragraph" w:customStyle="1" w:styleId="B6">
    <w:name w:val="B6"/>
    <w:basedOn w:val="B5"/>
    <w:link w:val="B6Char"/>
    <w:qFormat/>
    <w:rsid w:val="00B5520D"/>
    <w:pPr>
      <w:overflowPunct w:val="0"/>
      <w:autoSpaceDE w:val="0"/>
      <w:autoSpaceDN w:val="0"/>
      <w:adjustRightInd w:val="0"/>
      <w:ind w:left="1985"/>
    </w:pPr>
    <w:rPr>
      <w:rFonts w:eastAsia="Times New Roman"/>
      <w:lang w:val="fr-FR" w:eastAsia="x-none"/>
    </w:rPr>
  </w:style>
  <w:style w:type="character" w:customStyle="1" w:styleId="B1LatinItaliqueCar">
    <w:name w:val="B1 + (Latin) Italique Car"/>
    <w:link w:val="B1LatinItalique"/>
    <w:locked/>
    <w:rsid w:val="00B5520D"/>
    <w:rPr>
      <w:rFonts w:eastAsia="SimSun"/>
      <w:i/>
      <w:iCs/>
      <w:lang w:eastAsia="x-none"/>
    </w:rPr>
  </w:style>
  <w:style w:type="paragraph" w:customStyle="1" w:styleId="B1LatinItalique">
    <w:name w:val="B1 + (Latin) Italique"/>
    <w:basedOn w:val="B1"/>
    <w:link w:val="B1LatinItaliqueCar"/>
    <w:qFormat/>
    <w:rsid w:val="00B5520D"/>
    <w:pPr>
      <w:overflowPunct w:val="0"/>
      <w:autoSpaceDE w:val="0"/>
      <w:autoSpaceDN w:val="0"/>
      <w:adjustRightInd w:val="0"/>
    </w:pPr>
    <w:rPr>
      <w:rFonts w:ascii="CG Times (WN)" w:eastAsia="SimSun" w:hAnsi="CG Times (WN)"/>
      <w:i/>
      <w:iCs/>
      <w:lang w:val="fr-FR" w:eastAsia="x-none"/>
    </w:rPr>
  </w:style>
  <w:style w:type="paragraph" w:customStyle="1" w:styleId="CarCar2">
    <w:name w:val="Car Car2"/>
    <w:semiHidden/>
    <w:qFormat/>
    <w:rsid w:val="00B55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B5520D"/>
    <w:pPr>
      <w:overflowPunct w:val="0"/>
      <w:autoSpaceDE w:val="0"/>
      <w:autoSpaceDN w:val="0"/>
      <w:adjustRightInd w:val="0"/>
      <w:ind w:left="1984" w:hanging="281"/>
    </w:pPr>
    <w:rPr>
      <w:rFonts w:eastAsia="Times New Roman"/>
      <w:lang w:val="fr-FR" w:eastAsia="en-GB"/>
    </w:rPr>
  </w:style>
  <w:style w:type="paragraph" w:customStyle="1" w:styleId="afffd">
    <w:name w:val="標準番号"/>
    <w:basedOn w:val="a1"/>
    <w:qFormat/>
    <w:rsid w:val="00B5520D"/>
    <w:pPr>
      <w:widowControl w:val="0"/>
      <w:tabs>
        <w:tab w:val="num" w:pos="420"/>
      </w:tabs>
      <w:overflowPunct w:val="0"/>
      <w:autoSpaceDE w:val="0"/>
      <w:autoSpaceDN w:val="0"/>
      <w:adjustRightInd w:val="0"/>
      <w:spacing w:after="0" w:line="240" w:lineRule="atLeast"/>
      <w:ind w:left="420" w:hanging="420"/>
      <w:jc w:val="both"/>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B5520D"/>
    <w:pPr>
      <w:overflowPunct w:val="0"/>
      <w:autoSpaceDE w:val="0"/>
      <w:autoSpaceDN w:val="0"/>
      <w:adjustRightInd w:val="0"/>
    </w:pPr>
    <w:rPr>
      <w:rFonts w:ascii="Arial" w:eastAsia="ＭＳ 明朝" w:hAnsi="Arial"/>
      <w:noProof/>
      <w:lang w:eastAsia="en-GB"/>
    </w:rPr>
  </w:style>
  <w:style w:type="paragraph" w:customStyle="1" w:styleId="2f3">
    <w:name w:val="列出段落2"/>
    <w:basedOn w:val="a1"/>
    <w:qFormat/>
    <w:rsid w:val="00B5520D"/>
    <w:pPr>
      <w:overflowPunct w:val="0"/>
      <w:autoSpaceDE w:val="0"/>
      <w:autoSpaceDN w:val="0"/>
      <w:adjustRightInd w:val="0"/>
      <w:ind w:firstLineChars="200" w:firstLine="420"/>
    </w:pPr>
    <w:rPr>
      <w:rFonts w:eastAsia="Times New Roman"/>
      <w:lang w:eastAsia="en-GB"/>
    </w:rPr>
  </w:style>
  <w:style w:type="paragraph" w:customStyle="1" w:styleId="1b">
    <w:name w:val="列出段落1"/>
    <w:basedOn w:val="a1"/>
    <w:qFormat/>
    <w:rsid w:val="00B5520D"/>
    <w:pPr>
      <w:overflowPunct w:val="0"/>
      <w:autoSpaceDE w:val="0"/>
      <w:autoSpaceDN w:val="0"/>
      <w:adjustRightInd w:val="0"/>
      <w:ind w:firstLineChars="200" w:firstLine="420"/>
    </w:pPr>
    <w:rPr>
      <w:rFonts w:eastAsia="Times New Roman"/>
      <w:lang w:eastAsia="en-GB"/>
    </w:rPr>
  </w:style>
  <w:style w:type="paragraph" w:customStyle="1" w:styleId="CarCar5">
    <w:name w:val="Car Car5"/>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a1"/>
    <w:qFormat/>
    <w:rsid w:val="00B5520D"/>
    <w:pPr>
      <w:tabs>
        <w:tab w:val="right" w:pos="9639"/>
      </w:tabs>
      <w:overflowPunct w:val="0"/>
      <w:autoSpaceDE w:val="0"/>
      <w:autoSpaceDN w:val="0"/>
      <w:adjustRightInd w:val="0"/>
    </w:pPr>
    <w:rPr>
      <w:rFonts w:eastAsia="Batang"/>
      <w:b/>
      <w:bCs/>
      <w:lang w:val="fr-FR" w:eastAsia="zh-CN"/>
    </w:rPr>
  </w:style>
  <w:style w:type="character" w:customStyle="1" w:styleId="PLBoldChar">
    <w:name w:val="PL Bold Char"/>
    <w:link w:val="PLBold"/>
    <w:locked/>
    <w:rsid w:val="00B5520D"/>
    <w:rPr>
      <w:rFonts w:ascii="Courier New" w:eastAsia="ＭＳ ゴシック" w:hAnsi="Courier New"/>
      <w:b/>
      <w:bCs/>
      <w:noProof/>
      <w:sz w:val="16"/>
      <w:lang w:val="en-US" w:eastAsia="ja-JP"/>
    </w:rPr>
  </w:style>
  <w:style w:type="paragraph" w:customStyle="1" w:styleId="PLBold">
    <w:name w:val="PL Bold"/>
    <w:basedOn w:val="PL"/>
    <w:link w:val="PLBoldChar"/>
    <w:qFormat/>
    <w:rsid w:val="00B5520D"/>
    <w:pPr>
      <w:overflowPunct w:val="0"/>
      <w:autoSpaceDE w:val="0"/>
      <w:autoSpaceDN w:val="0"/>
      <w:adjustRightInd w:val="0"/>
    </w:pPr>
    <w:rPr>
      <w:rFonts w:eastAsia="ＭＳ ゴシック"/>
      <w:b/>
      <w:bCs/>
      <w:lang w:val="en-US" w:eastAsia="ja-JP"/>
    </w:rPr>
  </w:style>
  <w:style w:type="character" w:customStyle="1" w:styleId="PLBoldChar0">
    <w:name w:val="PL + Bold Char"/>
    <w:link w:val="PLBold0"/>
    <w:locked/>
    <w:rsid w:val="00B5520D"/>
    <w:rPr>
      <w:rFonts w:ascii="Courier New" w:eastAsia="SimSun" w:hAnsi="Courier New"/>
      <w:noProof/>
      <w:sz w:val="16"/>
      <w:lang w:val="en-US" w:eastAsia="ja-JP"/>
    </w:rPr>
  </w:style>
  <w:style w:type="paragraph" w:customStyle="1" w:styleId="PLBold0">
    <w:name w:val="PL + Bold"/>
    <w:basedOn w:val="PL"/>
    <w:link w:val="PLBoldChar0"/>
    <w:qFormat/>
    <w:rsid w:val="00B5520D"/>
    <w:pPr>
      <w:overflowPunct w:val="0"/>
      <w:autoSpaceDE w:val="0"/>
      <w:autoSpaceDN w:val="0"/>
      <w:adjustRightInd w:val="0"/>
    </w:pPr>
    <w:rPr>
      <w:rFonts w:eastAsia="SimSun"/>
      <w:lang w:val="en-US" w:eastAsia="ja-JP"/>
    </w:rPr>
  </w:style>
  <w:style w:type="character" w:customStyle="1" w:styleId="1e9ptCar">
    <w:name w:val="1e) 9 pt Car"/>
    <w:link w:val="1e9pt"/>
    <w:locked/>
    <w:rsid w:val="00B5520D"/>
    <w:rPr>
      <w:rFonts w:ascii="Times New Roman" w:eastAsia="Times New Roman" w:hAnsi="Times New Roman"/>
      <w:noProof/>
      <w:szCs w:val="18"/>
      <w:lang w:eastAsia="x-none"/>
    </w:rPr>
  </w:style>
  <w:style w:type="paragraph" w:customStyle="1" w:styleId="1e9pt">
    <w:name w:val="1e) 9 pt"/>
    <w:basedOn w:val="B1"/>
    <w:link w:val="1e9ptCar"/>
    <w:qFormat/>
    <w:rsid w:val="00B5520D"/>
    <w:pPr>
      <w:overflowPunct w:val="0"/>
      <w:autoSpaceDE w:val="0"/>
      <w:autoSpaceDN w:val="0"/>
      <w:adjustRightInd w:val="0"/>
    </w:pPr>
    <w:rPr>
      <w:rFonts w:eastAsia="Times New Roman"/>
      <w:noProof/>
      <w:szCs w:val="18"/>
      <w:lang w:val="fr-FR" w:eastAsia="x-none"/>
    </w:rPr>
  </w:style>
  <w:style w:type="paragraph" w:customStyle="1" w:styleId="B3H6">
    <w:name w:val="B3H6"/>
    <w:basedOn w:val="B3"/>
    <w:qFormat/>
    <w:rsid w:val="00B5520D"/>
    <w:pPr>
      <w:overflowPunct w:val="0"/>
      <w:autoSpaceDE w:val="0"/>
      <w:autoSpaceDN w:val="0"/>
      <w:adjustRightInd w:val="0"/>
    </w:pPr>
    <w:rPr>
      <w:rFonts w:eastAsia="SimSun"/>
      <w:lang w:val="fr-FR" w:eastAsia="x-none"/>
    </w:rPr>
  </w:style>
  <w:style w:type="paragraph" w:customStyle="1" w:styleId="LD1">
    <w:name w:val="LD 1"/>
    <w:basedOn w:val="a1"/>
    <w:qFormat/>
    <w:rsid w:val="00B5520D"/>
    <w:pPr>
      <w:keepNext/>
      <w:keepLines/>
      <w:overflowPunct w:val="0"/>
      <w:autoSpaceDE w:val="0"/>
      <w:autoSpaceDN w:val="0"/>
      <w:adjustRightInd w:val="0"/>
      <w:spacing w:before="60" w:after="60"/>
      <w:jc w:val="center"/>
    </w:pPr>
    <w:rPr>
      <w:rFonts w:ascii="Courier New" w:eastAsia="SimSun" w:hAnsi="Courier New"/>
      <w:lang w:eastAsia="zh-CN"/>
    </w:rPr>
  </w:style>
  <w:style w:type="paragraph" w:customStyle="1" w:styleId="afffe">
    <w:name w:val="見出し"/>
    <w:basedOn w:val="a1"/>
    <w:next w:val="aff6"/>
    <w:qFormat/>
    <w:rsid w:val="00B5520D"/>
    <w:pPr>
      <w:keepNext/>
      <w:suppressAutoHyphens/>
      <w:overflowPunct w:val="0"/>
      <w:autoSpaceDE w:val="0"/>
      <w:autoSpaceDN w:val="0"/>
      <w:adjustRightInd w:val="0"/>
      <w:spacing w:before="240" w:after="120"/>
    </w:pPr>
    <w:rPr>
      <w:rFonts w:ascii="Arial" w:eastAsia="ＭＳ Ｐゴシック" w:hAnsi="Arial" w:cs="Mangal"/>
      <w:sz w:val="28"/>
      <w:szCs w:val="28"/>
      <w:lang w:eastAsia="ar-SA"/>
    </w:rPr>
  </w:style>
  <w:style w:type="paragraph" w:customStyle="1" w:styleId="1c">
    <w:name w:val="図表番号1"/>
    <w:basedOn w:val="a1"/>
    <w:qFormat/>
    <w:rsid w:val="00B5520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affff">
    <w:name w:val="索引"/>
    <w:basedOn w:val="a1"/>
    <w:qFormat/>
    <w:rsid w:val="00B5520D"/>
    <w:pPr>
      <w:suppressLineNumbers/>
      <w:suppressAutoHyphens/>
      <w:overflowPunct w:val="0"/>
      <w:autoSpaceDE w:val="0"/>
      <w:autoSpaceDN w:val="0"/>
      <w:adjustRightInd w:val="0"/>
    </w:pPr>
    <w:rPr>
      <w:rFonts w:eastAsia="ＭＳ 明朝" w:cs="Mangal"/>
      <w:lang w:eastAsia="ar-SA"/>
    </w:rPr>
  </w:style>
  <w:style w:type="paragraph" w:customStyle="1" w:styleId="1d">
    <w:name w:val="段落番号1"/>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1">
    <w:name w:val="段落番号 21"/>
    <w:basedOn w:val="1d"/>
    <w:qFormat/>
    <w:rsid w:val="00B5520D"/>
    <w:pPr>
      <w:ind w:left="851" w:hanging="284"/>
    </w:pPr>
  </w:style>
  <w:style w:type="paragraph" w:customStyle="1" w:styleId="1e">
    <w:name w:val="箇条書き1"/>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2">
    <w:name w:val="箇条書き 21"/>
    <w:basedOn w:val="1e"/>
    <w:qFormat/>
    <w:rsid w:val="00B5520D"/>
    <w:pPr>
      <w:tabs>
        <w:tab w:val="clear" w:pos="644"/>
        <w:tab w:val="num" w:pos="1494"/>
      </w:tabs>
      <w:ind w:left="851" w:hanging="284"/>
    </w:pPr>
  </w:style>
  <w:style w:type="paragraph" w:customStyle="1" w:styleId="311">
    <w:name w:val="箇条書き 31"/>
    <w:basedOn w:val="212"/>
    <w:qFormat/>
    <w:rsid w:val="00B5520D"/>
    <w:pPr>
      <w:ind w:left="1135"/>
    </w:pPr>
  </w:style>
  <w:style w:type="paragraph" w:customStyle="1" w:styleId="213">
    <w:name w:val="一覧 21"/>
    <w:basedOn w:val="ac"/>
    <w:qFormat/>
    <w:rsid w:val="00B5520D"/>
    <w:pPr>
      <w:suppressAutoHyphens/>
      <w:overflowPunct w:val="0"/>
      <w:autoSpaceDE w:val="0"/>
      <w:autoSpaceDN w:val="0"/>
      <w:adjustRightInd w:val="0"/>
      <w:ind w:left="851"/>
    </w:pPr>
    <w:rPr>
      <w:rFonts w:eastAsia="Times New Roman" w:cs="CG Times (WN)"/>
      <w:lang w:val="fr-FR" w:eastAsia="ar-SA"/>
    </w:rPr>
  </w:style>
  <w:style w:type="paragraph" w:customStyle="1" w:styleId="312">
    <w:name w:val="一覧 31"/>
    <w:basedOn w:val="213"/>
    <w:qFormat/>
    <w:rsid w:val="00B5520D"/>
    <w:pPr>
      <w:ind w:left="1135"/>
    </w:pPr>
  </w:style>
  <w:style w:type="paragraph" w:customStyle="1" w:styleId="411">
    <w:name w:val="一覧 41"/>
    <w:basedOn w:val="312"/>
    <w:qFormat/>
    <w:rsid w:val="00B5520D"/>
    <w:pPr>
      <w:ind w:left="1418"/>
    </w:pPr>
  </w:style>
  <w:style w:type="paragraph" w:customStyle="1" w:styleId="510">
    <w:name w:val="一覧 51"/>
    <w:basedOn w:val="411"/>
    <w:qFormat/>
    <w:rsid w:val="00B5520D"/>
    <w:pPr>
      <w:ind w:left="1702"/>
    </w:pPr>
  </w:style>
  <w:style w:type="paragraph" w:customStyle="1" w:styleId="412">
    <w:name w:val="箇条書き 41"/>
    <w:basedOn w:val="311"/>
    <w:qFormat/>
    <w:rsid w:val="00B5520D"/>
    <w:pPr>
      <w:ind w:left="1418"/>
    </w:pPr>
  </w:style>
  <w:style w:type="paragraph" w:customStyle="1" w:styleId="511">
    <w:name w:val="箇条書き 51"/>
    <w:basedOn w:val="412"/>
    <w:qFormat/>
    <w:rsid w:val="00B5520D"/>
    <w:pPr>
      <w:ind w:left="1702"/>
    </w:pPr>
  </w:style>
  <w:style w:type="paragraph" w:customStyle="1" w:styleId="1f">
    <w:name w:val="コメント文字列1"/>
    <w:basedOn w:val="a1"/>
    <w:qFormat/>
    <w:rsid w:val="00B5520D"/>
    <w:pPr>
      <w:suppressAutoHyphens/>
      <w:overflowPunct w:val="0"/>
      <w:autoSpaceDE w:val="0"/>
      <w:autoSpaceDN w:val="0"/>
      <w:adjustRightInd w:val="0"/>
    </w:pPr>
    <w:rPr>
      <w:rFonts w:eastAsia="ＭＳ 明朝" w:cs="CG Times (WN)"/>
      <w:lang w:eastAsia="ar-SA"/>
    </w:rPr>
  </w:style>
  <w:style w:type="paragraph" w:customStyle="1" w:styleId="1f0">
    <w:name w:val="コメント内容1"/>
    <w:basedOn w:val="1f"/>
    <w:next w:val="1f"/>
    <w:qFormat/>
    <w:rsid w:val="00B5520D"/>
    <w:rPr>
      <w:b/>
      <w:bCs/>
    </w:rPr>
  </w:style>
  <w:style w:type="paragraph" w:customStyle="1" w:styleId="1f1">
    <w:name w:val="見出しマップ1"/>
    <w:basedOn w:val="a1"/>
    <w:qFormat/>
    <w:rsid w:val="00B5520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WW-">
    <w:name w:val="WW-図表番号"/>
    <w:basedOn w:val="a1"/>
    <w:next w:val="a1"/>
    <w:qFormat/>
    <w:rsid w:val="00B5520D"/>
    <w:pPr>
      <w:suppressAutoHyphens/>
      <w:overflowPunct w:val="0"/>
      <w:autoSpaceDE w:val="0"/>
      <w:autoSpaceDN w:val="0"/>
      <w:adjustRightInd w:val="0"/>
      <w:spacing w:before="120" w:after="120"/>
    </w:pPr>
    <w:rPr>
      <w:rFonts w:eastAsia="ＭＳ 明朝" w:cs="CG Times (WN)"/>
      <w:b/>
      <w:lang w:eastAsia="ar-SA"/>
    </w:rPr>
  </w:style>
  <w:style w:type="paragraph" w:customStyle="1" w:styleId="1f2">
    <w:name w:val="書式なし1"/>
    <w:basedOn w:val="a1"/>
    <w:qFormat/>
    <w:rsid w:val="00B5520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4">
    <w:name w:val="本文 21"/>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313">
    <w:name w:val="本文 31"/>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Web1">
    <w:name w:val="標準 (Web)1"/>
    <w:basedOn w:val="a1"/>
    <w:qFormat/>
    <w:rsid w:val="00B5520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B5520D"/>
    <w:pPr>
      <w:suppressAutoHyphens/>
      <w:overflowPunct w:val="0"/>
      <w:autoSpaceDE w:val="0"/>
      <w:autoSpaceDN w:val="0"/>
      <w:adjustRightInd w:val="0"/>
      <w:ind w:left="567"/>
    </w:pPr>
    <w:rPr>
      <w:rFonts w:ascii="Arial" w:eastAsia="ＭＳ 明朝" w:hAnsi="Arial" w:cs="Arial"/>
      <w:lang w:eastAsia="ar-SA"/>
    </w:rPr>
  </w:style>
  <w:style w:type="paragraph" w:customStyle="1" w:styleId="1f3">
    <w:name w:val="標準インデント1"/>
    <w:basedOn w:val="a1"/>
    <w:qFormat/>
    <w:rsid w:val="00B5520D"/>
    <w:pPr>
      <w:suppressAutoHyphens/>
      <w:overflowPunct w:val="0"/>
      <w:autoSpaceDE w:val="0"/>
      <w:autoSpaceDN w:val="0"/>
      <w:adjustRightInd w:val="0"/>
      <w:ind w:left="708"/>
    </w:pPr>
    <w:rPr>
      <w:rFonts w:eastAsia="ＭＳ 明朝" w:cs="CG Times (WN)"/>
      <w:lang w:eastAsia="ar-SA"/>
    </w:rPr>
  </w:style>
  <w:style w:type="paragraph" w:customStyle="1" w:styleId="1f4">
    <w:name w:val="記1"/>
    <w:basedOn w:val="a1"/>
    <w:next w:val="a1"/>
    <w:qFormat/>
    <w:rsid w:val="00B5520D"/>
    <w:pPr>
      <w:suppressAutoHyphens/>
      <w:overflowPunct w:val="0"/>
      <w:autoSpaceDE w:val="0"/>
      <w:autoSpaceDN w:val="0"/>
      <w:adjustRightInd w:val="0"/>
    </w:pPr>
    <w:rPr>
      <w:rFonts w:eastAsia="ＭＳ 明朝" w:cs="CG Times (WN)"/>
      <w:lang w:eastAsia="ar-SA"/>
    </w:rPr>
  </w:style>
  <w:style w:type="paragraph" w:customStyle="1" w:styleId="HTML10">
    <w:name w:val="HTML 書式付き1"/>
    <w:basedOn w:val="a1"/>
    <w:qFormat/>
    <w:rsid w:val="00B5520D"/>
    <w:pPr>
      <w:suppressAutoHyphens/>
      <w:overflowPunct w:val="0"/>
      <w:autoSpaceDE w:val="0"/>
      <w:autoSpaceDN w:val="0"/>
      <w:adjustRightInd w:val="0"/>
    </w:pPr>
    <w:rPr>
      <w:rFonts w:ascii="Courier New" w:eastAsia="ＭＳ 明朝" w:hAnsi="Courier New" w:cs="Courier New"/>
      <w:lang w:eastAsia="ar-SA"/>
    </w:rPr>
  </w:style>
  <w:style w:type="paragraph" w:customStyle="1" w:styleId="affff0">
    <w:name w:val="表の内容"/>
    <w:basedOn w:val="a1"/>
    <w:qFormat/>
    <w:rsid w:val="00B5520D"/>
    <w:pPr>
      <w:suppressLineNumbers/>
      <w:suppressAutoHyphens/>
      <w:overflowPunct w:val="0"/>
      <w:autoSpaceDE w:val="0"/>
      <w:autoSpaceDN w:val="0"/>
      <w:adjustRightInd w:val="0"/>
    </w:pPr>
    <w:rPr>
      <w:rFonts w:eastAsia="ＭＳ 明朝" w:cs="CG Times (WN)"/>
      <w:lang w:eastAsia="ar-SA"/>
    </w:rPr>
  </w:style>
  <w:style w:type="paragraph" w:customStyle="1" w:styleId="affff1">
    <w:name w:val="表の見出し"/>
    <w:basedOn w:val="affff0"/>
    <w:qFormat/>
    <w:rsid w:val="00B5520D"/>
    <w:pPr>
      <w:jc w:val="center"/>
    </w:pPr>
    <w:rPr>
      <w:b/>
      <w:bCs/>
    </w:rPr>
  </w:style>
  <w:style w:type="paragraph" w:customStyle="1" w:styleId="ListBullet1">
    <w:name w:val="List Bullet1"/>
    <w:basedOn w:val="a1"/>
    <w:qFormat/>
    <w:rsid w:val="00B5520D"/>
    <w:pPr>
      <w:tabs>
        <w:tab w:val="num" w:pos="644"/>
      </w:tabs>
      <w:suppressAutoHyphens/>
      <w:overflowPunct w:val="0"/>
      <w:autoSpaceDE w:val="0"/>
      <w:autoSpaceDN w:val="0"/>
      <w:adjustRightInd w:val="0"/>
      <w:ind w:left="568" w:hanging="284"/>
    </w:pPr>
    <w:rPr>
      <w:rFonts w:eastAsia="ＭＳ 明朝"/>
      <w:lang w:eastAsia="ar-SA"/>
    </w:rPr>
  </w:style>
  <w:style w:type="paragraph" w:customStyle="1" w:styleId="ListBullet21">
    <w:name w:val="List Bullet 21"/>
    <w:basedOn w:val="ListBullet1"/>
    <w:qFormat/>
    <w:rsid w:val="00B5520D"/>
    <w:pPr>
      <w:tabs>
        <w:tab w:val="clear" w:pos="644"/>
        <w:tab w:val="num" w:pos="1494"/>
      </w:tabs>
      <w:ind w:left="851"/>
    </w:pPr>
  </w:style>
  <w:style w:type="paragraph" w:customStyle="1" w:styleId="ListBullet31">
    <w:name w:val="List Bullet 31"/>
    <w:basedOn w:val="ListBullet21"/>
    <w:qFormat/>
    <w:rsid w:val="00B5520D"/>
    <w:pPr>
      <w:ind w:left="1135"/>
    </w:pPr>
  </w:style>
  <w:style w:type="paragraph" w:customStyle="1" w:styleId="ListBullet41">
    <w:name w:val="List Bullet 41"/>
    <w:basedOn w:val="ListBullet31"/>
    <w:qFormat/>
    <w:rsid w:val="00B5520D"/>
    <w:pPr>
      <w:ind w:left="1418"/>
    </w:pPr>
  </w:style>
  <w:style w:type="paragraph" w:customStyle="1" w:styleId="ListBullet51">
    <w:name w:val="List Bullet 51"/>
    <w:basedOn w:val="ListBullet41"/>
    <w:qFormat/>
    <w:rsid w:val="00B5520D"/>
    <w:pPr>
      <w:ind w:left="1702"/>
    </w:pPr>
  </w:style>
  <w:style w:type="paragraph" w:customStyle="1" w:styleId="DocumentMap1">
    <w:name w:val="Document Map1"/>
    <w:basedOn w:val="a1"/>
    <w:qFormat/>
    <w:rsid w:val="00B5520D"/>
    <w:pPr>
      <w:shd w:val="clear" w:color="auto" w:fill="000080"/>
      <w:suppressAutoHyphens/>
      <w:overflowPunct w:val="0"/>
      <w:autoSpaceDE w:val="0"/>
      <w:autoSpaceDN w:val="0"/>
      <w:adjustRightInd w:val="0"/>
    </w:pPr>
    <w:rPr>
      <w:rFonts w:ascii="Tahoma" w:eastAsia="ＭＳ 明朝" w:hAnsi="Tahoma"/>
      <w:lang w:eastAsia="ar-SA"/>
    </w:rPr>
  </w:style>
  <w:style w:type="paragraph" w:customStyle="1" w:styleId="PlainText1">
    <w:name w:val="Plain Text1"/>
    <w:basedOn w:val="a1"/>
    <w:qFormat/>
    <w:rsid w:val="00B5520D"/>
    <w:pPr>
      <w:suppressAutoHyphens/>
      <w:overflowPunct w:val="0"/>
      <w:autoSpaceDE w:val="0"/>
      <w:autoSpaceDN w:val="0"/>
      <w:adjustRightInd w:val="0"/>
    </w:pPr>
    <w:rPr>
      <w:rFonts w:ascii="Courier New" w:eastAsia="ＭＳ 明朝" w:hAnsi="Courier New"/>
      <w:lang w:val="nb-NO" w:eastAsia="ar-SA"/>
    </w:rPr>
  </w:style>
  <w:style w:type="paragraph" w:customStyle="1" w:styleId="CommentText1">
    <w:name w:val="Comment Text1"/>
    <w:basedOn w:val="a1"/>
    <w:qFormat/>
    <w:rsid w:val="00B5520D"/>
    <w:pPr>
      <w:suppressAutoHyphens/>
      <w:overflowPunct w:val="0"/>
      <w:autoSpaceDE w:val="0"/>
      <w:autoSpaceDN w:val="0"/>
      <w:adjustRightInd w:val="0"/>
    </w:pPr>
    <w:rPr>
      <w:rFonts w:eastAsia="ＭＳ 明朝"/>
      <w:lang w:eastAsia="ar-SA"/>
    </w:rPr>
  </w:style>
  <w:style w:type="paragraph" w:customStyle="1" w:styleId="List31">
    <w:name w:val="List 31"/>
    <w:basedOn w:val="a1"/>
    <w:qFormat/>
    <w:rsid w:val="00B5520D"/>
    <w:pPr>
      <w:suppressAutoHyphens/>
      <w:overflowPunct w:val="0"/>
      <w:autoSpaceDE w:val="0"/>
      <w:autoSpaceDN w:val="0"/>
      <w:adjustRightInd w:val="0"/>
      <w:ind w:left="849" w:hanging="283"/>
    </w:pPr>
    <w:rPr>
      <w:rFonts w:eastAsia="ＭＳ 明朝"/>
      <w:lang w:eastAsia="ar-SA"/>
    </w:rPr>
  </w:style>
  <w:style w:type="paragraph" w:customStyle="1" w:styleId="List41">
    <w:name w:val="List 41"/>
    <w:basedOn w:val="List31"/>
    <w:qFormat/>
    <w:rsid w:val="00B5520D"/>
    <w:pPr>
      <w:ind w:left="1418" w:hanging="284"/>
    </w:pPr>
  </w:style>
  <w:style w:type="paragraph" w:customStyle="1" w:styleId="ListNumber1">
    <w:name w:val="List Number1"/>
    <w:basedOn w:val="ac"/>
    <w:qFormat/>
    <w:rsid w:val="00B5520D"/>
    <w:pPr>
      <w:tabs>
        <w:tab w:val="num" w:pos="644"/>
      </w:tabs>
      <w:suppressAutoHyphens/>
      <w:overflowPunct w:val="0"/>
      <w:autoSpaceDE w:val="0"/>
      <w:autoSpaceDN w:val="0"/>
      <w:adjustRightInd w:val="0"/>
      <w:ind w:left="644" w:hanging="360"/>
    </w:pPr>
    <w:rPr>
      <w:rFonts w:eastAsia="Times New Roman"/>
      <w:lang w:val="fr-FR" w:eastAsia="ar-SA"/>
    </w:rPr>
  </w:style>
  <w:style w:type="paragraph" w:customStyle="1" w:styleId="ListNumber21">
    <w:name w:val="List Number 21"/>
    <w:basedOn w:val="ListNumber1"/>
    <w:qFormat/>
    <w:rsid w:val="00B5520D"/>
    <w:pPr>
      <w:ind w:left="851" w:hanging="284"/>
    </w:pPr>
  </w:style>
  <w:style w:type="paragraph" w:customStyle="1" w:styleId="List21">
    <w:name w:val="List 21"/>
    <w:basedOn w:val="ac"/>
    <w:qFormat/>
    <w:rsid w:val="00B5520D"/>
    <w:pPr>
      <w:suppressAutoHyphens/>
      <w:overflowPunct w:val="0"/>
      <w:autoSpaceDE w:val="0"/>
      <w:autoSpaceDN w:val="0"/>
      <w:adjustRightInd w:val="0"/>
      <w:ind w:left="851"/>
    </w:pPr>
    <w:rPr>
      <w:rFonts w:eastAsia="Times New Roman"/>
      <w:lang w:val="fr-FR" w:eastAsia="ar-SA"/>
    </w:rPr>
  </w:style>
  <w:style w:type="paragraph" w:customStyle="1" w:styleId="List51">
    <w:name w:val="List 51"/>
    <w:basedOn w:val="List41"/>
    <w:qFormat/>
    <w:rsid w:val="00B5520D"/>
    <w:pPr>
      <w:ind w:left="1702"/>
    </w:pPr>
  </w:style>
  <w:style w:type="paragraph" w:customStyle="1" w:styleId="BodyText21">
    <w:name w:val="Body Text 21"/>
    <w:basedOn w:val="a1"/>
    <w:qFormat/>
    <w:rsid w:val="00B5520D"/>
    <w:pPr>
      <w:suppressAutoHyphens/>
      <w:overflowPunct w:val="0"/>
      <w:autoSpaceDE w:val="0"/>
      <w:autoSpaceDN w:val="0"/>
      <w:adjustRightInd w:val="0"/>
      <w:spacing w:after="120"/>
    </w:pPr>
    <w:rPr>
      <w:rFonts w:eastAsia="ＭＳ 明朝"/>
      <w:lang w:eastAsia="ar-SA"/>
    </w:rPr>
  </w:style>
  <w:style w:type="paragraph" w:customStyle="1" w:styleId="BodyText31">
    <w:name w:val="Body Text 31"/>
    <w:basedOn w:val="a1"/>
    <w:qFormat/>
    <w:rsid w:val="00B5520D"/>
    <w:pPr>
      <w:suppressAutoHyphens/>
      <w:overflowPunct w:val="0"/>
      <w:autoSpaceDE w:val="0"/>
      <w:autoSpaceDN w:val="0"/>
      <w:adjustRightInd w:val="0"/>
      <w:spacing w:after="120"/>
    </w:pPr>
    <w:rPr>
      <w:rFonts w:eastAsia="ＭＳ 明朝"/>
      <w:lang w:eastAsia="ar-SA"/>
    </w:rPr>
  </w:style>
  <w:style w:type="paragraph" w:customStyle="1" w:styleId="BodyTextIndent21">
    <w:name w:val="Body Text Indent 21"/>
    <w:basedOn w:val="a1"/>
    <w:qFormat/>
    <w:rsid w:val="00B5520D"/>
    <w:pPr>
      <w:suppressAutoHyphens/>
      <w:overflowPunct w:val="0"/>
      <w:autoSpaceDE w:val="0"/>
      <w:autoSpaceDN w:val="0"/>
      <w:adjustRightInd w:val="0"/>
      <w:ind w:left="567"/>
    </w:pPr>
    <w:rPr>
      <w:rFonts w:ascii="Arial" w:eastAsia="ＭＳ 明朝" w:hAnsi="Arial" w:cs="Arial"/>
      <w:lang w:eastAsia="ar-SA"/>
    </w:rPr>
  </w:style>
  <w:style w:type="paragraph" w:customStyle="1" w:styleId="NormalIndent1">
    <w:name w:val="Normal Indent1"/>
    <w:basedOn w:val="a1"/>
    <w:qFormat/>
    <w:rsid w:val="00B5520D"/>
    <w:pPr>
      <w:suppressAutoHyphens/>
      <w:overflowPunct w:val="0"/>
      <w:autoSpaceDE w:val="0"/>
      <w:autoSpaceDN w:val="0"/>
      <w:adjustRightInd w:val="0"/>
      <w:ind w:left="708"/>
    </w:pPr>
    <w:rPr>
      <w:rFonts w:eastAsia="ＭＳ 明朝"/>
      <w:lang w:eastAsia="ar-SA"/>
    </w:rPr>
  </w:style>
  <w:style w:type="paragraph" w:customStyle="1" w:styleId="NoteHeading1">
    <w:name w:val="Note Heading1"/>
    <w:basedOn w:val="a1"/>
    <w:next w:val="a1"/>
    <w:qFormat/>
    <w:rsid w:val="00B5520D"/>
    <w:pPr>
      <w:suppressAutoHyphens/>
      <w:overflowPunct w:val="0"/>
      <w:autoSpaceDE w:val="0"/>
      <w:autoSpaceDN w:val="0"/>
      <w:adjustRightInd w:val="0"/>
    </w:pPr>
    <w:rPr>
      <w:rFonts w:eastAsia="ＭＳ 明朝"/>
      <w:lang w:eastAsia="ar-SA"/>
    </w:rPr>
  </w:style>
  <w:style w:type="paragraph" w:customStyle="1" w:styleId="affff2">
    <w:name w:val="枠の内容"/>
    <w:basedOn w:val="aff6"/>
    <w:qFormat/>
    <w:rsid w:val="00B5520D"/>
  </w:style>
  <w:style w:type="paragraph" w:customStyle="1" w:styleId="numberedlist">
    <w:name w:val="numbered list"/>
    <w:basedOn w:val="ab"/>
    <w:qFormat/>
    <w:rsid w:val="00B552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en-GB"/>
    </w:rPr>
  </w:style>
  <w:style w:type="paragraph" w:customStyle="1" w:styleId="Meetingcaption">
    <w:name w:val="Meeting caption"/>
    <w:basedOn w:val="a1"/>
    <w:qFormat/>
    <w:rsid w:val="00B552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paragraph" w:customStyle="1" w:styleId="H600">
    <w:name w:val="H6 + 左侧:  0 厘米"/>
    <w:aliases w:val="首行缩进:  0 厘H6米"/>
    <w:basedOn w:val="H6"/>
    <w:qFormat/>
    <w:rsid w:val="00B5520D"/>
    <w:pPr>
      <w:overflowPunct w:val="0"/>
      <w:autoSpaceDE w:val="0"/>
      <w:autoSpaceDN w:val="0"/>
      <w:adjustRightInd w:val="0"/>
      <w:ind w:left="0" w:firstLine="0"/>
    </w:pPr>
    <w:rPr>
      <w:rFonts w:eastAsia="SimSun"/>
      <w:lang w:val="fr-FR" w:eastAsia="zh-CN"/>
    </w:rPr>
  </w:style>
  <w:style w:type="paragraph" w:customStyle="1" w:styleId="h61">
    <w:name w:val="h6"/>
    <w:basedOn w:val="a1"/>
    <w:qFormat/>
    <w:rsid w:val="00B5520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B5520D"/>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5520D"/>
    <w:pPr>
      <w:tabs>
        <w:tab w:val="num" w:pos="2560"/>
      </w:tabs>
      <w:overflowPunct w:val="0"/>
      <w:autoSpaceDE w:val="0"/>
      <w:autoSpaceDN w:val="0"/>
      <w:adjustRightInd w:val="0"/>
      <w:ind w:left="2560" w:hanging="357"/>
    </w:pPr>
    <w:rPr>
      <w:rFonts w:eastAsia="Times New Roman"/>
      <w:lang w:val="en-AU" w:eastAsia="en-GB"/>
    </w:rPr>
  </w:style>
  <w:style w:type="paragraph" w:customStyle="1" w:styleId="b31">
    <w:name w:val="b3"/>
    <w:basedOn w:val="a1"/>
    <w:qFormat/>
    <w:rsid w:val="00B5520D"/>
    <w:pPr>
      <w:overflowPunct w:val="0"/>
      <w:autoSpaceDE w:val="0"/>
      <w:autoSpaceDN w:val="0"/>
      <w:adjustRightInd w:val="0"/>
      <w:ind w:left="1135" w:hanging="284"/>
    </w:pPr>
    <w:rPr>
      <w:rFonts w:ascii="Calibri" w:eastAsia="ＭＳ Ｐゴシック" w:hAnsi="Calibri" w:cs="Calibri"/>
      <w:sz w:val="22"/>
      <w:szCs w:val="22"/>
      <w:lang w:eastAsia="zh-CN"/>
    </w:rPr>
  </w:style>
  <w:style w:type="paragraph" w:customStyle="1" w:styleId="Revision2">
    <w:name w:val="Revision2"/>
    <w:semiHidden/>
    <w:qFormat/>
    <w:rsid w:val="00B5520D"/>
    <w:pPr>
      <w:autoSpaceDN w:val="0"/>
    </w:pPr>
    <w:rPr>
      <w:rFonts w:ascii="Times New Roman" w:eastAsia="ＭＳ 明朝" w:hAnsi="Times New Roman"/>
      <w:lang w:val="en-GB" w:eastAsia="en-US"/>
    </w:rPr>
  </w:style>
  <w:style w:type="paragraph" w:customStyle="1" w:styleId="ListParagraph1">
    <w:name w:val="List Paragraph1"/>
    <w:basedOn w:val="a1"/>
    <w:qFormat/>
    <w:rsid w:val="00B5520D"/>
    <w:pPr>
      <w:overflowPunct w:val="0"/>
      <w:autoSpaceDE w:val="0"/>
      <w:autoSpaceDN w:val="0"/>
      <w:adjustRightInd w:val="0"/>
      <w:ind w:left="720"/>
      <w:contextualSpacing/>
    </w:pPr>
    <w:rPr>
      <w:rFonts w:eastAsia="Times New Roman"/>
      <w:lang w:eastAsia="en-GB"/>
    </w:rPr>
  </w:style>
  <w:style w:type="paragraph" w:customStyle="1" w:styleId="1f5">
    <w:name w:val="図表番号1"/>
    <w:basedOn w:val="a1"/>
    <w:qFormat/>
    <w:rsid w:val="00B5520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1f6">
    <w:name w:val="段落番号1"/>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6">
    <w:name w:val="段落番号 21"/>
    <w:basedOn w:val="1f6"/>
    <w:qFormat/>
    <w:rsid w:val="00B5520D"/>
    <w:pPr>
      <w:ind w:left="851" w:hanging="284"/>
    </w:pPr>
  </w:style>
  <w:style w:type="paragraph" w:customStyle="1" w:styleId="1f7">
    <w:name w:val="箇条書き1"/>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17">
    <w:name w:val="箇条書き 21"/>
    <w:basedOn w:val="1f7"/>
    <w:qFormat/>
    <w:rsid w:val="00B5520D"/>
    <w:pPr>
      <w:tabs>
        <w:tab w:val="clear" w:pos="644"/>
        <w:tab w:val="num" w:pos="1494"/>
      </w:tabs>
      <w:ind w:left="851" w:hanging="284"/>
    </w:pPr>
  </w:style>
  <w:style w:type="paragraph" w:customStyle="1" w:styleId="314">
    <w:name w:val="箇条書き 31"/>
    <w:basedOn w:val="217"/>
    <w:qFormat/>
    <w:rsid w:val="00B5520D"/>
    <w:pPr>
      <w:ind w:left="1135"/>
    </w:pPr>
  </w:style>
  <w:style w:type="paragraph" w:customStyle="1" w:styleId="218">
    <w:name w:val="一覧 21"/>
    <w:basedOn w:val="ac"/>
    <w:qFormat/>
    <w:rsid w:val="00B5520D"/>
    <w:pPr>
      <w:suppressAutoHyphens/>
      <w:overflowPunct w:val="0"/>
      <w:autoSpaceDE w:val="0"/>
      <w:autoSpaceDN w:val="0"/>
      <w:adjustRightInd w:val="0"/>
      <w:ind w:left="851"/>
    </w:pPr>
    <w:rPr>
      <w:rFonts w:eastAsia="Times New Roman" w:cs="CG Times (WN)"/>
      <w:lang w:val="fr-FR" w:eastAsia="ar-SA"/>
    </w:rPr>
  </w:style>
  <w:style w:type="paragraph" w:customStyle="1" w:styleId="315">
    <w:name w:val="一覧 31"/>
    <w:basedOn w:val="218"/>
    <w:qFormat/>
    <w:rsid w:val="00B5520D"/>
    <w:pPr>
      <w:ind w:left="1135"/>
    </w:pPr>
  </w:style>
  <w:style w:type="paragraph" w:customStyle="1" w:styleId="413">
    <w:name w:val="一覧 41"/>
    <w:basedOn w:val="315"/>
    <w:qFormat/>
    <w:rsid w:val="00B5520D"/>
    <w:pPr>
      <w:ind w:left="1418"/>
    </w:pPr>
  </w:style>
  <w:style w:type="paragraph" w:customStyle="1" w:styleId="512">
    <w:name w:val="一覧 51"/>
    <w:basedOn w:val="413"/>
    <w:qFormat/>
    <w:rsid w:val="00B5520D"/>
    <w:pPr>
      <w:ind w:left="1702"/>
    </w:pPr>
  </w:style>
  <w:style w:type="paragraph" w:customStyle="1" w:styleId="414">
    <w:name w:val="箇条書き 41"/>
    <w:basedOn w:val="314"/>
    <w:qFormat/>
    <w:rsid w:val="00B5520D"/>
    <w:pPr>
      <w:ind w:left="1418"/>
    </w:pPr>
  </w:style>
  <w:style w:type="paragraph" w:customStyle="1" w:styleId="513">
    <w:name w:val="箇条書き 51"/>
    <w:basedOn w:val="414"/>
    <w:qFormat/>
    <w:rsid w:val="00B5520D"/>
    <w:pPr>
      <w:ind w:left="1702"/>
    </w:pPr>
  </w:style>
  <w:style w:type="paragraph" w:customStyle="1" w:styleId="1f8">
    <w:name w:val="コメント文字列1"/>
    <w:basedOn w:val="a1"/>
    <w:qFormat/>
    <w:rsid w:val="00B5520D"/>
    <w:pPr>
      <w:suppressAutoHyphens/>
      <w:overflowPunct w:val="0"/>
      <w:autoSpaceDE w:val="0"/>
      <w:autoSpaceDN w:val="0"/>
      <w:adjustRightInd w:val="0"/>
    </w:pPr>
    <w:rPr>
      <w:rFonts w:eastAsia="ＭＳ 明朝" w:cs="CG Times (WN)"/>
      <w:lang w:eastAsia="ar-SA"/>
    </w:rPr>
  </w:style>
  <w:style w:type="paragraph" w:customStyle="1" w:styleId="1f9">
    <w:name w:val="コメント内容1"/>
    <w:basedOn w:val="1f8"/>
    <w:next w:val="1f8"/>
    <w:qFormat/>
    <w:rsid w:val="00B5520D"/>
    <w:rPr>
      <w:b/>
      <w:bCs/>
    </w:rPr>
  </w:style>
  <w:style w:type="paragraph" w:customStyle="1" w:styleId="1fa">
    <w:name w:val="見出しマップ1"/>
    <w:basedOn w:val="a1"/>
    <w:qFormat/>
    <w:rsid w:val="00B5520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1fb">
    <w:name w:val="書式なし1"/>
    <w:basedOn w:val="a1"/>
    <w:qFormat/>
    <w:rsid w:val="00B5520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19">
    <w:name w:val="本文 21"/>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316">
    <w:name w:val="本文 31"/>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Web10">
    <w:name w:val="標準 (Web)1"/>
    <w:basedOn w:val="a1"/>
    <w:qFormat/>
    <w:rsid w:val="00B5520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a">
    <w:name w:val="本文インデント 21"/>
    <w:basedOn w:val="a1"/>
    <w:qFormat/>
    <w:rsid w:val="00B5520D"/>
    <w:pPr>
      <w:suppressAutoHyphens/>
      <w:overflowPunct w:val="0"/>
      <w:autoSpaceDE w:val="0"/>
      <w:autoSpaceDN w:val="0"/>
      <w:adjustRightInd w:val="0"/>
      <w:ind w:left="567"/>
    </w:pPr>
    <w:rPr>
      <w:rFonts w:ascii="Arial" w:eastAsia="ＭＳ 明朝" w:hAnsi="Arial" w:cs="Arial"/>
      <w:lang w:eastAsia="ar-SA"/>
    </w:rPr>
  </w:style>
  <w:style w:type="paragraph" w:customStyle="1" w:styleId="1fc">
    <w:name w:val="標準インデント1"/>
    <w:basedOn w:val="a1"/>
    <w:qFormat/>
    <w:rsid w:val="00B5520D"/>
    <w:pPr>
      <w:suppressAutoHyphens/>
      <w:overflowPunct w:val="0"/>
      <w:autoSpaceDE w:val="0"/>
      <w:autoSpaceDN w:val="0"/>
      <w:adjustRightInd w:val="0"/>
      <w:ind w:left="708"/>
    </w:pPr>
    <w:rPr>
      <w:rFonts w:eastAsia="ＭＳ 明朝" w:cs="CG Times (WN)"/>
      <w:lang w:eastAsia="ar-SA"/>
    </w:rPr>
  </w:style>
  <w:style w:type="paragraph" w:customStyle="1" w:styleId="1fd">
    <w:name w:val="記1"/>
    <w:basedOn w:val="a1"/>
    <w:next w:val="a1"/>
    <w:qFormat/>
    <w:rsid w:val="00B5520D"/>
    <w:pPr>
      <w:suppressAutoHyphens/>
      <w:overflowPunct w:val="0"/>
      <w:autoSpaceDE w:val="0"/>
      <w:autoSpaceDN w:val="0"/>
      <w:adjustRightInd w:val="0"/>
    </w:pPr>
    <w:rPr>
      <w:rFonts w:eastAsia="ＭＳ 明朝" w:cs="CG Times (WN)"/>
      <w:lang w:eastAsia="ar-SA"/>
    </w:rPr>
  </w:style>
  <w:style w:type="paragraph" w:customStyle="1" w:styleId="HTML11">
    <w:name w:val="HTML 書式付き1"/>
    <w:basedOn w:val="a1"/>
    <w:qFormat/>
    <w:rsid w:val="00B5520D"/>
    <w:pPr>
      <w:suppressAutoHyphens/>
      <w:overflowPunct w:val="0"/>
      <w:autoSpaceDE w:val="0"/>
      <w:autoSpaceDN w:val="0"/>
      <w:adjustRightInd w:val="0"/>
    </w:pPr>
    <w:rPr>
      <w:rFonts w:ascii="Courier New" w:eastAsia="ＭＳ 明朝" w:hAnsi="Courier New" w:cs="Courier New"/>
      <w:lang w:eastAsia="ar-SA"/>
    </w:rPr>
  </w:style>
  <w:style w:type="paragraph" w:customStyle="1" w:styleId="Cell">
    <w:name w:val="Cell"/>
    <w:basedOn w:val="a1"/>
    <w:qFormat/>
    <w:rsid w:val="00B5520D"/>
    <w:pPr>
      <w:overflowPunct w:val="0"/>
      <w:autoSpaceDE w:val="0"/>
      <w:autoSpaceDN w:val="0"/>
      <w:adjustRightInd w:val="0"/>
      <w:spacing w:after="0" w:line="240" w:lineRule="exact"/>
      <w:jc w:val="center"/>
    </w:pPr>
    <w:rPr>
      <w:rFonts w:eastAsia="SimSun"/>
      <w:sz w:val="16"/>
      <w:lang w:val="en-US" w:eastAsia="zh-CN"/>
    </w:rPr>
  </w:style>
  <w:style w:type="paragraph" w:customStyle="1" w:styleId="1fe">
    <w:name w:val="题注1"/>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1ff">
    <w:name w:val="图表目录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b40">
    <w:name w:val="b4"/>
    <w:basedOn w:val="a1"/>
    <w:qFormat/>
    <w:rsid w:val="00B5520D"/>
    <w:pPr>
      <w:overflowPunct w:val="0"/>
      <w:autoSpaceDE w:val="0"/>
      <w:autoSpaceDN w:val="0"/>
      <w:adjustRightInd w:val="0"/>
      <w:ind w:left="1418" w:hanging="284"/>
    </w:pPr>
    <w:rPr>
      <w:rFonts w:ascii="Calibri" w:eastAsia="ＭＳ Ｐゴシック" w:hAnsi="Calibri" w:cs="Calibri"/>
      <w:sz w:val="22"/>
      <w:szCs w:val="22"/>
      <w:lang w:eastAsia="zh-CN"/>
    </w:rPr>
  </w:style>
  <w:style w:type="paragraph" w:customStyle="1" w:styleId="CharChar3CharCharCharCharCharChar">
    <w:name w:val="Char Char3 Char Char Char Char Char Char"/>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B5520D"/>
    <w:pPr>
      <w:autoSpaceDN w:val="0"/>
    </w:pPr>
    <w:rPr>
      <w:rFonts w:ascii="Times New Roman" w:eastAsia="SimSun" w:hAnsi="Times New Roman"/>
      <w:lang w:val="en-GB" w:eastAsia="en-US"/>
    </w:rPr>
  </w:style>
  <w:style w:type="paragraph" w:customStyle="1" w:styleId="CarCar53">
    <w:name w:val="Car Car53"/>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a1"/>
    <w:qFormat/>
    <w:rsid w:val="00B5520D"/>
    <w:pPr>
      <w:overflowPunct w:val="0"/>
      <w:autoSpaceDE w:val="0"/>
      <w:autoSpaceDN w:val="0"/>
      <w:adjustRightInd w:val="0"/>
      <w:ind w:left="851" w:hanging="284"/>
    </w:pPr>
    <w:rPr>
      <w:rFonts w:eastAsia="ＭＳ Ｐゴシック"/>
      <w:lang w:eastAsia="zh-CN"/>
    </w:rPr>
  </w:style>
  <w:style w:type="paragraph" w:customStyle="1" w:styleId="xl65">
    <w:name w:val="xl65"/>
    <w:basedOn w:val="a1"/>
    <w:qFormat/>
    <w:rsid w:val="00B5520D"/>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qFormat/>
    <w:rsid w:val="00B5520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qFormat/>
    <w:rsid w:val="00B5520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qFormat/>
    <w:rsid w:val="00B5520D"/>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qFormat/>
    <w:rsid w:val="00B5520D"/>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qFormat/>
    <w:rsid w:val="00B5520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qFormat/>
    <w:rsid w:val="00B5520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qFormat/>
    <w:rsid w:val="00B55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qFormat/>
    <w:rsid w:val="00B5520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qFormat/>
    <w:rsid w:val="00B5520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qFormat/>
    <w:rsid w:val="00B5520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qFormat/>
    <w:rsid w:val="00B5520D"/>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qFormat/>
    <w:rsid w:val="00B5520D"/>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qFormat/>
    <w:rsid w:val="00B55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3">
    <w:name w:val="xl83"/>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en-GB"/>
    </w:rPr>
  </w:style>
  <w:style w:type="paragraph" w:customStyle="1" w:styleId="xl84">
    <w:name w:val="xl84"/>
    <w:basedOn w:val="a1"/>
    <w:qFormat/>
    <w:rsid w:val="00B5520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qFormat/>
    <w:rsid w:val="00B55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qFormat/>
    <w:rsid w:val="00B55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en-GB"/>
    </w:rPr>
  </w:style>
  <w:style w:type="paragraph" w:customStyle="1" w:styleId="xl88">
    <w:name w:val="xl88"/>
    <w:basedOn w:val="a1"/>
    <w:qFormat/>
    <w:rsid w:val="00B55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qFormat/>
    <w:rsid w:val="00B5520D"/>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qFormat/>
    <w:rsid w:val="00B5520D"/>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qFormat/>
    <w:rsid w:val="00B5520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qFormat/>
    <w:rsid w:val="00B55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qFormat/>
    <w:rsid w:val="00B55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qFormat/>
    <w:rsid w:val="00B55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qFormat/>
    <w:rsid w:val="00B55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qFormat/>
    <w:rsid w:val="00B5520D"/>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qFormat/>
    <w:rsid w:val="00B5520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qFormat/>
    <w:rsid w:val="00B552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qFormat/>
    <w:rsid w:val="00B552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qFormat/>
    <w:rsid w:val="00B55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qFormat/>
    <w:rsid w:val="00B5520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qFormat/>
    <w:rsid w:val="00B5520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qFormat/>
    <w:rsid w:val="00B5520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qFormat/>
    <w:rsid w:val="00B5520D"/>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qFormat/>
    <w:rsid w:val="00B55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en-GB"/>
    </w:rPr>
  </w:style>
  <w:style w:type="character" w:customStyle="1" w:styleId="DATextZchn">
    <w:name w:val="DA_Text Zchn"/>
    <w:link w:val="DAText"/>
    <w:locked/>
    <w:rsid w:val="00B5520D"/>
    <w:rPr>
      <w:rFonts w:ascii="Times New Roman" w:eastAsia="Times New Roman" w:hAnsi="Times New Roman"/>
      <w:color w:val="000000"/>
      <w:szCs w:val="24"/>
      <w:lang w:val="de-DE" w:eastAsia="de-DE"/>
    </w:rPr>
  </w:style>
  <w:style w:type="paragraph" w:customStyle="1" w:styleId="DAText">
    <w:name w:val="DA_Text"/>
    <w:basedOn w:val="a1"/>
    <w:link w:val="DATextZchn"/>
    <w:qFormat/>
    <w:rsid w:val="00B5520D"/>
    <w:pPr>
      <w:overflowPunct w:val="0"/>
      <w:autoSpaceDE w:val="0"/>
      <w:autoSpaceDN w:val="0"/>
      <w:adjustRightInd w:val="0"/>
      <w:spacing w:after="0"/>
      <w:jc w:val="both"/>
    </w:pPr>
    <w:rPr>
      <w:rFonts w:eastAsia="Times New Roman"/>
      <w:color w:val="000000"/>
      <w:szCs w:val="24"/>
      <w:lang w:val="de-DE" w:eastAsia="de-DE"/>
    </w:rPr>
  </w:style>
  <w:style w:type="paragraph" w:customStyle="1" w:styleId="font5">
    <w:name w:val="font5"/>
    <w:basedOn w:val="a1"/>
    <w:qFormat/>
    <w:rsid w:val="00B5520D"/>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5520D"/>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3d">
    <w:name w:val="修订3"/>
    <w:semiHidden/>
    <w:qFormat/>
    <w:rsid w:val="00B5520D"/>
    <w:pPr>
      <w:autoSpaceDN w:val="0"/>
    </w:pPr>
    <w:rPr>
      <w:rFonts w:ascii="Times New Roman" w:eastAsia="Batang" w:hAnsi="Times New Roman"/>
      <w:lang w:val="en-GB" w:eastAsia="en-US"/>
    </w:rPr>
  </w:style>
  <w:style w:type="paragraph" w:customStyle="1" w:styleId="1ff0">
    <w:name w:val="変更箇所1"/>
    <w:semiHidden/>
    <w:qFormat/>
    <w:rsid w:val="00B5520D"/>
    <w:pPr>
      <w:autoSpaceDN w:val="0"/>
    </w:pPr>
    <w:rPr>
      <w:rFonts w:ascii="Times New Roman" w:eastAsia="ＭＳ 明朝" w:hAnsi="Times New Roman"/>
      <w:lang w:val="en-GB" w:eastAsia="en-US"/>
    </w:rPr>
  </w:style>
  <w:style w:type="paragraph" w:customStyle="1" w:styleId="font7">
    <w:name w:val="font7"/>
    <w:basedOn w:val="a1"/>
    <w:qFormat/>
    <w:rsid w:val="00B5520D"/>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TTan">
    <w:name w:val="TTan"/>
    <w:basedOn w:val="FP"/>
    <w:qFormat/>
    <w:rsid w:val="00B5520D"/>
    <w:pPr>
      <w:overflowPunct w:val="0"/>
      <w:autoSpaceDE w:val="0"/>
      <w:autoSpaceDN w:val="0"/>
      <w:adjustRightInd w:val="0"/>
    </w:pPr>
    <w:rPr>
      <w:rFonts w:ascii="Arial" w:eastAsia="Times New Roman" w:hAnsi="Arial"/>
      <w:sz w:val="18"/>
      <w:lang w:eastAsia="en-GB"/>
    </w:rPr>
  </w:style>
  <w:style w:type="paragraph" w:customStyle="1" w:styleId="56">
    <w:name w:val="修订5"/>
    <w:semiHidden/>
    <w:qFormat/>
    <w:rsid w:val="00B5520D"/>
    <w:pPr>
      <w:autoSpaceDN w:val="0"/>
    </w:pPr>
    <w:rPr>
      <w:rFonts w:ascii="Times New Roman" w:eastAsia="Batang" w:hAnsi="Times New Roman"/>
      <w:lang w:val="en-GB" w:eastAsia="en-US"/>
    </w:rPr>
  </w:style>
  <w:style w:type="paragraph" w:customStyle="1" w:styleId="3e">
    <w:name w:val="変更箇所3"/>
    <w:semiHidden/>
    <w:qFormat/>
    <w:rsid w:val="00B5520D"/>
    <w:pPr>
      <w:autoSpaceDN w:val="0"/>
    </w:pPr>
    <w:rPr>
      <w:rFonts w:ascii="Times New Roman" w:eastAsia="ＭＳ 明朝" w:hAnsi="Times New Roman"/>
      <w:lang w:val="en-GB" w:eastAsia="en-US"/>
    </w:rPr>
  </w:style>
  <w:style w:type="paragraph" w:customStyle="1" w:styleId="2f5">
    <w:name w:val="変更箇所2"/>
    <w:semiHidden/>
    <w:qFormat/>
    <w:rsid w:val="00B5520D"/>
    <w:pPr>
      <w:autoSpaceDN w:val="0"/>
    </w:pPr>
    <w:rPr>
      <w:rFonts w:ascii="Times New Roman" w:eastAsia="ＭＳ 明朝" w:hAnsi="Times New Roman"/>
      <w:lang w:val="en-GB" w:eastAsia="en-US"/>
    </w:rPr>
  </w:style>
  <w:style w:type="paragraph" w:customStyle="1" w:styleId="2f6">
    <w:name w:val="수정2"/>
    <w:semiHidden/>
    <w:qFormat/>
    <w:rsid w:val="00B5520D"/>
    <w:pPr>
      <w:autoSpaceDN w:val="0"/>
    </w:pPr>
    <w:rPr>
      <w:rFonts w:ascii="Times New Roman" w:eastAsia="Batang" w:hAnsi="Times New Roman"/>
      <w:lang w:val="en-GB" w:eastAsia="en-US"/>
    </w:rPr>
  </w:style>
  <w:style w:type="paragraph" w:customStyle="1" w:styleId="46">
    <w:name w:val="修订4"/>
    <w:semiHidden/>
    <w:qFormat/>
    <w:rsid w:val="00B5520D"/>
    <w:pPr>
      <w:autoSpaceDN w:val="0"/>
    </w:pPr>
    <w:rPr>
      <w:rFonts w:ascii="Times New Roman" w:eastAsia="Batang" w:hAnsi="Times New Roman"/>
      <w:lang w:val="en-GB" w:eastAsia="en-US"/>
    </w:rPr>
  </w:style>
  <w:style w:type="paragraph" w:customStyle="1" w:styleId="font8">
    <w:name w:val="font8"/>
    <w:basedOn w:val="a1"/>
    <w:qFormat/>
    <w:rsid w:val="00B5520D"/>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911">
    <w:name w:val="目錄 91"/>
    <w:basedOn w:val="81"/>
    <w:qFormat/>
    <w:rsid w:val="00B5520D"/>
    <w:pPr>
      <w:overflowPunct w:val="0"/>
      <w:autoSpaceDE w:val="0"/>
      <w:autoSpaceDN w:val="0"/>
      <w:adjustRightInd w:val="0"/>
      <w:ind w:left="1418" w:hanging="1418"/>
    </w:pPr>
    <w:rPr>
      <w:rFonts w:eastAsia="ＭＳ 明朝"/>
      <w:lang w:val="en-US" w:eastAsia="ja-JP"/>
    </w:rPr>
  </w:style>
  <w:style w:type="paragraph" w:customStyle="1" w:styleId="1ff1">
    <w:name w:val="標號1"/>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1ff2">
    <w:name w:val="圖表目錄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Verzeichnis91">
    <w:name w:val="Verzeichnis 91"/>
    <w:basedOn w:val="81"/>
    <w:qFormat/>
    <w:rsid w:val="00B5520D"/>
    <w:pPr>
      <w:overflowPunct w:val="0"/>
      <w:autoSpaceDE w:val="0"/>
      <w:autoSpaceDN w:val="0"/>
      <w:adjustRightInd w:val="0"/>
      <w:ind w:left="1418" w:hanging="1418"/>
    </w:pPr>
    <w:rPr>
      <w:rFonts w:eastAsia="ＭＳ 明朝"/>
      <w:lang w:val="en-US" w:eastAsia="ja-JP"/>
    </w:rPr>
  </w:style>
  <w:style w:type="character" w:customStyle="1" w:styleId="B7Char">
    <w:name w:val="B7 Char"/>
    <w:link w:val="B7"/>
    <w:qFormat/>
    <w:locked/>
    <w:rsid w:val="00B5520D"/>
    <w:rPr>
      <w:rFonts w:ascii="Times New Roman" w:eastAsia="Times New Roman" w:hAnsi="Times New Roman"/>
      <w:color w:val="000000"/>
      <w:lang w:eastAsia="x-none"/>
    </w:rPr>
  </w:style>
  <w:style w:type="paragraph" w:customStyle="1" w:styleId="B7">
    <w:name w:val="B7"/>
    <w:basedOn w:val="B6"/>
    <w:link w:val="B7Char"/>
    <w:qFormat/>
    <w:rsid w:val="00B5520D"/>
    <w:pPr>
      <w:ind w:left="2269"/>
    </w:pPr>
    <w:rPr>
      <w:color w:val="000000"/>
    </w:rPr>
  </w:style>
  <w:style w:type="paragraph" w:customStyle="1" w:styleId="Es">
    <w:name w:val="Es"/>
    <w:basedOn w:val="B1"/>
    <w:qFormat/>
    <w:rsid w:val="00B5520D"/>
    <w:pPr>
      <w:overflowPunct w:val="0"/>
      <w:autoSpaceDE w:val="0"/>
      <w:autoSpaceDN w:val="0"/>
      <w:adjustRightInd w:val="0"/>
    </w:pPr>
    <w:rPr>
      <w:rFonts w:eastAsia="SimSun" w:cs="v4.2.0"/>
      <w:lang w:val="fr-FR" w:eastAsia="x-none"/>
    </w:rPr>
  </w:style>
  <w:style w:type="paragraph" w:customStyle="1" w:styleId="64">
    <w:name w:val="修订6"/>
    <w:semiHidden/>
    <w:qFormat/>
    <w:rsid w:val="00B5520D"/>
    <w:pPr>
      <w:autoSpaceDN w:val="0"/>
    </w:pPr>
    <w:rPr>
      <w:rFonts w:ascii="Times New Roman" w:eastAsia="Batang" w:hAnsi="Times New Roman"/>
      <w:lang w:val="en-GB" w:eastAsia="en-US"/>
    </w:rPr>
  </w:style>
  <w:style w:type="paragraph" w:customStyle="1" w:styleId="3f">
    <w:name w:val="无间隔3"/>
    <w:qFormat/>
    <w:rsid w:val="00B5520D"/>
    <w:pPr>
      <w:autoSpaceDN w:val="0"/>
    </w:pPr>
    <w:rPr>
      <w:rFonts w:ascii="Times New Roman" w:eastAsia="SimSun" w:hAnsi="Times New Roman"/>
      <w:lang w:val="en-GB" w:eastAsia="en-US"/>
    </w:rPr>
  </w:style>
  <w:style w:type="paragraph" w:customStyle="1" w:styleId="3f0">
    <w:name w:val="수정3"/>
    <w:semiHidden/>
    <w:qFormat/>
    <w:rsid w:val="00B5520D"/>
    <w:pPr>
      <w:autoSpaceDN w:val="0"/>
    </w:pPr>
    <w:rPr>
      <w:rFonts w:ascii="Times New Roman" w:eastAsia="Batang" w:hAnsi="Times New Roman"/>
      <w:lang w:val="en-GB" w:eastAsia="en-US"/>
    </w:rPr>
  </w:style>
  <w:style w:type="paragraph" w:customStyle="1" w:styleId="47">
    <w:name w:val="수정4"/>
    <w:semiHidden/>
    <w:qFormat/>
    <w:rsid w:val="00B5520D"/>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B5520D"/>
    <w:pPr>
      <w:numPr>
        <w:numId w:val="10"/>
      </w:numPr>
      <w:overflowPunct w:val="0"/>
      <w:autoSpaceDE w:val="0"/>
      <w:autoSpaceDN w:val="0"/>
      <w:adjustRightInd w:val="0"/>
    </w:pPr>
    <w:rPr>
      <w:rFonts w:eastAsia="Times New Roman"/>
      <w:lang w:eastAsia="en-GB"/>
    </w:rPr>
  </w:style>
  <w:style w:type="paragraph" w:customStyle="1" w:styleId="Tadc">
    <w:name w:val="Tadc"/>
    <w:basedOn w:val="a1"/>
    <w:qFormat/>
    <w:rsid w:val="00B5520D"/>
    <w:pPr>
      <w:overflowPunct w:val="0"/>
      <w:autoSpaceDE w:val="0"/>
      <w:autoSpaceDN w:val="0"/>
      <w:adjustRightInd w:val="0"/>
    </w:pPr>
    <w:rPr>
      <w:rFonts w:eastAsia="Times New Roman" w:cs="v4.2.0"/>
      <w:lang w:eastAsia="en-GB"/>
    </w:rPr>
  </w:style>
  <w:style w:type="paragraph" w:customStyle="1" w:styleId="TTH">
    <w:name w:val="TTH"/>
    <w:basedOn w:val="a1"/>
    <w:qFormat/>
    <w:rsid w:val="00B5520D"/>
    <w:pPr>
      <w:overflowPunct w:val="0"/>
      <w:autoSpaceDE w:val="0"/>
      <w:autoSpaceDN w:val="0"/>
      <w:adjustRightInd w:val="0"/>
      <w:jc w:val="center"/>
    </w:pPr>
    <w:rPr>
      <w:rFonts w:ascii="Arial" w:eastAsia="Times New Roman" w:hAnsi="Arial" w:cs="Arial"/>
      <w:b/>
      <w:lang w:eastAsia="en-GB"/>
    </w:rPr>
  </w:style>
  <w:style w:type="paragraph" w:customStyle="1" w:styleId="standard">
    <w:name w:val="standard"/>
    <w:qFormat/>
    <w:rsid w:val="00B5520D"/>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B5520D"/>
    <w:pPr>
      <w:tabs>
        <w:tab w:val="left" w:pos="432"/>
      </w:tabs>
      <w:overflowPunct w:val="0"/>
      <w:autoSpaceDE w:val="0"/>
      <w:autoSpaceDN w:val="0"/>
      <w:adjustRightInd w:val="0"/>
      <w:ind w:left="0" w:firstLine="0"/>
      <w:outlineLvl w:val="9"/>
    </w:pPr>
    <w:rPr>
      <w:rFonts w:eastAsia="Times New Roman"/>
      <w:lang w:eastAsia="zh-CN"/>
    </w:rPr>
  </w:style>
  <w:style w:type="paragraph" w:customStyle="1" w:styleId="21">
    <w:name w:val="21"/>
    <w:basedOn w:val="a1"/>
    <w:qFormat/>
    <w:rsid w:val="00B5520D"/>
    <w:pPr>
      <w:numPr>
        <w:ilvl w:val="1"/>
        <w:numId w:val="11"/>
      </w:numPr>
      <w:overflowPunct w:val="0"/>
      <w:autoSpaceDE w:val="0"/>
      <w:autoSpaceDN w:val="0"/>
      <w:adjustRightInd w:val="0"/>
      <w:snapToGrid w:val="0"/>
      <w:spacing w:before="100" w:beforeAutospacing="1" w:after="100" w:afterAutospacing="1"/>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B5520D"/>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B5520D"/>
    <w:pPr>
      <w:keepNext/>
      <w:overflowPunct w:val="0"/>
      <w:topLinePunct/>
      <w:autoSpaceDE w:val="0"/>
      <w:autoSpaceDN w:val="0"/>
      <w:adjustRightInd w:val="0"/>
      <w:snapToGrid w:val="0"/>
      <w:spacing w:before="320" w:after="80" w:line="240" w:lineRule="atLeast"/>
      <w:outlineLvl w:val="7"/>
    </w:pPr>
    <w:rPr>
      <w:rFonts w:eastAsia="Times New Roman"/>
      <w:spacing w:val="-4"/>
      <w:kern w:val="2"/>
      <w:sz w:val="21"/>
      <w:szCs w:val="21"/>
      <w:lang w:val="x-none" w:eastAsia="x-none"/>
    </w:rPr>
  </w:style>
  <w:style w:type="paragraph" w:customStyle="1" w:styleId="Heading3Specs">
    <w:name w:val="Heading 3 Specs"/>
    <w:basedOn w:val="30"/>
    <w:qFormat/>
    <w:rsid w:val="00B5520D"/>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B5520D"/>
    <w:rPr>
      <w:sz w:val="24"/>
    </w:rPr>
  </w:style>
  <w:style w:type="paragraph" w:customStyle="1" w:styleId="221">
    <w:name w:val="本文 22"/>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321">
    <w:name w:val="本文 32"/>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48">
    <w:name w:val="吹き出し4"/>
    <w:basedOn w:val="a1"/>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2f7">
    <w:name w:val="図表番号2"/>
    <w:basedOn w:val="a1"/>
    <w:qFormat/>
    <w:rsid w:val="00B5520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2f8">
    <w:name w:val="段落番号2"/>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2">
    <w:name w:val="段落番号 22"/>
    <w:basedOn w:val="2f8"/>
    <w:qFormat/>
    <w:rsid w:val="00B5520D"/>
    <w:pPr>
      <w:ind w:left="851" w:hanging="284"/>
    </w:pPr>
  </w:style>
  <w:style w:type="paragraph" w:customStyle="1" w:styleId="2f9">
    <w:name w:val="箇条書き2"/>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23">
    <w:name w:val="箇条書き 22"/>
    <w:basedOn w:val="2f9"/>
    <w:qFormat/>
    <w:rsid w:val="00B5520D"/>
    <w:pPr>
      <w:tabs>
        <w:tab w:val="clear" w:pos="644"/>
        <w:tab w:val="num" w:pos="1494"/>
      </w:tabs>
      <w:ind w:left="851" w:hanging="284"/>
    </w:pPr>
  </w:style>
  <w:style w:type="paragraph" w:customStyle="1" w:styleId="322">
    <w:name w:val="箇条書き 32"/>
    <w:basedOn w:val="223"/>
    <w:qFormat/>
    <w:rsid w:val="00B5520D"/>
    <w:pPr>
      <w:ind w:left="1135"/>
    </w:pPr>
  </w:style>
  <w:style w:type="paragraph" w:customStyle="1" w:styleId="224">
    <w:name w:val="一覧 22"/>
    <w:basedOn w:val="ac"/>
    <w:qFormat/>
    <w:rsid w:val="00B5520D"/>
    <w:pPr>
      <w:suppressAutoHyphens/>
      <w:overflowPunct w:val="0"/>
      <w:autoSpaceDE w:val="0"/>
      <w:autoSpaceDN w:val="0"/>
      <w:adjustRightInd w:val="0"/>
      <w:ind w:left="851"/>
    </w:pPr>
    <w:rPr>
      <w:rFonts w:eastAsia="Times New Roman" w:cs="CG Times (WN)"/>
      <w:lang w:val="fr-FR" w:eastAsia="ar-SA"/>
    </w:rPr>
  </w:style>
  <w:style w:type="paragraph" w:customStyle="1" w:styleId="323">
    <w:name w:val="一覧 32"/>
    <w:basedOn w:val="224"/>
    <w:qFormat/>
    <w:rsid w:val="00B5520D"/>
    <w:pPr>
      <w:ind w:left="1135"/>
    </w:pPr>
  </w:style>
  <w:style w:type="paragraph" w:customStyle="1" w:styleId="421">
    <w:name w:val="一覧 42"/>
    <w:basedOn w:val="323"/>
    <w:qFormat/>
    <w:rsid w:val="00B5520D"/>
    <w:pPr>
      <w:ind w:left="1418"/>
    </w:pPr>
  </w:style>
  <w:style w:type="paragraph" w:customStyle="1" w:styleId="520">
    <w:name w:val="一覧 52"/>
    <w:basedOn w:val="421"/>
    <w:qFormat/>
    <w:rsid w:val="00B5520D"/>
    <w:pPr>
      <w:ind w:left="1702"/>
    </w:pPr>
  </w:style>
  <w:style w:type="paragraph" w:customStyle="1" w:styleId="422">
    <w:name w:val="箇条書き 42"/>
    <w:basedOn w:val="322"/>
    <w:qFormat/>
    <w:rsid w:val="00B5520D"/>
    <w:pPr>
      <w:ind w:left="1418"/>
    </w:pPr>
  </w:style>
  <w:style w:type="paragraph" w:customStyle="1" w:styleId="521">
    <w:name w:val="箇条書き 52"/>
    <w:basedOn w:val="422"/>
    <w:qFormat/>
    <w:rsid w:val="00B5520D"/>
    <w:pPr>
      <w:ind w:left="1702"/>
    </w:pPr>
  </w:style>
  <w:style w:type="paragraph" w:customStyle="1" w:styleId="2fa">
    <w:name w:val="コメント文字列2"/>
    <w:basedOn w:val="a1"/>
    <w:qFormat/>
    <w:rsid w:val="00B5520D"/>
    <w:pPr>
      <w:suppressAutoHyphens/>
      <w:overflowPunct w:val="0"/>
      <w:autoSpaceDE w:val="0"/>
      <w:autoSpaceDN w:val="0"/>
      <w:adjustRightInd w:val="0"/>
    </w:pPr>
    <w:rPr>
      <w:rFonts w:eastAsia="ＭＳ 明朝" w:cs="CG Times (WN)"/>
      <w:lang w:eastAsia="ar-SA"/>
    </w:rPr>
  </w:style>
  <w:style w:type="paragraph" w:customStyle="1" w:styleId="2fb">
    <w:name w:val="コメント内容2"/>
    <w:basedOn w:val="2fa"/>
    <w:next w:val="2fa"/>
    <w:qFormat/>
    <w:rsid w:val="00B5520D"/>
    <w:rPr>
      <w:b/>
      <w:bCs/>
    </w:rPr>
  </w:style>
  <w:style w:type="paragraph" w:customStyle="1" w:styleId="2fc">
    <w:name w:val="見出しマップ2"/>
    <w:basedOn w:val="a1"/>
    <w:qFormat/>
    <w:rsid w:val="00B5520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2fd">
    <w:name w:val="書式なし2"/>
    <w:basedOn w:val="a1"/>
    <w:qFormat/>
    <w:rsid w:val="00B5520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2">
    <w:name w:val="標準 (Web)2"/>
    <w:basedOn w:val="a1"/>
    <w:qFormat/>
    <w:rsid w:val="00B5520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a1"/>
    <w:qFormat/>
    <w:rsid w:val="00B5520D"/>
    <w:pPr>
      <w:suppressAutoHyphens/>
      <w:overflowPunct w:val="0"/>
      <w:autoSpaceDE w:val="0"/>
      <w:autoSpaceDN w:val="0"/>
      <w:adjustRightInd w:val="0"/>
      <w:ind w:left="567"/>
    </w:pPr>
    <w:rPr>
      <w:rFonts w:ascii="Arial" w:eastAsia="ＭＳ 明朝" w:hAnsi="Arial" w:cs="Arial"/>
      <w:lang w:eastAsia="ar-SA"/>
    </w:rPr>
  </w:style>
  <w:style w:type="paragraph" w:customStyle="1" w:styleId="2fe">
    <w:name w:val="標準インデント2"/>
    <w:basedOn w:val="a1"/>
    <w:qFormat/>
    <w:rsid w:val="00B5520D"/>
    <w:pPr>
      <w:suppressAutoHyphens/>
      <w:overflowPunct w:val="0"/>
      <w:autoSpaceDE w:val="0"/>
      <w:autoSpaceDN w:val="0"/>
      <w:adjustRightInd w:val="0"/>
      <w:ind w:left="708"/>
    </w:pPr>
    <w:rPr>
      <w:rFonts w:eastAsia="ＭＳ 明朝" w:cs="CG Times (WN)"/>
      <w:lang w:eastAsia="ar-SA"/>
    </w:rPr>
  </w:style>
  <w:style w:type="paragraph" w:customStyle="1" w:styleId="2ff">
    <w:name w:val="記2"/>
    <w:basedOn w:val="a1"/>
    <w:next w:val="a1"/>
    <w:qFormat/>
    <w:rsid w:val="00B5520D"/>
    <w:pPr>
      <w:suppressAutoHyphens/>
      <w:overflowPunct w:val="0"/>
      <w:autoSpaceDE w:val="0"/>
      <w:autoSpaceDN w:val="0"/>
      <w:adjustRightInd w:val="0"/>
    </w:pPr>
    <w:rPr>
      <w:rFonts w:eastAsia="ＭＳ 明朝" w:cs="CG Times (WN)"/>
      <w:lang w:eastAsia="ar-SA"/>
    </w:rPr>
  </w:style>
  <w:style w:type="paragraph" w:customStyle="1" w:styleId="HTML20">
    <w:name w:val="HTML 書式付き2"/>
    <w:basedOn w:val="a1"/>
    <w:qFormat/>
    <w:rsid w:val="00B5520D"/>
    <w:pPr>
      <w:suppressAutoHyphens/>
      <w:overflowPunct w:val="0"/>
      <w:autoSpaceDE w:val="0"/>
      <w:autoSpaceDN w:val="0"/>
      <w:adjustRightInd w:val="0"/>
    </w:pPr>
    <w:rPr>
      <w:rFonts w:ascii="Courier New" w:eastAsia="ＭＳ 明朝" w:hAnsi="Courier New" w:cs="Courier New"/>
      <w:lang w:eastAsia="ar-SA"/>
    </w:rPr>
  </w:style>
  <w:style w:type="character" w:customStyle="1" w:styleId="List1Char">
    <w:name w:val="List 1 Char"/>
    <w:link w:val="List1"/>
    <w:uiPriority w:val="99"/>
    <w:locked/>
    <w:rsid w:val="00B5520D"/>
    <w:rPr>
      <w:rFonts w:ascii="Times New Roman" w:hAnsi="Times New Roman"/>
      <w:lang w:val="x-none" w:eastAsia="x-none" w:bidi="en-US"/>
    </w:rPr>
  </w:style>
  <w:style w:type="paragraph" w:customStyle="1" w:styleId="List1">
    <w:name w:val="List 1"/>
    <w:basedOn w:val="a1"/>
    <w:link w:val="List1Char"/>
    <w:uiPriority w:val="99"/>
    <w:qFormat/>
    <w:rsid w:val="00B5520D"/>
    <w:pPr>
      <w:numPr>
        <w:numId w:val="12"/>
      </w:numPr>
      <w:overflowPunct w:val="0"/>
      <w:autoSpaceDE w:val="0"/>
      <w:autoSpaceDN w:val="0"/>
      <w:adjustRightInd w:val="0"/>
      <w:spacing w:before="60"/>
    </w:pPr>
    <w:rPr>
      <w:lang w:val="x-none" w:eastAsia="x-none" w:bidi="en-US"/>
    </w:rPr>
  </w:style>
  <w:style w:type="paragraph" w:customStyle="1" w:styleId="Highlight">
    <w:name w:val="Highlight"/>
    <w:basedOn w:val="a1"/>
    <w:uiPriority w:val="99"/>
    <w:qFormat/>
    <w:rsid w:val="00B5520D"/>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B5520D"/>
    <w:pPr>
      <w:numPr>
        <w:numId w:val="13"/>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B5520D"/>
    <w:pPr>
      <w:numPr>
        <w:numId w:val="0"/>
      </w:numPr>
      <w:spacing w:before="0"/>
    </w:pPr>
    <w:rPr>
      <w:szCs w:val="24"/>
      <w:lang w:val="fr-FR" w:eastAsia="fr-FR" w:bidi="ar-SA"/>
    </w:rPr>
  </w:style>
  <w:style w:type="paragraph" w:customStyle="1" w:styleId="StyleHeading5Firstline0cm">
    <w:name w:val="Style Heading 5 + First line:  0 cm"/>
    <w:basedOn w:val="5"/>
    <w:qFormat/>
    <w:rsid w:val="00B5520D"/>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B5520D"/>
    <w:pPr>
      <w:overflowPunct w:val="0"/>
      <w:autoSpaceDE w:val="0"/>
      <w:autoSpaceDN w:val="0"/>
      <w:adjustRightInd w:val="0"/>
      <w:spacing w:after="0"/>
    </w:pPr>
    <w:rPr>
      <w:rFonts w:ascii="ＭＳ Ｐゴシック" w:eastAsia="ＭＳ Ｐゴシック" w:hAnsi="ＭＳ Ｐゴシック" w:cs="ＭＳ Ｐゴシック"/>
      <w:sz w:val="24"/>
      <w:szCs w:val="24"/>
      <w:lang w:val="en-US" w:eastAsia="ja-JP"/>
    </w:rPr>
  </w:style>
  <w:style w:type="paragraph" w:customStyle="1" w:styleId="57">
    <w:name w:val="吹き出し5"/>
    <w:basedOn w:val="a1"/>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3f1">
    <w:name w:val="図表番号3"/>
    <w:basedOn w:val="a1"/>
    <w:qFormat/>
    <w:rsid w:val="00B5520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3f2">
    <w:name w:val="段落番号3"/>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0">
    <w:name w:val="段落番号 23"/>
    <w:basedOn w:val="3f2"/>
    <w:qFormat/>
    <w:rsid w:val="00B5520D"/>
    <w:pPr>
      <w:ind w:left="851" w:hanging="284"/>
    </w:pPr>
  </w:style>
  <w:style w:type="paragraph" w:customStyle="1" w:styleId="3f3">
    <w:name w:val="箇条書き3"/>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31">
    <w:name w:val="箇条書き 23"/>
    <w:basedOn w:val="3f3"/>
    <w:qFormat/>
    <w:rsid w:val="00B5520D"/>
    <w:pPr>
      <w:tabs>
        <w:tab w:val="clear" w:pos="644"/>
        <w:tab w:val="num" w:pos="1494"/>
      </w:tabs>
      <w:ind w:left="851" w:hanging="284"/>
    </w:pPr>
  </w:style>
  <w:style w:type="paragraph" w:customStyle="1" w:styleId="330">
    <w:name w:val="箇条書き 33"/>
    <w:basedOn w:val="231"/>
    <w:qFormat/>
    <w:rsid w:val="00B5520D"/>
    <w:pPr>
      <w:ind w:left="1135"/>
    </w:pPr>
  </w:style>
  <w:style w:type="paragraph" w:customStyle="1" w:styleId="232">
    <w:name w:val="一覧 23"/>
    <w:basedOn w:val="ac"/>
    <w:qFormat/>
    <w:rsid w:val="00B5520D"/>
    <w:pPr>
      <w:suppressAutoHyphens/>
      <w:overflowPunct w:val="0"/>
      <w:autoSpaceDE w:val="0"/>
      <w:autoSpaceDN w:val="0"/>
      <w:adjustRightInd w:val="0"/>
      <w:ind w:left="851"/>
    </w:pPr>
    <w:rPr>
      <w:rFonts w:eastAsia="Times New Roman" w:cs="CG Times (WN)"/>
      <w:lang w:val="fr-FR" w:eastAsia="ar-SA"/>
    </w:rPr>
  </w:style>
  <w:style w:type="paragraph" w:customStyle="1" w:styleId="331">
    <w:name w:val="一覧 33"/>
    <w:basedOn w:val="232"/>
    <w:qFormat/>
    <w:rsid w:val="00B5520D"/>
    <w:pPr>
      <w:ind w:left="1135"/>
    </w:pPr>
  </w:style>
  <w:style w:type="paragraph" w:customStyle="1" w:styleId="430">
    <w:name w:val="一覧 43"/>
    <w:basedOn w:val="331"/>
    <w:qFormat/>
    <w:rsid w:val="00B5520D"/>
    <w:pPr>
      <w:ind w:left="1418"/>
    </w:pPr>
  </w:style>
  <w:style w:type="paragraph" w:customStyle="1" w:styleId="530">
    <w:name w:val="一覧 53"/>
    <w:basedOn w:val="430"/>
    <w:qFormat/>
    <w:rsid w:val="00B5520D"/>
    <w:pPr>
      <w:ind w:left="1702"/>
    </w:pPr>
  </w:style>
  <w:style w:type="paragraph" w:customStyle="1" w:styleId="431">
    <w:name w:val="箇条書き 43"/>
    <w:basedOn w:val="330"/>
    <w:qFormat/>
    <w:rsid w:val="00B5520D"/>
    <w:pPr>
      <w:ind w:left="1418"/>
    </w:pPr>
  </w:style>
  <w:style w:type="paragraph" w:customStyle="1" w:styleId="531">
    <w:name w:val="箇条書き 53"/>
    <w:basedOn w:val="431"/>
    <w:qFormat/>
    <w:rsid w:val="00B5520D"/>
    <w:pPr>
      <w:ind w:left="1702"/>
    </w:pPr>
  </w:style>
  <w:style w:type="paragraph" w:customStyle="1" w:styleId="3f4">
    <w:name w:val="コメント文字列3"/>
    <w:basedOn w:val="a1"/>
    <w:qFormat/>
    <w:rsid w:val="00B5520D"/>
    <w:pPr>
      <w:suppressAutoHyphens/>
      <w:overflowPunct w:val="0"/>
      <w:autoSpaceDE w:val="0"/>
      <w:autoSpaceDN w:val="0"/>
      <w:adjustRightInd w:val="0"/>
    </w:pPr>
    <w:rPr>
      <w:rFonts w:eastAsia="ＭＳ 明朝" w:cs="CG Times (WN)"/>
      <w:lang w:eastAsia="ar-SA"/>
    </w:rPr>
  </w:style>
  <w:style w:type="paragraph" w:customStyle="1" w:styleId="3f5">
    <w:name w:val="コメント内容3"/>
    <w:basedOn w:val="3f4"/>
    <w:next w:val="3f4"/>
    <w:qFormat/>
    <w:rsid w:val="00B5520D"/>
    <w:rPr>
      <w:b/>
      <w:bCs/>
    </w:rPr>
  </w:style>
  <w:style w:type="paragraph" w:customStyle="1" w:styleId="3f6">
    <w:name w:val="見出しマップ3"/>
    <w:basedOn w:val="a1"/>
    <w:qFormat/>
    <w:rsid w:val="00B5520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3f7">
    <w:name w:val="書式なし3"/>
    <w:basedOn w:val="a1"/>
    <w:qFormat/>
    <w:rsid w:val="00B5520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3">
    <w:name w:val="標準 (Web)3"/>
    <w:basedOn w:val="a1"/>
    <w:qFormat/>
    <w:rsid w:val="00B5520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a1"/>
    <w:qFormat/>
    <w:rsid w:val="00B5520D"/>
    <w:pPr>
      <w:suppressAutoHyphens/>
      <w:overflowPunct w:val="0"/>
      <w:autoSpaceDE w:val="0"/>
      <w:autoSpaceDN w:val="0"/>
      <w:adjustRightInd w:val="0"/>
      <w:ind w:left="567"/>
    </w:pPr>
    <w:rPr>
      <w:rFonts w:ascii="Arial" w:eastAsia="ＭＳ 明朝" w:hAnsi="Arial" w:cs="Arial"/>
      <w:lang w:eastAsia="ar-SA"/>
    </w:rPr>
  </w:style>
  <w:style w:type="paragraph" w:customStyle="1" w:styleId="3f8">
    <w:name w:val="標準インデント3"/>
    <w:basedOn w:val="a1"/>
    <w:qFormat/>
    <w:rsid w:val="00B5520D"/>
    <w:pPr>
      <w:suppressAutoHyphens/>
      <w:overflowPunct w:val="0"/>
      <w:autoSpaceDE w:val="0"/>
      <w:autoSpaceDN w:val="0"/>
      <w:adjustRightInd w:val="0"/>
      <w:ind w:left="708"/>
    </w:pPr>
    <w:rPr>
      <w:rFonts w:eastAsia="ＭＳ 明朝" w:cs="CG Times (WN)"/>
      <w:lang w:eastAsia="ar-SA"/>
    </w:rPr>
  </w:style>
  <w:style w:type="paragraph" w:customStyle="1" w:styleId="3f9">
    <w:name w:val="記3"/>
    <w:basedOn w:val="a1"/>
    <w:next w:val="a1"/>
    <w:qFormat/>
    <w:rsid w:val="00B5520D"/>
    <w:pPr>
      <w:suppressAutoHyphens/>
      <w:overflowPunct w:val="0"/>
      <w:autoSpaceDE w:val="0"/>
      <w:autoSpaceDN w:val="0"/>
      <w:adjustRightInd w:val="0"/>
    </w:pPr>
    <w:rPr>
      <w:rFonts w:eastAsia="ＭＳ 明朝" w:cs="CG Times (WN)"/>
      <w:lang w:eastAsia="ar-SA"/>
    </w:rPr>
  </w:style>
  <w:style w:type="paragraph" w:customStyle="1" w:styleId="HTML30">
    <w:name w:val="HTML 書式付き3"/>
    <w:basedOn w:val="a1"/>
    <w:qFormat/>
    <w:rsid w:val="00B5520D"/>
    <w:pPr>
      <w:suppressAutoHyphens/>
      <w:overflowPunct w:val="0"/>
      <w:autoSpaceDE w:val="0"/>
      <w:autoSpaceDN w:val="0"/>
      <w:adjustRightInd w:val="0"/>
    </w:pPr>
    <w:rPr>
      <w:rFonts w:ascii="Courier New" w:eastAsia="ＭＳ 明朝" w:hAnsi="Courier New" w:cs="Courier New"/>
      <w:lang w:eastAsia="ar-SA"/>
    </w:rPr>
  </w:style>
  <w:style w:type="character" w:customStyle="1" w:styleId="MediumGrid2Char">
    <w:name w:val="Medium Grid 2 Char"/>
    <w:link w:val="MediumGrid21"/>
    <w:uiPriority w:val="1"/>
    <w:locked/>
    <w:rsid w:val="00B5520D"/>
    <w:rPr>
      <w:rFonts w:ascii="Arial" w:hAnsi="Arial"/>
      <w:lang w:val="x-none" w:eastAsia="x-none"/>
    </w:rPr>
  </w:style>
  <w:style w:type="paragraph" w:customStyle="1" w:styleId="MediumGrid21">
    <w:name w:val="Medium Grid 21"/>
    <w:basedOn w:val="a1"/>
    <w:link w:val="MediumGrid2Char"/>
    <w:uiPriority w:val="1"/>
    <w:qFormat/>
    <w:rsid w:val="00B5520D"/>
    <w:pPr>
      <w:overflowPunct w:val="0"/>
      <w:autoSpaceDE w:val="0"/>
      <w:autoSpaceDN w:val="0"/>
      <w:adjustRightInd w:val="0"/>
      <w:spacing w:after="0"/>
      <w:jc w:val="both"/>
    </w:pPr>
    <w:rPr>
      <w:rFonts w:ascii="Arial" w:hAnsi="Arial"/>
      <w:lang w:val="x-none" w:eastAsia="x-none"/>
    </w:rPr>
  </w:style>
  <w:style w:type="character" w:customStyle="1" w:styleId="GlossaryChar">
    <w:name w:val="Glossary Char"/>
    <w:link w:val="Glossary"/>
    <w:uiPriority w:val="99"/>
    <w:locked/>
    <w:rsid w:val="00B5520D"/>
    <w:rPr>
      <w:rFonts w:ascii="Times New Roman" w:eastAsia="Times New Roman" w:hAnsi="Times New Roman"/>
      <w:color w:val="000000"/>
      <w:sz w:val="16"/>
      <w:szCs w:val="16"/>
      <w:lang w:val="x-none" w:eastAsia="x-none"/>
    </w:rPr>
  </w:style>
  <w:style w:type="paragraph" w:customStyle="1" w:styleId="Glossary">
    <w:name w:val="Glossary"/>
    <w:basedOn w:val="a1"/>
    <w:link w:val="GlossaryChar"/>
    <w:uiPriority w:val="99"/>
    <w:qFormat/>
    <w:rsid w:val="00B5520D"/>
    <w:pPr>
      <w:overflowPunct w:val="0"/>
      <w:autoSpaceDE w:val="0"/>
      <w:autoSpaceDN w:val="0"/>
      <w:adjustRightInd w:val="0"/>
      <w:spacing w:before="40"/>
    </w:pPr>
    <w:rPr>
      <w:rFonts w:eastAsia="Times New Roman"/>
      <w:color w:val="000000"/>
      <w:sz w:val="16"/>
      <w:szCs w:val="16"/>
      <w:lang w:val="x-none" w:eastAsia="x-none"/>
    </w:rPr>
  </w:style>
  <w:style w:type="paragraph" w:customStyle="1" w:styleId="49">
    <w:name w:val="无间隔4"/>
    <w:qFormat/>
    <w:rsid w:val="00B5520D"/>
    <w:pPr>
      <w:autoSpaceDN w:val="0"/>
    </w:pPr>
    <w:rPr>
      <w:rFonts w:ascii="Times New Roman" w:eastAsia="SimSun" w:hAnsi="Times New Roman"/>
      <w:lang w:val="en-GB" w:eastAsia="en-US"/>
    </w:rPr>
  </w:style>
  <w:style w:type="paragraph" w:customStyle="1" w:styleId="xl63">
    <w:name w:val="xl63"/>
    <w:basedOn w:val="a1"/>
    <w:qFormat/>
    <w:rsid w:val="00B5520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5520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B5520D"/>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Times New Roman" w:hAnsi="Arial" w:cs="Arial"/>
      <w:sz w:val="16"/>
      <w:szCs w:val="16"/>
      <w:lang w:val="de-DE" w:eastAsia="de-DE"/>
    </w:rPr>
  </w:style>
  <w:style w:type="paragraph" w:customStyle="1" w:styleId="58">
    <w:name w:val="无间隔5"/>
    <w:qFormat/>
    <w:rsid w:val="00B5520D"/>
    <w:pPr>
      <w:autoSpaceDN w:val="0"/>
    </w:pPr>
    <w:rPr>
      <w:rFonts w:ascii="Times New Roman" w:eastAsia="SimSun" w:hAnsi="Times New Roman"/>
      <w:lang w:val="en-GB" w:eastAsia="en-US"/>
    </w:rPr>
  </w:style>
  <w:style w:type="paragraph" w:customStyle="1" w:styleId="65">
    <w:name w:val="吹き出し6"/>
    <w:basedOn w:val="a1"/>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4a">
    <w:name w:val="変更箇所4"/>
    <w:semiHidden/>
    <w:qFormat/>
    <w:rsid w:val="00B5520D"/>
    <w:pPr>
      <w:autoSpaceDN w:val="0"/>
    </w:pPr>
    <w:rPr>
      <w:rFonts w:ascii="Times New Roman" w:eastAsia="ＭＳ 明朝" w:hAnsi="Times New Roman"/>
      <w:lang w:val="en-GB" w:eastAsia="en-US"/>
    </w:rPr>
  </w:style>
  <w:style w:type="paragraph" w:customStyle="1" w:styleId="4b">
    <w:name w:val="図表番号4"/>
    <w:basedOn w:val="a1"/>
    <w:qFormat/>
    <w:rsid w:val="00B5520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4c">
    <w:name w:val="段落番号4"/>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0">
    <w:name w:val="段落番号 24"/>
    <w:basedOn w:val="4c"/>
    <w:qFormat/>
    <w:rsid w:val="00B5520D"/>
    <w:pPr>
      <w:ind w:left="851" w:hanging="284"/>
    </w:pPr>
  </w:style>
  <w:style w:type="paragraph" w:customStyle="1" w:styleId="4d">
    <w:name w:val="箇条書き4"/>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41">
    <w:name w:val="箇条書き 24"/>
    <w:basedOn w:val="4d"/>
    <w:qFormat/>
    <w:rsid w:val="00B5520D"/>
    <w:pPr>
      <w:tabs>
        <w:tab w:val="clear" w:pos="644"/>
        <w:tab w:val="num" w:pos="1494"/>
      </w:tabs>
      <w:ind w:left="851" w:hanging="284"/>
    </w:pPr>
  </w:style>
  <w:style w:type="paragraph" w:customStyle="1" w:styleId="340">
    <w:name w:val="箇条書き 34"/>
    <w:basedOn w:val="241"/>
    <w:qFormat/>
    <w:rsid w:val="00B5520D"/>
    <w:pPr>
      <w:ind w:left="1135"/>
    </w:pPr>
  </w:style>
  <w:style w:type="paragraph" w:customStyle="1" w:styleId="242">
    <w:name w:val="一覧 24"/>
    <w:basedOn w:val="ac"/>
    <w:qFormat/>
    <w:rsid w:val="00B5520D"/>
    <w:pPr>
      <w:suppressAutoHyphens/>
      <w:overflowPunct w:val="0"/>
      <w:autoSpaceDE w:val="0"/>
      <w:autoSpaceDN w:val="0"/>
      <w:adjustRightInd w:val="0"/>
      <w:ind w:left="851"/>
    </w:pPr>
    <w:rPr>
      <w:rFonts w:eastAsia="Times New Roman" w:cs="CG Times (WN)"/>
      <w:lang w:val="fr-FR" w:eastAsia="ar-SA"/>
    </w:rPr>
  </w:style>
  <w:style w:type="paragraph" w:customStyle="1" w:styleId="341">
    <w:name w:val="一覧 34"/>
    <w:basedOn w:val="242"/>
    <w:qFormat/>
    <w:rsid w:val="00B5520D"/>
    <w:pPr>
      <w:ind w:left="1135"/>
    </w:pPr>
  </w:style>
  <w:style w:type="paragraph" w:customStyle="1" w:styleId="440">
    <w:name w:val="一覧 44"/>
    <w:basedOn w:val="341"/>
    <w:qFormat/>
    <w:rsid w:val="00B5520D"/>
    <w:pPr>
      <w:ind w:left="1418"/>
    </w:pPr>
  </w:style>
  <w:style w:type="paragraph" w:customStyle="1" w:styleId="540">
    <w:name w:val="一覧 54"/>
    <w:basedOn w:val="440"/>
    <w:qFormat/>
    <w:rsid w:val="00B5520D"/>
    <w:pPr>
      <w:ind w:left="1702"/>
    </w:pPr>
  </w:style>
  <w:style w:type="paragraph" w:customStyle="1" w:styleId="441">
    <w:name w:val="箇条書き 44"/>
    <w:basedOn w:val="340"/>
    <w:qFormat/>
    <w:rsid w:val="00B5520D"/>
    <w:pPr>
      <w:ind w:left="1418"/>
    </w:pPr>
  </w:style>
  <w:style w:type="paragraph" w:customStyle="1" w:styleId="541">
    <w:name w:val="箇条書き 54"/>
    <w:basedOn w:val="441"/>
    <w:qFormat/>
    <w:rsid w:val="00B5520D"/>
    <w:pPr>
      <w:ind w:left="1702"/>
    </w:pPr>
  </w:style>
  <w:style w:type="paragraph" w:customStyle="1" w:styleId="4e">
    <w:name w:val="コメント文字列4"/>
    <w:basedOn w:val="a1"/>
    <w:qFormat/>
    <w:rsid w:val="00B5520D"/>
    <w:pPr>
      <w:suppressAutoHyphens/>
      <w:overflowPunct w:val="0"/>
      <w:autoSpaceDE w:val="0"/>
      <w:autoSpaceDN w:val="0"/>
      <w:adjustRightInd w:val="0"/>
    </w:pPr>
    <w:rPr>
      <w:rFonts w:eastAsia="ＭＳ 明朝" w:cs="CG Times (WN)"/>
      <w:lang w:eastAsia="ar-SA"/>
    </w:rPr>
  </w:style>
  <w:style w:type="paragraph" w:customStyle="1" w:styleId="4f">
    <w:name w:val="コメント内容4"/>
    <w:basedOn w:val="4e"/>
    <w:next w:val="4e"/>
    <w:qFormat/>
    <w:rsid w:val="00B5520D"/>
    <w:rPr>
      <w:b/>
      <w:bCs/>
    </w:rPr>
  </w:style>
  <w:style w:type="paragraph" w:customStyle="1" w:styleId="4f0">
    <w:name w:val="見出しマップ4"/>
    <w:basedOn w:val="a1"/>
    <w:qFormat/>
    <w:rsid w:val="00B5520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4f1">
    <w:name w:val="書式なし4"/>
    <w:basedOn w:val="a1"/>
    <w:qFormat/>
    <w:rsid w:val="00B5520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Web4">
    <w:name w:val="標準 (Web)4"/>
    <w:basedOn w:val="a1"/>
    <w:qFormat/>
    <w:rsid w:val="00B5520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B5520D"/>
    <w:pPr>
      <w:suppressAutoHyphens/>
      <w:overflowPunct w:val="0"/>
      <w:autoSpaceDE w:val="0"/>
      <w:autoSpaceDN w:val="0"/>
      <w:adjustRightInd w:val="0"/>
      <w:ind w:left="567"/>
    </w:pPr>
    <w:rPr>
      <w:rFonts w:ascii="Arial" w:eastAsia="ＭＳ 明朝" w:hAnsi="Arial" w:cs="Arial"/>
      <w:lang w:eastAsia="ar-SA"/>
    </w:rPr>
  </w:style>
  <w:style w:type="paragraph" w:customStyle="1" w:styleId="4f2">
    <w:name w:val="標準インデント4"/>
    <w:basedOn w:val="a1"/>
    <w:qFormat/>
    <w:rsid w:val="00B5520D"/>
    <w:pPr>
      <w:suppressAutoHyphens/>
      <w:overflowPunct w:val="0"/>
      <w:autoSpaceDE w:val="0"/>
      <w:autoSpaceDN w:val="0"/>
      <w:adjustRightInd w:val="0"/>
      <w:ind w:left="708"/>
    </w:pPr>
    <w:rPr>
      <w:rFonts w:eastAsia="ＭＳ 明朝" w:cs="CG Times (WN)"/>
      <w:lang w:eastAsia="ar-SA"/>
    </w:rPr>
  </w:style>
  <w:style w:type="paragraph" w:customStyle="1" w:styleId="4f3">
    <w:name w:val="記4"/>
    <w:basedOn w:val="a1"/>
    <w:next w:val="a1"/>
    <w:qFormat/>
    <w:rsid w:val="00B5520D"/>
    <w:pPr>
      <w:suppressAutoHyphens/>
      <w:overflowPunct w:val="0"/>
      <w:autoSpaceDE w:val="0"/>
      <w:autoSpaceDN w:val="0"/>
      <w:adjustRightInd w:val="0"/>
    </w:pPr>
    <w:rPr>
      <w:rFonts w:eastAsia="ＭＳ 明朝" w:cs="CG Times (WN)"/>
      <w:lang w:eastAsia="ar-SA"/>
    </w:rPr>
  </w:style>
  <w:style w:type="paragraph" w:customStyle="1" w:styleId="HTML40">
    <w:name w:val="HTML 書式付き4"/>
    <w:basedOn w:val="a1"/>
    <w:qFormat/>
    <w:rsid w:val="00B5520D"/>
    <w:pPr>
      <w:suppressAutoHyphens/>
      <w:overflowPunct w:val="0"/>
      <w:autoSpaceDE w:val="0"/>
      <w:autoSpaceDN w:val="0"/>
      <w:adjustRightInd w:val="0"/>
    </w:pPr>
    <w:rPr>
      <w:rFonts w:ascii="Courier New" w:eastAsia="ＭＳ 明朝" w:hAnsi="Courier New" w:cs="Courier New"/>
      <w:lang w:eastAsia="ar-SA"/>
    </w:rPr>
  </w:style>
  <w:style w:type="paragraph" w:customStyle="1" w:styleId="234">
    <w:name w:val="本文 23"/>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332">
    <w:name w:val="本文 33"/>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GridTable34">
    <w:name w:val="Grid Table 34"/>
    <w:basedOn w:val="10"/>
    <w:next w:val="a1"/>
    <w:uiPriority w:val="39"/>
    <w:qFormat/>
    <w:rsid w:val="00B552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1">
    <w:name w:val="Grid Table 31"/>
    <w:basedOn w:val="10"/>
    <w:next w:val="a1"/>
    <w:uiPriority w:val="39"/>
    <w:qFormat/>
    <w:rsid w:val="00B552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552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342">
    <w:name w:val="本文 34"/>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tac1">
    <w:name w:val="tac"/>
    <w:basedOn w:val="a1"/>
    <w:qFormat/>
    <w:rsid w:val="00B5520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tan0">
    <w:name w:val="tan"/>
    <w:basedOn w:val="a1"/>
    <w:qFormat/>
    <w:rsid w:val="00B5520D"/>
    <w:pPr>
      <w:overflowPunct w:val="0"/>
      <w:autoSpaceDE w:val="0"/>
      <w:autoSpaceDN w:val="0"/>
      <w:adjustRightInd w:val="0"/>
      <w:spacing w:before="100" w:beforeAutospacing="1" w:after="100" w:afterAutospacing="1"/>
    </w:pPr>
    <w:rPr>
      <w:rFonts w:ascii="SimSun" w:eastAsia="Times New Roman" w:hAnsi="SimSun" w:cs="SimSun"/>
      <w:sz w:val="24"/>
      <w:szCs w:val="24"/>
      <w:lang w:val="en-US" w:eastAsia="zh-CN"/>
    </w:rPr>
  </w:style>
  <w:style w:type="paragraph" w:customStyle="1" w:styleId="92">
    <w:name w:val="目录 92"/>
    <w:basedOn w:val="81"/>
    <w:qFormat/>
    <w:rsid w:val="00B5520D"/>
    <w:pPr>
      <w:overflowPunct w:val="0"/>
      <w:autoSpaceDE w:val="0"/>
      <w:autoSpaceDN w:val="0"/>
      <w:adjustRightInd w:val="0"/>
      <w:ind w:left="1418" w:hanging="1418"/>
    </w:pPr>
    <w:rPr>
      <w:rFonts w:eastAsia="ＭＳ 明朝"/>
      <w:bCs/>
      <w:szCs w:val="22"/>
      <w:lang w:val="en-US" w:eastAsia="ja-JP"/>
    </w:rPr>
  </w:style>
  <w:style w:type="paragraph" w:customStyle="1" w:styleId="2ff0">
    <w:name w:val="题注2"/>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affff3">
    <w:name w:val="修订"/>
    <w:semiHidden/>
    <w:qFormat/>
    <w:rsid w:val="00B5520D"/>
    <w:pPr>
      <w:autoSpaceDN w:val="0"/>
    </w:pPr>
    <w:rPr>
      <w:rFonts w:ascii="Times New Roman" w:eastAsia="Batang" w:hAnsi="Times New Roman"/>
      <w:lang w:val="en-GB" w:eastAsia="en-US"/>
    </w:rPr>
  </w:style>
  <w:style w:type="paragraph" w:customStyle="1" w:styleId="affff4">
    <w:name w:val="无间隔"/>
    <w:qFormat/>
    <w:rsid w:val="00B5520D"/>
    <w:pPr>
      <w:autoSpaceDN w:val="0"/>
    </w:pPr>
    <w:rPr>
      <w:rFonts w:ascii="Times New Roman" w:eastAsia="SimSun" w:hAnsi="Times New Roman"/>
      <w:lang w:val="en-GB" w:eastAsia="en-US"/>
    </w:rPr>
  </w:style>
  <w:style w:type="paragraph" w:customStyle="1" w:styleId="82">
    <w:name w:val="修订8"/>
    <w:semiHidden/>
    <w:qFormat/>
    <w:rsid w:val="00B5520D"/>
    <w:pPr>
      <w:autoSpaceDN w:val="0"/>
    </w:pPr>
    <w:rPr>
      <w:rFonts w:ascii="Times New Roman" w:eastAsia="Batang" w:hAnsi="Times New Roman"/>
      <w:lang w:val="en-GB" w:eastAsia="en-US"/>
    </w:rPr>
  </w:style>
  <w:style w:type="paragraph" w:customStyle="1" w:styleId="73">
    <w:name w:val="无间隔7"/>
    <w:qFormat/>
    <w:rsid w:val="00B5520D"/>
    <w:pPr>
      <w:autoSpaceDN w:val="0"/>
    </w:pPr>
    <w:rPr>
      <w:rFonts w:ascii="Times New Roman" w:eastAsia="SimSun" w:hAnsi="Times New Roman"/>
      <w:lang w:val="en-GB" w:eastAsia="en-US"/>
    </w:rPr>
  </w:style>
  <w:style w:type="paragraph" w:customStyle="1" w:styleId="Char20">
    <w:name w:val="(文字) (文字)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5520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吹き出し7"/>
    <w:basedOn w:val="a1"/>
    <w:qFormat/>
    <w:rsid w:val="00B5520D"/>
    <w:pPr>
      <w:autoSpaceDN w:val="0"/>
    </w:pPr>
    <w:rPr>
      <w:rFonts w:ascii="Tahoma" w:eastAsia="ＭＳ 明朝" w:hAnsi="Tahoma" w:cs="Tahoma"/>
      <w:sz w:val="16"/>
      <w:szCs w:val="16"/>
      <w:lang w:eastAsia="en-GB"/>
    </w:rPr>
  </w:style>
  <w:style w:type="paragraph" w:customStyle="1" w:styleId="59">
    <w:name w:val="変更箇所5"/>
    <w:semiHidden/>
    <w:qFormat/>
    <w:rsid w:val="00B5520D"/>
    <w:pPr>
      <w:autoSpaceDN w:val="0"/>
    </w:pPr>
    <w:rPr>
      <w:rFonts w:ascii="Times New Roman" w:eastAsia="ＭＳ 明朝" w:hAnsi="Times New Roman"/>
      <w:lang w:val="en-GB" w:eastAsia="en-US"/>
    </w:rPr>
  </w:style>
  <w:style w:type="paragraph" w:customStyle="1" w:styleId="5a">
    <w:name w:val="図表番号5"/>
    <w:basedOn w:val="a1"/>
    <w:qFormat/>
    <w:rsid w:val="00B5520D"/>
    <w:pPr>
      <w:suppressLineNumbers/>
      <w:suppressAutoHyphens/>
      <w:autoSpaceDN w:val="0"/>
      <w:spacing w:before="120" w:after="120"/>
    </w:pPr>
    <w:rPr>
      <w:rFonts w:eastAsia="ＭＳ 明朝" w:cs="Mangal"/>
      <w:i/>
      <w:iCs/>
      <w:sz w:val="24"/>
      <w:szCs w:val="24"/>
      <w:lang w:eastAsia="ar-SA"/>
    </w:rPr>
  </w:style>
  <w:style w:type="paragraph" w:customStyle="1" w:styleId="5b">
    <w:name w:val="段落番号5"/>
    <w:basedOn w:val="ac"/>
    <w:qFormat/>
    <w:rsid w:val="00B5520D"/>
    <w:pPr>
      <w:tabs>
        <w:tab w:val="num" w:pos="644"/>
      </w:tabs>
      <w:suppressAutoHyphens/>
      <w:autoSpaceDN w:val="0"/>
      <w:ind w:left="644" w:hanging="360"/>
    </w:pPr>
    <w:rPr>
      <w:rFonts w:eastAsia="ＭＳ 明朝" w:cs="CG Times (WN)"/>
      <w:lang w:val="fr-FR" w:eastAsia="ar-SA"/>
    </w:rPr>
  </w:style>
  <w:style w:type="paragraph" w:customStyle="1" w:styleId="250">
    <w:name w:val="段落番号 25"/>
    <w:basedOn w:val="5b"/>
    <w:qFormat/>
    <w:rsid w:val="00B5520D"/>
    <w:pPr>
      <w:ind w:left="851" w:hanging="284"/>
    </w:pPr>
  </w:style>
  <w:style w:type="paragraph" w:customStyle="1" w:styleId="5c">
    <w:name w:val="箇条書き5"/>
    <w:basedOn w:val="ac"/>
    <w:qFormat/>
    <w:rsid w:val="00B5520D"/>
    <w:pPr>
      <w:tabs>
        <w:tab w:val="num" w:pos="644"/>
      </w:tabs>
      <w:suppressAutoHyphens/>
      <w:autoSpaceDN w:val="0"/>
      <w:ind w:left="644" w:hanging="360"/>
    </w:pPr>
    <w:rPr>
      <w:rFonts w:eastAsia="ＭＳ 明朝" w:cs="CG Times (WN)"/>
      <w:lang w:val="fr-FR" w:eastAsia="ar-SA"/>
    </w:rPr>
  </w:style>
  <w:style w:type="paragraph" w:customStyle="1" w:styleId="251">
    <w:name w:val="箇条書き 25"/>
    <w:basedOn w:val="5c"/>
    <w:qFormat/>
    <w:rsid w:val="00B5520D"/>
    <w:pPr>
      <w:tabs>
        <w:tab w:val="clear" w:pos="644"/>
        <w:tab w:val="num" w:pos="1494"/>
      </w:tabs>
      <w:ind w:left="851" w:hanging="284"/>
    </w:pPr>
  </w:style>
  <w:style w:type="paragraph" w:customStyle="1" w:styleId="350">
    <w:name w:val="箇条書き 35"/>
    <w:basedOn w:val="251"/>
    <w:qFormat/>
    <w:rsid w:val="00B5520D"/>
    <w:pPr>
      <w:ind w:left="1135"/>
    </w:pPr>
  </w:style>
  <w:style w:type="paragraph" w:customStyle="1" w:styleId="252">
    <w:name w:val="一覧 25"/>
    <w:basedOn w:val="ac"/>
    <w:qFormat/>
    <w:rsid w:val="00B5520D"/>
    <w:pPr>
      <w:suppressAutoHyphens/>
      <w:autoSpaceDN w:val="0"/>
      <w:ind w:left="851"/>
    </w:pPr>
    <w:rPr>
      <w:rFonts w:eastAsia="ＭＳ 明朝" w:cs="CG Times (WN)"/>
      <w:lang w:val="fr-FR" w:eastAsia="ar-SA"/>
    </w:rPr>
  </w:style>
  <w:style w:type="paragraph" w:customStyle="1" w:styleId="351">
    <w:name w:val="一覧 35"/>
    <w:basedOn w:val="252"/>
    <w:qFormat/>
    <w:rsid w:val="00B5520D"/>
    <w:pPr>
      <w:ind w:left="1135"/>
    </w:pPr>
  </w:style>
  <w:style w:type="paragraph" w:customStyle="1" w:styleId="450">
    <w:name w:val="一覧 45"/>
    <w:basedOn w:val="351"/>
    <w:qFormat/>
    <w:rsid w:val="00B5520D"/>
    <w:pPr>
      <w:ind w:left="1418"/>
    </w:pPr>
  </w:style>
  <w:style w:type="paragraph" w:customStyle="1" w:styleId="550">
    <w:name w:val="一覧 55"/>
    <w:basedOn w:val="450"/>
    <w:qFormat/>
    <w:rsid w:val="00B5520D"/>
    <w:pPr>
      <w:ind w:left="1702"/>
    </w:pPr>
  </w:style>
  <w:style w:type="paragraph" w:customStyle="1" w:styleId="451">
    <w:name w:val="箇条書き 45"/>
    <w:basedOn w:val="350"/>
    <w:qFormat/>
    <w:rsid w:val="00B5520D"/>
    <w:pPr>
      <w:ind w:left="1418"/>
    </w:pPr>
  </w:style>
  <w:style w:type="paragraph" w:customStyle="1" w:styleId="551">
    <w:name w:val="箇条書き 55"/>
    <w:basedOn w:val="451"/>
    <w:qFormat/>
    <w:rsid w:val="00B5520D"/>
    <w:pPr>
      <w:ind w:left="1702"/>
    </w:pPr>
  </w:style>
  <w:style w:type="paragraph" w:customStyle="1" w:styleId="5d">
    <w:name w:val="コメント文字列5"/>
    <w:basedOn w:val="a1"/>
    <w:qFormat/>
    <w:rsid w:val="00B5520D"/>
    <w:pPr>
      <w:suppressAutoHyphens/>
      <w:autoSpaceDN w:val="0"/>
    </w:pPr>
    <w:rPr>
      <w:rFonts w:eastAsia="ＭＳ 明朝" w:cs="CG Times (WN)"/>
      <w:lang w:eastAsia="ar-SA"/>
    </w:rPr>
  </w:style>
  <w:style w:type="paragraph" w:customStyle="1" w:styleId="5e">
    <w:name w:val="コメント内容5"/>
    <w:basedOn w:val="5d"/>
    <w:next w:val="5d"/>
    <w:qFormat/>
    <w:rsid w:val="00B5520D"/>
    <w:rPr>
      <w:b/>
      <w:bCs/>
    </w:rPr>
  </w:style>
  <w:style w:type="paragraph" w:customStyle="1" w:styleId="5f">
    <w:name w:val="見出しマップ5"/>
    <w:basedOn w:val="a1"/>
    <w:qFormat/>
    <w:rsid w:val="00B5520D"/>
    <w:pPr>
      <w:shd w:val="clear" w:color="auto" w:fill="000080"/>
      <w:suppressAutoHyphens/>
      <w:autoSpaceDN w:val="0"/>
    </w:pPr>
    <w:rPr>
      <w:rFonts w:ascii="Tahoma" w:eastAsia="ＭＳ 明朝" w:hAnsi="Tahoma" w:cs="Tahoma"/>
      <w:lang w:eastAsia="ar-SA"/>
    </w:rPr>
  </w:style>
  <w:style w:type="paragraph" w:customStyle="1" w:styleId="5f0">
    <w:name w:val="書式なし5"/>
    <w:basedOn w:val="a1"/>
    <w:qFormat/>
    <w:rsid w:val="00B5520D"/>
    <w:pPr>
      <w:suppressAutoHyphens/>
      <w:autoSpaceDN w:val="0"/>
    </w:pPr>
    <w:rPr>
      <w:rFonts w:ascii="Courier New" w:eastAsia="ＭＳ 明朝" w:hAnsi="Courier New" w:cs="CG Times (WN)"/>
      <w:lang w:val="nb-NO" w:eastAsia="ar-SA"/>
    </w:rPr>
  </w:style>
  <w:style w:type="paragraph" w:customStyle="1" w:styleId="Web5">
    <w:name w:val="標準 (Web)5"/>
    <w:basedOn w:val="a1"/>
    <w:qFormat/>
    <w:rsid w:val="00B5520D"/>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qFormat/>
    <w:rsid w:val="00B5520D"/>
    <w:pPr>
      <w:suppressAutoHyphens/>
      <w:autoSpaceDN w:val="0"/>
      <w:ind w:left="567"/>
    </w:pPr>
    <w:rPr>
      <w:rFonts w:ascii="Arial" w:eastAsia="ＭＳ 明朝" w:hAnsi="Arial" w:cs="Arial"/>
      <w:lang w:eastAsia="ar-SA"/>
    </w:rPr>
  </w:style>
  <w:style w:type="paragraph" w:customStyle="1" w:styleId="5f1">
    <w:name w:val="標準インデント5"/>
    <w:basedOn w:val="a1"/>
    <w:qFormat/>
    <w:rsid w:val="00B5520D"/>
    <w:pPr>
      <w:suppressAutoHyphens/>
      <w:autoSpaceDN w:val="0"/>
      <w:ind w:left="708"/>
    </w:pPr>
    <w:rPr>
      <w:rFonts w:eastAsia="ＭＳ 明朝" w:cs="CG Times (WN)"/>
      <w:lang w:eastAsia="ar-SA"/>
    </w:rPr>
  </w:style>
  <w:style w:type="paragraph" w:customStyle="1" w:styleId="5f2">
    <w:name w:val="記5"/>
    <w:basedOn w:val="a1"/>
    <w:next w:val="a1"/>
    <w:qFormat/>
    <w:rsid w:val="00B5520D"/>
    <w:pPr>
      <w:suppressAutoHyphens/>
      <w:autoSpaceDN w:val="0"/>
    </w:pPr>
    <w:rPr>
      <w:rFonts w:eastAsia="ＭＳ 明朝" w:cs="CG Times (WN)"/>
      <w:lang w:eastAsia="ar-SA"/>
    </w:rPr>
  </w:style>
  <w:style w:type="paragraph" w:customStyle="1" w:styleId="HTML5">
    <w:name w:val="HTML 書式付き5"/>
    <w:basedOn w:val="a1"/>
    <w:qFormat/>
    <w:rsid w:val="00B5520D"/>
    <w:pPr>
      <w:suppressAutoHyphens/>
      <w:autoSpaceDN w:val="0"/>
    </w:pPr>
    <w:rPr>
      <w:rFonts w:ascii="Courier New" w:eastAsia="ＭＳ 明朝" w:hAnsi="Courier New" w:cs="Courier New"/>
      <w:lang w:eastAsia="ar-SA"/>
    </w:rPr>
  </w:style>
  <w:style w:type="paragraph" w:customStyle="1" w:styleId="254">
    <w:name w:val="本文 25"/>
    <w:basedOn w:val="a1"/>
    <w:qFormat/>
    <w:rsid w:val="00B5520D"/>
    <w:pPr>
      <w:suppressAutoHyphens/>
      <w:autoSpaceDN w:val="0"/>
      <w:spacing w:after="120"/>
    </w:pPr>
    <w:rPr>
      <w:rFonts w:eastAsia="ＭＳ 明朝" w:cs="CG Times (WN)"/>
      <w:lang w:eastAsia="ar-SA"/>
    </w:rPr>
  </w:style>
  <w:style w:type="paragraph" w:customStyle="1" w:styleId="352">
    <w:name w:val="本文 35"/>
    <w:basedOn w:val="a1"/>
    <w:qFormat/>
    <w:rsid w:val="00B5520D"/>
    <w:pPr>
      <w:suppressAutoHyphens/>
      <w:autoSpaceDN w:val="0"/>
      <w:spacing w:after="120"/>
    </w:pPr>
    <w:rPr>
      <w:rFonts w:eastAsia="ＭＳ 明朝" w:cs="CG Times (WN)"/>
      <w:lang w:eastAsia="ar-SA"/>
    </w:rPr>
  </w:style>
  <w:style w:type="paragraph" w:customStyle="1" w:styleId="93">
    <w:name w:val="目录 93"/>
    <w:basedOn w:val="81"/>
    <w:qFormat/>
    <w:rsid w:val="00B5520D"/>
    <w:pPr>
      <w:overflowPunct w:val="0"/>
      <w:autoSpaceDE w:val="0"/>
      <w:autoSpaceDN w:val="0"/>
      <w:adjustRightInd w:val="0"/>
      <w:ind w:left="1418" w:hanging="1418"/>
    </w:pPr>
    <w:rPr>
      <w:rFonts w:eastAsia="ＭＳ 明朝"/>
      <w:lang w:eastAsia="ja-JP"/>
    </w:rPr>
  </w:style>
  <w:style w:type="paragraph" w:customStyle="1" w:styleId="3fa">
    <w:name w:val="题注3"/>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3fb">
    <w:name w:val="图表目录3"/>
    <w:basedOn w:val="a1"/>
    <w:next w:val="a1"/>
    <w:qFormat/>
    <w:rsid w:val="00B5520D"/>
    <w:pPr>
      <w:overflowPunct w:val="0"/>
      <w:autoSpaceDE w:val="0"/>
      <w:autoSpaceDN w:val="0"/>
      <w:adjustRightInd w:val="0"/>
      <w:ind w:left="400" w:hanging="400"/>
      <w:jc w:val="center"/>
    </w:pPr>
    <w:rPr>
      <w:rFonts w:eastAsia="ＭＳ 明朝"/>
      <w:b/>
      <w:lang w:eastAsia="en-GB"/>
    </w:rPr>
  </w:style>
  <w:style w:type="character" w:customStyle="1" w:styleId="qqqChar">
    <w:name w:val="qqq Char"/>
    <w:link w:val="qqq"/>
    <w:locked/>
    <w:rsid w:val="00B5520D"/>
    <w:rPr>
      <w:rFonts w:ascii="Arial" w:eastAsia="Times New Roman" w:hAnsi="Arial"/>
      <w:lang w:eastAsia="zh-CN"/>
    </w:rPr>
  </w:style>
  <w:style w:type="paragraph" w:customStyle="1" w:styleId="qqq">
    <w:name w:val="qqq"/>
    <w:basedOn w:val="5"/>
    <w:link w:val="qqqChar"/>
    <w:qFormat/>
    <w:rsid w:val="00B5520D"/>
    <w:pPr>
      <w:overflowPunct w:val="0"/>
      <w:autoSpaceDE w:val="0"/>
      <w:autoSpaceDN w:val="0"/>
      <w:adjustRightInd w:val="0"/>
    </w:pPr>
    <w:rPr>
      <w:rFonts w:eastAsia="Times New Roman"/>
      <w:sz w:val="20"/>
      <w:lang w:val="fr-FR" w:eastAsia="zh-CN"/>
    </w:rPr>
  </w:style>
  <w:style w:type="paragraph" w:customStyle="1" w:styleId="ZchnZchn3">
    <w:name w:val="Zchn Zchn3"/>
    <w:semiHidden/>
    <w:qFormat/>
    <w:rsid w:val="00B5520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qFormat/>
    <w:rsid w:val="00B5520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5520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94">
    <w:name w:val="(文字) (文字)9"/>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a1"/>
    <w:next w:val="a1"/>
    <w:qFormat/>
    <w:rsid w:val="00B5520D"/>
    <w:pPr>
      <w:overflowPunct w:val="0"/>
      <w:autoSpaceDE w:val="0"/>
      <w:autoSpaceDN w:val="0"/>
      <w:adjustRightInd w:val="0"/>
      <w:spacing w:before="120" w:after="120"/>
    </w:pPr>
    <w:rPr>
      <w:rFonts w:eastAsia="ＭＳ 明朝"/>
      <w:b/>
      <w:lang w:eastAsia="ja-JP"/>
    </w:rPr>
  </w:style>
  <w:style w:type="paragraph" w:customStyle="1" w:styleId="CarCar1CharCharCarCar1">
    <w:name w:val="Car Car1 Char Char Car Car1"/>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B5520D"/>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qFormat/>
    <w:rsid w:val="00B5520D"/>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B5520D"/>
    <w:pPr>
      <w:overflowPunct w:val="0"/>
      <w:autoSpaceDE w:val="0"/>
      <w:autoSpaceDN w:val="0"/>
      <w:adjustRightInd w:val="0"/>
      <w:ind w:left="1418" w:hanging="1418"/>
    </w:pPr>
    <w:rPr>
      <w:rFonts w:eastAsia="ＭＳ 明朝"/>
      <w:bCs/>
      <w:szCs w:val="22"/>
      <w:lang w:eastAsia="ja-JP"/>
    </w:rPr>
  </w:style>
  <w:style w:type="paragraph" w:customStyle="1" w:styleId="Caption21">
    <w:name w:val="Caption21"/>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TableofFigures21">
    <w:name w:val="Table of Figures2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Abbildungsverzeichnis1">
    <w:name w:val="Abbildungsverzeichnis1"/>
    <w:basedOn w:val="a1"/>
    <w:next w:val="a1"/>
    <w:qFormat/>
    <w:rsid w:val="00B5520D"/>
    <w:pPr>
      <w:overflowPunct w:val="0"/>
      <w:autoSpaceDE w:val="0"/>
      <w:autoSpaceDN w:val="0"/>
      <w:adjustRightInd w:val="0"/>
      <w:ind w:left="400" w:hanging="400"/>
      <w:jc w:val="center"/>
    </w:pPr>
    <w:rPr>
      <w:rFonts w:eastAsia="ＭＳ 明朝"/>
      <w:b/>
      <w:lang w:eastAsia="ja-JP"/>
    </w:rPr>
  </w:style>
  <w:style w:type="paragraph" w:customStyle="1" w:styleId="95">
    <w:name w:val="修订9"/>
    <w:semiHidden/>
    <w:qFormat/>
    <w:rsid w:val="00B5520D"/>
    <w:pPr>
      <w:autoSpaceDN w:val="0"/>
    </w:pPr>
    <w:rPr>
      <w:rFonts w:ascii="Times New Roman" w:eastAsia="Batang" w:hAnsi="Times New Roman"/>
      <w:lang w:val="en-GB" w:eastAsia="en-US"/>
    </w:rPr>
  </w:style>
  <w:style w:type="paragraph" w:customStyle="1" w:styleId="83">
    <w:name w:val="无间隔8"/>
    <w:qFormat/>
    <w:rsid w:val="00B5520D"/>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B5520D"/>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5520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5520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5520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5520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5520D"/>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5520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5520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5520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5520D"/>
    <w:pPr>
      <w:autoSpaceDN w:val="0"/>
    </w:pPr>
    <w:rPr>
      <w:rFonts w:ascii="Times New Roman" w:eastAsia="SimSun" w:hAnsi="Times New Roman"/>
      <w:lang w:val="en-GB" w:eastAsia="en-US"/>
    </w:rPr>
  </w:style>
  <w:style w:type="paragraph" w:customStyle="1" w:styleId="100">
    <w:name w:val="修订10"/>
    <w:semiHidden/>
    <w:qFormat/>
    <w:rsid w:val="00B5520D"/>
    <w:pPr>
      <w:autoSpaceDN w:val="0"/>
    </w:pPr>
    <w:rPr>
      <w:rFonts w:ascii="Times New Roman" w:eastAsia="Batang" w:hAnsi="Times New Roman"/>
      <w:lang w:val="en-GB" w:eastAsia="en-US"/>
    </w:rPr>
  </w:style>
  <w:style w:type="paragraph" w:customStyle="1" w:styleId="96">
    <w:name w:val="无间隔9"/>
    <w:qFormat/>
    <w:rsid w:val="00B5520D"/>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B5520D"/>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B5520D"/>
    <w:pPr>
      <w:overflowPunct w:val="0"/>
      <w:autoSpaceDE w:val="0"/>
      <w:autoSpaceDN w:val="0"/>
      <w:adjustRightInd w:val="0"/>
      <w:ind w:left="720"/>
    </w:pPr>
    <w:rPr>
      <w:rFonts w:eastAsia="DengXian"/>
      <w:lang w:eastAsia="en-GB"/>
    </w:rPr>
  </w:style>
  <w:style w:type="paragraph" w:customStyle="1" w:styleId="MediumList1-Accent43">
    <w:name w:val="Medium List 1 - Accent 43"/>
    <w:uiPriority w:val="99"/>
    <w:semiHidden/>
    <w:qFormat/>
    <w:rsid w:val="00B5520D"/>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B5520D"/>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B5520D"/>
    <w:pPr>
      <w:autoSpaceDN w:val="0"/>
    </w:pPr>
    <w:rPr>
      <w:rFonts w:ascii="Times New Roman" w:eastAsia="SimSun" w:hAnsi="Times New Roman"/>
      <w:lang w:val="en-GB" w:eastAsia="en-US"/>
    </w:rPr>
  </w:style>
  <w:style w:type="paragraph" w:customStyle="1" w:styleId="CharCharCharCharChar2">
    <w:name w:val="Char Char Char Char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552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5520D"/>
    <w:pPr>
      <w:keepNext/>
      <w:keepLines/>
      <w:autoSpaceDN w:val="0"/>
      <w:spacing w:after="0"/>
      <w:jc w:val="both"/>
    </w:pPr>
    <w:rPr>
      <w:rFonts w:ascii="Arial" w:eastAsia="SimSun" w:hAnsi="Arial"/>
      <w:sz w:val="18"/>
      <w:szCs w:val="18"/>
    </w:rPr>
  </w:style>
  <w:style w:type="paragraph" w:customStyle="1" w:styleId="ZchnZchn22">
    <w:name w:val="Zchn Zchn2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552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B5520D"/>
    <w:rPr>
      <w:rFonts w:ascii="Calibri" w:eastAsia="Calibri" w:hAnsi="Calibri" w:cs="Calibri"/>
    </w:rPr>
  </w:style>
  <w:style w:type="paragraph" w:customStyle="1" w:styleId="ColorfulList-Accent11">
    <w:name w:val="Colorful List - Accent 11"/>
    <w:basedOn w:val="a1"/>
    <w:link w:val="ColorfulList-Accent1Char1"/>
    <w:uiPriority w:val="34"/>
    <w:qFormat/>
    <w:rsid w:val="00B5520D"/>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11">
    <w:name w:val="修订11"/>
    <w:semiHidden/>
    <w:qFormat/>
    <w:rsid w:val="00B5520D"/>
    <w:pPr>
      <w:autoSpaceDN w:val="0"/>
    </w:pPr>
    <w:rPr>
      <w:rFonts w:ascii="Times New Roman" w:eastAsia="Batang" w:hAnsi="Times New Roman"/>
      <w:lang w:val="en-GB" w:eastAsia="en-US"/>
    </w:rPr>
  </w:style>
  <w:style w:type="paragraph" w:customStyle="1" w:styleId="101">
    <w:name w:val="无间隔10"/>
    <w:qFormat/>
    <w:rsid w:val="00B5520D"/>
    <w:pPr>
      <w:autoSpaceDN w:val="0"/>
    </w:pPr>
    <w:rPr>
      <w:rFonts w:ascii="Times New Roman" w:eastAsia="SimSun" w:hAnsi="Times New Roman"/>
      <w:lang w:val="en-GB" w:eastAsia="en-US"/>
    </w:rPr>
  </w:style>
  <w:style w:type="paragraph" w:customStyle="1" w:styleId="TOC93">
    <w:name w:val="TOC 93"/>
    <w:basedOn w:val="81"/>
    <w:qFormat/>
    <w:rsid w:val="00B5520D"/>
    <w:pPr>
      <w:overflowPunct w:val="0"/>
      <w:autoSpaceDE w:val="0"/>
      <w:autoSpaceDN w:val="0"/>
      <w:adjustRightInd w:val="0"/>
      <w:ind w:left="1418" w:hanging="1418"/>
    </w:pPr>
    <w:rPr>
      <w:rFonts w:eastAsia="ＭＳ 明朝"/>
      <w:lang w:val="en-US" w:eastAsia="ja-JP"/>
    </w:rPr>
  </w:style>
  <w:style w:type="paragraph" w:customStyle="1" w:styleId="CarCar11">
    <w:name w:val="Car Car1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5520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B5520D"/>
    <w:pPr>
      <w:overflowPunct w:val="0"/>
      <w:autoSpaceDE w:val="0"/>
      <w:autoSpaceDN w:val="0"/>
      <w:adjustRightInd w:val="0"/>
      <w:spacing w:before="120" w:after="120"/>
    </w:pPr>
    <w:rPr>
      <w:rFonts w:eastAsia="ＭＳ 明朝"/>
      <w:b/>
    </w:rPr>
  </w:style>
  <w:style w:type="paragraph" w:customStyle="1" w:styleId="TableofFigures3">
    <w:name w:val="Table of Figures3"/>
    <w:basedOn w:val="a1"/>
    <w:next w:val="a1"/>
    <w:qFormat/>
    <w:rsid w:val="00B5520D"/>
    <w:pPr>
      <w:overflowPunct w:val="0"/>
      <w:autoSpaceDE w:val="0"/>
      <w:autoSpaceDN w:val="0"/>
      <w:adjustRightInd w:val="0"/>
      <w:ind w:left="400" w:hanging="400"/>
      <w:jc w:val="center"/>
    </w:pPr>
    <w:rPr>
      <w:rFonts w:eastAsia="ＭＳ 明朝"/>
      <w:b/>
    </w:rPr>
  </w:style>
  <w:style w:type="paragraph" w:customStyle="1" w:styleId="1Char3">
    <w:name w:val="(文字) (文字)1 Char (文字) (文字)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qFormat/>
    <w:rsid w:val="00B5520D"/>
    <w:pPr>
      <w:overflowPunct w:val="0"/>
      <w:autoSpaceDE w:val="0"/>
      <w:autoSpaceDN w:val="0"/>
      <w:adjustRightInd w:val="0"/>
      <w:ind w:left="1418" w:hanging="1418"/>
    </w:pPr>
    <w:rPr>
      <w:rFonts w:eastAsia="ＭＳ 明朝"/>
      <w:lang w:val="en-US" w:eastAsia="ja-JP"/>
    </w:rPr>
  </w:style>
  <w:style w:type="paragraph" w:customStyle="1" w:styleId="4f4">
    <w:name w:val="题注4"/>
    <w:basedOn w:val="a1"/>
    <w:next w:val="a1"/>
    <w:qFormat/>
    <w:rsid w:val="00B5520D"/>
    <w:pPr>
      <w:overflowPunct w:val="0"/>
      <w:autoSpaceDE w:val="0"/>
      <w:autoSpaceDN w:val="0"/>
      <w:adjustRightInd w:val="0"/>
      <w:spacing w:before="120" w:after="120"/>
    </w:pPr>
    <w:rPr>
      <w:rFonts w:eastAsia="ＭＳ 明朝"/>
      <w:b/>
    </w:rPr>
  </w:style>
  <w:style w:type="paragraph" w:customStyle="1" w:styleId="4f5">
    <w:name w:val="图表目录4"/>
    <w:basedOn w:val="a1"/>
    <w:next w:val="a1"/>
    <w:qFormat/>
    <w:rsid w:val="00B5520D"/>
    <w:pPr>
      <w:overflowPunct w:val="0"/>
      <w:autoSpaceDE w:val="0"/>
      <w:autoSpaceDN w:val="0"/>
      <w:adjustRightInd w:val="0"/>
      <w:ind w:left="400" w:hanging="400"/>
      <w:jc w:val="center"/>
    </w:pPr>
    <w:rPr>
      <w:rFonts w:eastAsia="ＭＳ 明朝"/>
      <w:b/>
    </w:rPr>
  </w:style>
  <w:style w:type="character" w:customStyle="1" w:styleId="Table0">
    <w:name w:val="Table (文字)"/>
    <w:link w:val="Table1"/>
    <w:locked/>
    <w:rsid w:val="00B5520D"/>
    <w:rPr>
      <w:rFonts w:ascii="Arial" w:eastAsia="SimSun" w:hAnsi="Arial" w:cs="Arial"/>
      <w:b/>
    </w:rPr>
  </w:style>
  <w:style w:type="paragraph" w:customStyle="1" w:styleId="Table1">
    <w:name w:val="Table"/>
    <w:basedOn w:val="a1"/>
    <w:link w:val="Table0"/>
    <w:qFormat/>
    <w:rsid w:val="00B5520D"/>
    <w:pPr>
      <w:autoSpaceDN w:val="0"/>
      <w:jc w:val="center"/>
    </w:pPr>
    <w:rPr>
      <w:rFonts w:ascii="Arial" w:eastAsia="SimSun" w:hAnsi="Arial" w:cs="Arial"/>
      <w:b/>
      <w:lang w:val="fr-FR" w:eastAsia="fr-FR"/>
    </w:rPr>
  </w:style>
  <w:style w:type="paragraph" w:customStyle="1" w:styleId="TOC1">
    <w:name w:val="TOC 标题1"/>
    <w:basedOn w:val="10"/>
    <w:next w:val="a1"/>
    <w:uiPriority w:val="39"/>
    <w:qFormat/>
    <w:rsid w:val="00B5520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1ff3">
    <w:name w:val="正文1"/>
    <w:qFormat/>
    <w:rsid w:val="00B5520D"/>
    <w:pPr>
      <w:autoSpaceDN w:val="0"/>
      <w:jc w:val="both"/>
    </w:pPr>
    <w:rPr>
      <w:rFonts w:ascii="SimSun" w:eastAsia="SimSun" w:hAnsi="SimSun" w:cs="SimSun"/>
      <w:kern w:val="2"/>
      <w:sz w:val="21"/>
      <w:szCs w:val="21"/>
      <w:lang w:val="en-US" w:eastAsia="zh-CN"/>
    </w:rPr>
  </w:style>
  <w:style w:type="paragraph" w:customStyle="1" w:styleId="9110">
    <w:name w:val="目录 911"/>
    <w:basedOn w:val="81"/>
    <w:qFormat/>
    <w:rsid w:val="00B5520D"/>
    <w:pPr>
      <w:keepNext w:val="0"/>
      <w:overflowPunct w:val="0"/>
      <w:autoSpaceDE w:val="0"/>
      <w:autoSpaceDN w:val="0"/>
      <w:adjustRightInd w:val="0"/>
      <w:ind w:left="1418" w:hanging="1418"/>
    </w:pPr>
    <w:rPr>
      <w:rFonts w:eastAsia="ＭＳ 明朝"/>
      <w:lang w:val="en-US" w:eastAsia="ja-JP"/>
    </w:rPr>
  </w:style>
  <w:style w:type="paragraph" w:customStyle="1" w:styleId="112">
    <w:name w:val="题注11"/>
    <w:basedOn w:val="a1"/>
    <w:next w:val="a1"/>
    <w:qFormat/>
    <w:rsid w:val="00B5520D"/>
    <w:pPr>
      <w:overflowPunct w:val="0"/>
      <w:autoSpaceDE w:val="0"/>
      <w:autoSpaceDN w:val="0"/>
      <w:adjustRightInd w:val="0"/>
      <w:spacing w:before="120" w:after="120"/>
    </w:pPr>
    <w:rPr>
      <w:rFonts w:eastAsia="ＭＳ 明朝"/>
      <w:b/>
      <w:lang w:eastAsia="en-GB"/>
    </w:rPr>
  </w:style>
  <w:style w:type="paragraph" w:customStyle="1" w:styleId="113">
    <w:name w:val="图表目录1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442">
    <w:name w:val="(文字) (文字)4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a1"/>
    <w:qFormat/>
    <w:rsid w:val="00B5520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B5520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B5520D"/>
    <w:pPr>
      <w:autoSpaceDN w:val="0"/>
      <w:spacing w:before="100" w:beforeAutospacing="1" w:after="100" w:afterAutospacing="1"/>
    </w:pPr>
    <w:rPr>
      <w:rFonts w:ascii="SimSun" w:eastAsia="SimSun" w:hAnsi="SimSun" w:cs="SimSun"/>
      <w:sz w:val="24"/>
      <w:szCs w:val="24"/>
      <w:lang w:val="en-US" w:eastAsia="zh-CN"/>
    </w:rPr>
  </w:style>
  <w:style w:type="paragraph" w:customStyle="1" w:styleId="Char4">
    <w:name w:val="Char4"/>
    <w:uiPriority w:val="99"/>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a1"/>
    <w:qFormat/>
    <w:rsid w:val="00B5520D"/>
    <w:pPr>
      <w:keepNext/>
      <w:keepLines/>
      <w:autoSpaceDN w:val="0"/>
      <w:spacing w:after="0"/>
    </w:pPr>
    <w:rPr>
      <w:rFonts w:ascii="Arial" w:eastAsia="Times New Roman" w:hAnsi="Arial"/>
      <w:sz w:val="18"/>
      <w:lang w:eastAsia="en-GB"/>
    </w:rPr>
  </w:style>
  <w:style w:type="paragraph" w:customStyle="1" w:styleId="343">
    <w:name w:val="(文字) (文字)3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a1"/>
    <w:qFormat/>
    <w:rsid w:val="00B552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5520D"/>
    <w:pPr>
      <w:overflowPunct w:val="0"/>
      <w:autoSpaceDE w:val="0"/>
      <w:autoSpaceDN w:val="0"/>
    </w:pPr>
    <w:rPr>
      <w:rFonts w:eastAsia="Calibri"/>
      <w:b/>
      <w:bCs/>
      <w:lang w:val="en-US"/>
    </w:rPr>
  </w:style>
  <w:style w:type="paragraph" w:customStyle="1" w:styleId="87">
    <w:name w:val="87"/>
    <w:basedOn w:val="a1"/>
    <w:qFormat/>
    <w:rsid w:val="00B5520D"/>
    <w:pPr>
      <w:overflowPunct w:val="0"/>
      <w:autoSpaceDE w:val="0"/>
      <w:autoSpaceDN w:val="0"/>
      <w:adjustRightInd w:val="0"/>
      <w:ind w:left="2269" w:hanging="284"/>
    </w:pPr>
    <w:rPr>
      <w:rFonts w:eastAsia="Times New Roman"/>
      <w:lang w:eastAsia="en-GB"/>
    </w:rPr>
  </w:style>
  <w:style w:type="paragraph" w:customStyle="1" w:styleId="140">
    <w:name w:val="(文字) (文字)14"/>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B5520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DC91">
    <w:name w:val="TDC 91"/>
    <w:basedOn w:val="81"/>
    <w:qFormat/>
    <w:rsid w:val="00B5520D"/>
    <w:pPr>
      <w:keepNext w:val="0"/>
      <w:overflowPunct w:val="0"/>
      <w:autoSpaceDE w:val="0"/>
      <w:autoSpaceDN w:val="0"/>
      <w:adjustRightInd w:val="0"/>
      <w:ind w:left="1418" w:hanging="1418"/>
    </w:pPr>
    <w:rPr>
      <w:rFonts w:eastAsia="ＭＳ 明朝"/>
      <w:lang w:eastAsia="ja-JP"/>
    </w:rPr>
  </w:style>
  <w:style w:type="paragraph" w:customStyle="1" w:styleId="Tabladeilustraciones1">
    <w:name w:val="Tabla de ilustraciones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3fc">
    <w:name w:val="列出段落3"/>
    <w:basedOn w:val="a1"/>
    <w:qFormat/>
    <w:rsid w:val="00B5520D"/>
    <w:pPr>
      <w:autoSpaceDN w:val="0"/>
      <w:ind w:firstLineChars="200" w:firstLine="420"/>
    </w:pPr>
    <w:rPr>
      <w:rFonts w:eastAsia="Times New Roman"/>
      <w:lang w:eastAsia="en-GB"/>
    </w:rPr>
  </w:style>
  <w:style w:type="paragraph" w:customStyle="1" w:styleId="Char3">
    <w:name w:val="Char3"/>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6">
    <w:name w:val="列出段落4"/>
    <w:basedOn w:val="a1"/>
    <w:qFormat/>
    <w:rsid w:val="00B5520D"/>
    <w:pPr>
      <w:autoSpaceDN w:val="0"/>
      <w:ind w:firstLineChars="200" w:firstLine="420"/>
    </w:pPr>
    <w:rPr>
      <w:rFonts w:eastAsia="Times New Roman"/>
      <w:lang w:eastAsia="en-GB"/>
    </w:rPr>
  </w:style>
  <w:style w:type="paragraph" w:customStyle="1" w:styleId="432">
    <w:name w:val="(文字) (文字)4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a1"/>
    <w:qFormat/>
    <w:rsid w:val="00B5520D"/>
    <w:pPr>
      <w:autoSpaceDN w:val="0"/>
      <w:ind w:firstLineChars="200" w:firstLine="420"/>
    </w:pPr>
    <w:rPr>
      <w:rFonts w:eastAsia="Times New Roman"/>
      <w:lang w:eastAsia="en-GB"/>
    </w:rPr>
  </w:style>
  <w:style w:type="paragraph" w:customStyle="1" w:styleId="wxs">
    <w:name w:val="wxs_正文"/>
    <w:basedOn w:val="a1"/>
    <w:qFormat/>
    <w:rsid w:val="00B5520D"/>
    <w:pPr>
      <w:overflowPunct w:val="0"/>
      <w:autoSpaceDE w:val="0"/>
      <w:autoSpaceDN w:val="0"/>
      <w:adjustRightInd w:val="0"/>
      <w:spacing w:beforeLines="50" w:afterLines="50" w:after="0"/>
      <w:ind w:firstLineChars="200" w:firstLine="200"/>
    </w:pPr>
    <w:rPr>
      <w:rFonts w:eastAsia="Times New Roman"/>
      <w:szCs w:val="21"/>
      <w:lang w:eastAsia="en-GB"/>
    </w:rPr>
  </w:style>
  <w:style w:type="paragraph" w:customStyle="1" w:styleId="wxs1">
    <w:name w:val="wxs_1级标题"/>
    <w:basedOn w:val="10"/>
    <w:next w:val="wxs"/>
    <w:qFormat/>
    <w:rsid w:val="00B5520D"/>
    <w:pPr>
      <w:keepNext w:val="0"/>
      <w:keepLines w:val="0"/>
      <w:numPr>
        <w:numId w:val="14"/>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Times New Roman" w:hAnsi="Times New Roman"/>
      <w:b/>
      <w:bCs/>
      <w:kern w:val="44"/>
      <w:szCs w:val="44"/>
    </w:rPr>
  </w:style>
  <w:style w:type="character" w:customStyle="1" w:styleId="wxs2Char">
    <w:name w:val="wxs_2级标题 Char"/>
    <w:link w:val="wxs2"/>
    <w:locked/>
    <w:rsid w:val="00B5520D"/>
    <w:rPr>
      <w:rFonts w:ascii="Times New Roman" w:eastAsia="Times New Roman" w:hAnsi="Times New Roman"/>
      <w:b/>
      <w:bCs/>
      <w:kern w:val="44"/>
      <w:sz w:val="30"/>
    </w:rPr>
  </w:style>
  <w:style w:type="paragraph" w:customStyle="1" w:styleId="wxs2">
    <w:name w:val="wxs_2级标题"/>
    <w:basedOn w:val="2"/>
    <w:next w:val="wxs"/>
    <w:link w:val="wxs2Char"/>
    <w:qFormat/>
    <w:rsid w:val="00B5520D"/>
    <w:pPr>
      <w:keepNext w:val="0"/>
      <w:keepLines w:val="0"/>
      <w:overflowPunct w:val="0"/>
      <w:autoSpaceDE w:val="0"/>
      <w:autoSpaceDN w:val="0"/>
      <w:adjustRightInd w:val="0"/>
      <w:spacing w:before="260" w:after="260" w:line="480" w:lineRule="auto"/>
      <w:ind w:left="0" w:firstLine="0"/>
    </w:pPr>
    <w:rPr>
      <w:rFonts w:ascii="Times New Roman" w:eastAsia="Times New Roman" w:hAnsi="Times New Roman"/>
      <w:b/>
      <w:bCs/>
      <w:kern w:val="44"/>
      <w:sz w:val="30"/>
      <w:lang w:val="fr-FR" w:eastAsia="fr-FR"/>
    </w:rPr>
  </w:style>
  <w:style w:type="paragraph" w:customStyle="1" w:styleId="235">
    <w:name w:val="(文字) (文字)2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B5520D"/>
    <w:pPr>
      <w:tabs>
        <w:tab w:val="num" w:pos="1492"/>
      </w:tabs>
      <w:overflowPunct w:val="0"/>
      <w:autoSpaceDE w:val="0"/>
      <w:autoSpaceDN w:val="0"/>
      <w:adjustRightInd w:val="0"/>
      <w:ind w:left="1492" w:hanging="360"/>
    </w:pPr>
    <w:rPr>
      <w:rFonts w:ascii="Arial" w:eastAsia="Times New Roman" w:hAnsi="Arial"/>
      <w:lang w:eastAsia="en-GB"/>
    </w:rPr>
  </w:style>
  <w:style w:type="paragraph" w:customStyle="1" w:styleId="UnnumberedSubheading">
    <w:name w:val="Unnumbered Subheading"/>
    <w:basedOn w:val="H6"/>
    <w:next w:val="afff0"/>
    <w:qFormat/>
    <w:rsid w:val="00B5520D"/>
    <w:pPr>
      <w:autoSpaceDN w:val="0"/>
      <w:spacing w:after="120"/>
      <w:ind w:left="0" w:firstLine="0"/>
    </w:pPr>
    <w:rPr>
      <w:rFonts w:eastAsia="Times New Roman"/>
      <w:b/>
      <w:lang w:val="fr-FR" w:eastAsia="en-GB"/>
    </w:rPr>
  </w:style>
  <w:style w:type="paragraph" w:customStyle="1" w:styleId="ReferenceLine">
    <w:name w:val="Reference Line"/>
    <w:basedOn w:val="aff6"/>
    <w:qFormat/>
    <w:rsid w:val="00B5520D"/>
    <w:pPr>
      <w:widowControl w:val="0"/>
      <w:snapToGrid w:val="0"/>
      <w:spacing w:after="120"/>
    </w:pPr>
    <w:rPr>
      <w:rFonts w:ascii="Arial" w:eastAsia="‚l‚r ‚oƒSƒVƒbƒN" w:hAnsi="Arial"/>
      <w:lang w:eastAsia="ko-KR"/>
    </w:rPr>
  </w:style>
  <w:style w:type="paragraph" w:customStyle="1" w:styleId="L3">
    <w:name w:val="L3"/>
    <w:qFormat/>
    <w:rsid w:val="00B5520D"/>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qFormat/>
    <w:rsid w:val="00B5520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5520D"/>
    <w:pPr>
      <w:autoSpaceDN w:val="0"/>
      <w:spacing w:before="120" w:after="220"/>
    </w:pPr>
    <w:rPr>
      <w:rFonts w:ascii="Arial" w:eastAsia="ＭＳ 明朝" w:hAnsi="Arial"/>
      <w:noProof/>
      <w:lang w:val="en-US" w:eastAsia="en-US"/>
    </w:rPr>
  </w:style>
  <w:style w:type="paragraph" w:customStyle="1" w:styleId="nroaml">
    <w:name w:val="nroaml"/>
    <w:basedOn w:val="H6"/>
    <w:qFormat/>
    <w:rsid w:val="00B5520D"/>
    <w:pPr>
      <w:overflowPunct w:val="0"/>
      <w:autoSpaceDE w:val="0"/>
      <w:autoSpaceDN w:val="0"/>
      <w:adjustRightInd w:val="0"/>
      <w:snapToGrid w:val="0"/>
      <w:ind w:left="0" w:firstLine="0"/>
    </w:pPr>
    <w:rPr>
      <w:rFonts w:eastAsia="Times New Roman"/>
      <w:lang w:val="fr-FR" w:eastAsia="en-GB"/>
    </w:rPr>
  </w:style>
  <w:style w:type="paragraph" w:customStyle="1" w:styleId="130">
    <w:name w:val="(文字) (文字)13"/>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5520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5520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5520D"/>
    <w:pPr>
      <w:autoSpaceDE w:val="0"/>
      <w:autoSpaceDN w:val="0"/>
      <w:adjustRightInd w:val="0"/>
      <w:spacing w:after="0"/>
    </w:pPr>
    <w:rPr>
      <w:rFonts w:ascii="Arial" w:eastAsia="Times New Roman" w:hAnsi="Arial"/>
      <w:lang w:eastAsia="en-GB"/>
    </w:rPr>
  </w:style>
  <w:style w:type="paragraph" w:customStyle="1" w:styleId="TdocList">
    <w:name w:val="Tdoc_List"/>
    <w:basedOn w:val="a1"/>
    <w:qFormat/>
    <w:rsid w:val="00B5520D"/>
    <w:pPr>
      <w:tabs>
        <w:tab w:val="num" w:pos="432"/>
      </w:tabs>
      <w:autoSpaceDN w:val="0"/>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55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5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B5520D"/>
    <w:pPr>
      <w:overflowPunct w:val="0"/>
      <w:autoSpaceDE w:val="0"/>
      <w:autoSpaceDN w:val="0"/>
      <w:adjustRightInd w:val="0"/>
    </w:pPr>
    <w:rPr>
      <w:rFonts w:ascii="Arial" w:eastAsia="SimSun" w:hAnsi="Arial" w:cs="Arial"/>
      <w:b/>
      <w:lang w:eastAsia="zh-CN"/>
    </w:rPr>
  </w:style>
  <w:style w:type="paragraph" w:customStyle="1" w:styleId="Pl0">
    <w:name w:val="Pl"/>
    <w:basedOn w:val="a1"/>
    <w:qFormat/>
    <w:rsid w:val="00B552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ＭＳ ゴシック" w:hAnsi="Courier New"/>
      <w:b/>
      <w:bCs/>
      <w:sz w:val="16"/>
    </w:rPr>
  </w:style>
  <w:style w:type="character" w:customStyle="1" w:styleId="wordsection1Char">
    <w:name w:val="wordsection1 Char"/>
    <w:link w:val="wordsection1"/>
    <w:locked/>
    <w:rsid w:val="00B5520D"/>
    <w:rPr>
      <w:rFonts w:ascii="Calibri" w:eastAsia="Calibri" w:hAnsi="Calibri" w:cs="Calibri"/>
      <w:lang w:val="en-US" w:eastAsia="en-GB"/>
    </w:rPr>
  </w:style>
  <w:style w:type="paragraph" w:customStyle="1" w:styleId="wordsection1">
    <w:name w:val="wordsection1"/>
    <w:basedOn w:val="a1"/>
    <w:link w:val="wordsection1Char"/>
    <w:qFormat/>
    <w:rsid w:val="00B5520D"/>
    <w:pPr>
      <w:autoSpaceDN w:val="0"/>
      <w:spacing w:after="0"/>
    </w:pPr>
    <w:rPr>
      <w:rFonts w:ascii="Calibri" w:eastAsia="Calibri" w:hAnsi="Calibri" w:cs="Calibri"/>
      <w:lang w:val="en-US" w:eastAsia="en-GB"/>
    </w:rPr>
  </w:style>
  <w:style w:type="character" w:customStyle="1" w:styleId="3GPPNormalTextChar">
    <w:name w:val="3GPP Normal Text Char"/>
    <w:link w:val="3GPPNormalText"/>
    <w:locked/>
    <w:rsid w:val="00B5520D"/>
    <w:rPr>
      <w:rFonts w:ascii="Arial" w:eastAsia="ＭＳ 明朝" w:hAnsi="Arial" w:cs="Arial"/>
      <w:color w:val="000000"/>
      <w:sz w:val="24"/>
      <w:szCs w:val="24"/>
      <w:lang w:val="en-US"/>
    </w:rPr>
  </w:style>
  <w:style w:type="paragraph" w:customStyle="1" w:styleId="3GPPNormalText">
    <w:name w:val="3GPP Normal Text"/>
    <w:basedOn w:val="aff6"/>
    <w:link w:val="3GPPNormalTextChar"/>
    <w:qFormat/>
    <w:rsid w:val="00B5520D"/>
    <w:pPr>
      <w:overflowPunct/>
      <w:autoSpaceDE/>
      <w:adjustRightInd/>
      <w:spacing w:after="120"/>
      <w:ind w:hanging="22"/>
      <w:jc w:val="both"/>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B5520D"/>
    <w:pPr>
      <w:overflowPunct w:val="0"/>
      <w:autoSpaceDE w:val="0"/>
      <w:autoSpaceDN w:val="0"/>
      <w:adjustRightInd w:val="0"/>
      <w:spacing w:after="20"/>
      <w:ind w:left="2835" w:right="2835"/>
      <w:jc w:val="center"/>
    </w:pPr>
    <w:rPr>
      <w:rFonts w:ascii="Arial" w:eastAsia="Times New Roman" w:hAnsi="Arial" w:cs="Arial"/>
      <w:sz w:val="18"/>
      <w:lang w:eastAsia="en-GB"/>
    </w:rPr>
  </w:style>
  <w:style w:type="paragraph" w:customStyle="1" w:styleId="B1s">
    <w:name w:val="B1s"/>
    <w:basedOn w:val="B1"/>
    <w:qFormat/>
    <w:rsid w:val="00B5520D"/>
    <w:pPr>
      <w:overflowPunct w:val="0"/>
      <w:autoSpaceDE w:val="0"/>
      <w:autoSpaceDN w:val="0"/>
      <w:adjustRightInd w:val="0"/>
    </w:pPr>
    <w:rPr>
      <w:rFonts w:eastAsia="SimSun"/>
      <w:lang w:val="fr-FR" w:eastAsia="zh-CN"/>
    </w:rPr>
  </w:style>
  <w:style w:type="paragraph" w:customStyle="1" w:styleId="CharCharCharCharCharCharCharCharCharCharCharChar1">
    <w:name w:val="Char Char Char Char Char Char Char Char Char Char Char Char1"/>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locked/>
    <w:rsid w:val="00B5520D"/>
    <w:rPr>
      <w:rFonts w:ascii="Times New Roman" w:eastAsia="ＭＳ 明朝" w:hAnsi="Times New Roman"/>
      <w:color w:val="000000"/>
      <w:lang w:eastAsia="ja-JP"/>
    </w:rPr>
  </w:style>
  <w:style w:type="paragraph" w:customStyle="1" w:styleId="B8">
    <w:name w:val="B8"/>
    <w:basedOn w:val="B7"/>
    <w:link w:val="B8Char"/>
    <w:qFormat/>
    <w:rsid w:val="00B5520D"/>
    <w:pPr>
      <w:ind w:left="2552"/>
    </w:pPr>
    <w:rPr>
      <w:rFonts w:eastAsia="ＭＳ 明朝"/>
      <w:lang w:eastAsia="ja-JP"/>
    </w:rPr>
  </w:style>
  <w:style w:type="paragraph" w:customStyle="1" w:styleId="TAHLeft">
    <w:name w:val="TAH + Left"/>
    <w:basedOn w:val="TAL"/>
    <w:qFormat/>
    <w:rsid w:val="00B5520D"/>
    <w:pPr>
      <w:autoSpaceDN w:val="0"/>
    </w:pPr>
    <w:rPr>
      <w:rFonts w:eastAsia="SimSun"/>
      <w:lang w:val="fr-FR"/>
    </w:rPr>
  </w:style>
  <w:style w:type="paragraph" w:customStyle="1" w:styleId="CharChar1CharCharCharCharCharCharCharCharCharCharCharCharCharCharCharChar1">
    <w:name w:val="Char Char1 Char Char Char Char Char Char Char Char Char Char Char Char Char Char Char Char1"/>
    <w:semiHidden/>
    <w:qFormat/>
    <w:rsid w:val="00B55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52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1"/>
    <w:qFormat/>
    <w:rsid w:val="00B5520D"/>
    <w:pPr>
      <w:overflowPunct w:val="0"/>
      <w:autoSpaceDE w:val="0"/>
      <w:autoSpaceDN w:val="0"/>
      <w:adjustRightInd w:val="0"/>
    </w:pPr>
    <w:rPr>
      <w:rFonts w:ascii="Tahoma" w:eastAsia="ＭＳ 明朝" w:hAnsi="Tahoma" w:cs="Tahoma"/>
      <w:sz w:val="16"/>
      <w:szCs w:val="16"/>
      <w:lang w:eastAsia="en-GB"/>
    </w:rPr>
  </w:style>
  <w:style w:type="paragraph" w:customStyle="1" w:styleId="66">
    <w:name w:val="変更箇所6"/>
    <w:semiHidden/>
    <w:qFormat/>
    <w:rsid w:val="00B5520D"/>
    <w:pPr>
      <w:autoSpaceDN w:val="0"/>
    </w:pPr>
    <w:rPr>
      <w:rFonts w:ascii="Times New Roman" w:eastAsia="ＭＳ 明朝" w:hAnsi="Times New Roman"/>
      <w:lang w:val="en-GB" w:eastAsia="en-US"/>
    </w:rPr>
  </w:style>
  <w:style w:type="paragraph" w:customStyle="1" w:styleId="67">
    <w:name w:val="図表番号6"/>
    <w:basedOn w:val="a1"/>
    <w:qFormat/>
    <w:rsid w:val="00B5520D"/>
    <w:pPr>
      <w:suppressLineNumbers/>
      <w:suppressAutoHyphens/>
      <w:overflowPunct w:val="0"/>
      <w:autoSpaceDE w:val="0"/>
      <w:autoSpaceDN w:val="0"/>
      <w:adjustRightInd w:val="0"/>
      <w:spacing w:before="120" w:after="120"/>
    </w:pPr>
    <w:rPr>
      <w:rFonts w:eastAsia="ＭＳ 明朝" w:cs="Mangal"/>
      <w:i/>
      <w:iCs/>
      <w:sz w:val="24"/>
      <w:szCs w:val="24"/>
      <w:lang w:eastAsia="ar-SA"/>
    </w:rPr>
  </w:style>
  <w:style w:type="paragraph" w:customStyle="1" w:styleId="68">
    <w:name w:val="段落番号6"/>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8"/>
    <w:qFormat/>
    <w:rsid w:val="00B5520D"/>
    <w:pPr>
      <w:ind w:left="851" w:hanging="284"/>
    </w:pPr>
  </w:style>
  <w:style w:type="paragraph" w:customStyle="1" w:styleId="69">
    <w:name w:val="箇条書き6"/>
    <w:basedOn w:val="ac"/>
    <w:qFormat/>
    <w:rsid w:val="00B5520D"/>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9"/>
    <w:qFormat/>
    <w:rsid w:val="00B5520D"/>
    <w:pPr>
      <w:tabs>
        <w:tab w:val="clear" w:pos="644"/>
        <w:tab w:val="num" w:pos="1494"/>
      </w:tabs>
      <w:ind w:left="851" w:hanging="284"/>
    </w:pPr>
  </w:style>
  <w:style w:type="paragraph" w:customStyle="1" w:styleId="360">
    <w:name w:val="箇条書き 36"/>
    <w:basedOn w:val="261"/>
    <w:qFormat/>
    <w:rsid w:val="00B5520D"/>
    <w:pPr>
      <w:ind w:left="1135"/>
    </w:pPr>
  </w:style>
  <w:style w:type="paragraph" w:customStyle="1" w:styleId="262">
    <w:name w:val="一覧 26"/>
    <w:basedOn w:val="ac"/>
    <w:qFormat/>
    <w:rsid w:val="00B5520D"/>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B5520D"/>
    <w:pPr>
      <w:ind w:left="1135"/>
    </w:pPr>
  </w:style>
  <w:style w:type="paragraph" w:customStyle="1" w:styleId="460">
    <w:name w:val="一覧 46"/>
    <w:basedOn w:val="361"/>
    <w:qFormat/>
    <w:rsid w:val="00B5520D"/>
    <w:pPr>
      <w:ind w:left="1418"/>
    </w:pPr>
  </w:style>
  <w:style w:type="paragraph" w:customStyle="1" w:styleId="560">
    <w:name w:val="一覧 56"/>
    <w:basedOn w:val="460"/>
    <w:qFormat/>
    <w:rsid w:val="00B5520D"/>
  </w:style>
  <w:style w:type="paragraph" w:customStyle="1" w:styleId="461">
    <w:name w:val="箇条書き 46"/>
    <w:basedOn w:val="360"/>
    <w:qFormat/>
    <w:rsid w:val="00B5520D"/>
    <w:pPr>
      <w:ind w:left="1418"/>
    </w:pPr>
  </w:style>
  <w:style w:type="paragraph" w:customStyle="1" w:styleId="561">
    <w:name w:val="箇条書き 56"/>
    <w:basedOn w:val="461"/>
    <w:qFormat/>
    <w:rsid w:val="00B5520D"/>
    <w:pPr>
      <w:ind w:left="1702"/>
    </w:pPr>
  </w:style>
  <w:style w:type="paragraph" w:customStyle="1" w:styleId="6a">
    <w:name w:val="コメント文字列6"/>
    <w:basedOn w:val="a1"/>
    <w:qFormat/>
    <w:rsid w:val="00B5520D"/>
    <w:pPr>
      <w:suppressAutoHyphens/>
      <w:overflowPunct w:val="0"/>
      <w:autoSpaceDE w:val="0"/>
      <w:autoSpaceDN w:val="0"/>
      <w:adjustRightInd w:val="0"/>
    </w:pPr>
    <w:rPr>
      <w:rFonts w:eastAsia="ＭＳ 明朝" w:cs="CG Times (WN)"/>
      <w:lang w:eastAsia="ar-SA"/>
    </w:rPr>
  </w:style>
  <w:style w:type="paragraph" w:customStyle="1" w:styleId="6b">
    <w:name w:val="コメント内容6"/>
    <w:basedOn w:val="6a"/>
    <w:next w:val="6a"/>
    <w:qFormat/>
    <w:rsid w:val="00B5520D"/>
    <w:rPr>
      <w:b/>
      <w:bCs/>
    </w:rPr>
  </w:style>
  <w:style w:type="paragraph" w:customStyle="1" w:styleId="6c">
    <w:name w:val="見出しマップ6"/>
    <w:basedOn w:val="a1"/>
    <w:qFormat/>
    <w:rsid w:val="00B5520D"/>
    <w:pPr>
      <w:shd w:val="clear" w:color="auto" w:fill="000080"/>
      <w:suppressAutoHyphens/>
      <w:overflowPunct w:val="0"/>
      <w:autoSpaceDE w:val="0"/>
      <w:autoSpaceDN w:val="0"/>
      <w:adjustRightInd w:val="0"/>
    </w:pPr>
    <w:rPr>
      <w:rFonts w:ascii="Tahoma" w:eastAsia="ＭＳ 明朝" w:hAnsi="Tahoma" w:cs="Tahoma"/>
      <w:lang w:eastAsia="ar-SA"/>
    </w:rPr>
  </w:style>
  <w:style w:type="paragraph" w:customStyle="1" w:styleId="6d">
    <w:name w:val="書式なし6"/>
    <w:basedOn w:val="a1"/>
    <w:qFormat/>
    <w:rsid w:val="00B5520D"/>
    <w:pPr>
      <w:suppressAutoHyphens/>
      <w:overflowPunct w:val="0"/>
      <w:autoSpaceDE w:val="0"/>
      <w:autoSpaceDN w:val="0"/>
      <w:adjustRightInd w:val="0"/>
    </w:pPr>
    <w:rPr>
      <w:rFonts w:ascii="Courier New" w:eastAsia="ＭＳ 明朝" w:hAnsi="Courier New" w:cs="CG Times (WN)"/>
      <w:lang w:val="nb-NO" w:eastAsia="ar-SA"/>
    </w:rPr>
  </w:style>
  <w:style w:type="paragraph" w:customStyle="1" w:styleId="263">
    <w:name w:val="本文 26"/>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362">
    <w:name w:val="本文 36"/>
    <w:basedOn w:val="a1"/>
    <w:qFormat/>
    <w:rsid w:val="00B5520D"/>
    <w:pPr>
      <w:suppressAutoHyphens/>
      <w:overflowPunct w:val="0"/>
      <w:autoSpaceDE w:val="0"/>
      <w:autoSpaceDN w:val="0"/>
      <w:adjustRightInd w:val="0"/>
      <w:spacing w:after="120"/>
    </w:pPr>
    <w:rPr>
      <w:rFonts w:eastAsia="ＭＳ 明朝" w:cs="CG Times (WN)"/>
      <w:lang w:eastAsia="ar-SA"/>
    </w:rPr>
  </w:style>
  <w:style w:type="paragraph" w:customStyle="1" w:styleId="Web6">
    <w:name w:val="標準 (Web)6"/>
    <w:basedOn w:val="a1"/>
    <w:qFormat/>
    <w:rsid w:val="00B5520D"/>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B5520D"/>
    <w:pPr>
      <w:suppressAutoHyphens/>
      <w:overflowPunct w:val="0"/>
      <w:autoSpaceDE w:val="0"/>
      <w:autoSpaceDN w:val="0"/>
      <w:adjustRightInd w:val="0"/>
      <w:ind w:left="567"/>
    </w:pPr>
    <w:rPr>
      <w:rFonts w:ascii="Arial" w:eastAsia="ＭＳ 明朝" w:hAnsi="Arial" w:cs="Arial"/>
      <w:lang w:eastAsia="ar-SA"/>
    </w:rPr>
  </w:style>
  <w:style w:type="paragraph" w:customStyle="1" w:styleId="6e">
    <w:name w:val="標準インデント6"/>
    <w:basedOn w:val="a1"/>
    <w:qFormat/>
    <w:rsid w:val="00B5520D"/>
    <w:pPr>
      <w:suppressAutoHyphens/>
      <w:overflowPunct w:val="0"/>
      <w:autoSpaceDE w:val="0"/>
      <w:autoSpaceDN w:val="0"/>
      <w:adjustRightInd w:val="0"/>
      <w:ind w:left="708"/>
    </w:pPr>
    <w:rPr>
      <w:rFonts w:eastAsia="ＭＳ 明朝" w:cs="CG Times (WN)"/>
      <w:lang w:eastAsia="ar-SA"/>
    </w:rPr>
  </w:style>
  <w:style w:type="paragraph" w:customStyle="1" w:styleId="6f">
    <w:name w:val="記6"/>
    <w:basedOn w:val="a1"/>
    <w:next w:val="a1"/>
    <w:qFormat/>
    <w:rsid w:val="00B5520D"/>
    <w:pPr>
      <w:suppressAutoHyphens/>
      <w:overflowPunct w:val="0"/>
      <w:autoSpaceDE w:val="0"/>
      <w:autoSpaceDN w:val="0"/>
      <w:adjustRightInd w:val="0"/>
    </w:pPr>
    <w:rPr>
      <w:rFonts w:eastAsia="ＭＳ 明朝" w:cs="CG Times (WN)"/>
      <w:lang w:eastAsia="ar-SA"/>
    </w:rPr>
  </w:style>
  <w:style w:type="paragraph" w:customStyle="1" w:styleId="HTML6">
    <w:name w:val="HTML 書式付き6"/>
    <w:basedOn w:val="a1"/>
    <w:qFormat/>
    <w:rsid w:val="00B5520D"/>
    <w:pPr>
      <w:suppressAutoHyphens/>
      <w:overflowPunct w:val="0"/>
      <w:autoSpaceDE w:val="0"/>
      <w:autoSpaceDN w:val="0"/>
      <w:adjustRightInd w:val="0"/>
    </w:pPr>
    <w:rPr>
      <w:rFonts w:ascii="Courier New" w:eastAsia="ＭＳ 明朝" w:hAnsi="Courier New" w:cs="Courier New"/>
      <w:lang w:eastAsia="ar-SA"/>
    </w:rPr>
  </w:style>
  <w:style w:type="paragraph" w:customStyle="1" w:styleId="HT6">
    <w:name w:val="HT 6"/>
    <w:basedOn w:val="6"/>
    <w:qFormat/>
    <w:rsid w:val="00B5520D"/>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B5520D"/>
    <w:pPr>
      <w:autoSpaceDN w:val="0"/>
    </w:pPr>
    <w:rPr>
      <w:rFonts w:ascii="Times New Roman" w:eastAsia="ＭＳ 明朝" w:hAnsi="Times New Roman"/>
      <w:lang w:val="en-GB" w:eastAsia="en-US"/>
    </w:rPr>
  </w:style>
  <w:style w:type="paragraph" w:customStyle="1" w:styleId="97">
    <w:name w:val="吹き出し9"/>
    <w:basedOn w:val="a1"/>
    <w:uiPriority w:val="99"/>
    <w:qFormat/>
    <w:rsid w:val="00B5520D"/>
    <w:pPr>
      <w:autoSpaceDN w:val="0"/>
    </w:pPr>
    <w:rPr>
      <w:rFonts w:ascii="Tahoma" w:eastAsia="ＭＳ 明朝" w:hAnsi="Tahoma" w:cs="Tahoma"/>
      <w:sz w:val="16"/>
      <w:szCs w:val="16"/>
      <w:lang w:eastAsia="en-GB"/>
    </w:rPr>
  </w:style>
  <w:style w:type="paragraph" w:customStyle="1" w:styleId="76">
    <w:name w:val="図表番号7"/>
    <w:basedOn w:val="a1"/>
    <w:uiPriority w:val="99"/>
    <w:qFormat/>
    <w:rsid w:val="00B5520D"/>
    <w:pPr>
      <w:suppressLineNumbers/>
      <w:suppressAutoHyphens/>
      <w:autoSpaceDN w:val="0"/>
      <w:spacing w:before="120" w:after="120"/>
    </w:pPr>
    <w:rPr>
      <w:rFonts w:eastAsia="ＭＳ 明朝" w:cs="Mangal"/>
      <w:i/>
      <w:iCs/>
      <w:sz w:val="24"/>
      <w:szCs w:val="24"/>
      <w:lang w:eastAsia="ar-SA"/>
    </w:rPr>
  </w:style>
  <w:style w:type="paragraph" w:customStyle="1" w:styleId="77">
    <w:name w:val="段落番号7"/>
    <w:basedOn w:val="ac"/>
    <w:uiPriority w:val="99"/>
    <w:qFormat/>
    <w:rsid w:val="00B5520D"/>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0">
    <w:name w:val="段落番号 27"/>
    <w:basedOn w:val="77"/>
    <w:uiPriority w:val="99"/>
    <w:qFormat/>
    <w:rsid w:val="00B5520D"/>
    <w:pPr>
      <w:ind w:left="851" w:hanging="284"/>
    </w:pPr>
  </w:style>
  <w:style w:type="paragraph" w:customStyle="1" w:styleId="78">
    <w:name w:val="箇条書き7"/>
    <w:basedOn w:val="ac"/>
    <w:uiPriority w:val="99"/>
    <w:qFormat/>
    <w:rsid w:val="00B5520D"/>
    <w:pPr>
      <w:tabs>
        <w:tab w:val="num" w:pos="644"/>
      </w:tabs>
      <w:suppressAutoHyphens/>
      <w:autoSpaceDN w:val="0"/>
      <w:ind w:left="644" w:hanging="360"/>
    </w:pPr>
    <w:rPr>
      <w:rFonts w:ascii="CG Times (WN)" w:eastAsia="ＭＳ 明朝" w:hAnsi="CG Times (WN)" w:cs="CG Times (WN)"/>
      <w:lang w:val="fr-FR" w:eastAsia="ar-SA"/>
    </w:rPr>
  </w:style>
  <w:style w:type="paragraph" w:customStyle="1" w:styleId="271">
    <w:name w:val="箇条書き 27"/>
    <w:basedOn w:val="78"/>
    <w:uiPriority w:val="99"/>
    <w:qFormat/>
    <w:rsid w:val="00B5520D"/>
    <w:pPr>
      <w:tabs>
        <w:tab w:val="clear" w:pos="644"/>
        <w:tab w:val="num" w:pos="1494"/>
      </w:tabs>
      <w:ind w:left="851" w:hanging="284"/>
    </w:pPr>
  </w:style>
  <w:style w:type="paragraph" w:customStyle="1" w:styleId="370">
    <w:name w:val="箇条書き 37"/>
    <w:basedOn w:val="271"/>
    <w:uiPriority w:val="99"/>
    <w:qFormat/>
    <w:rsid w:val="00B5520D"/>
    <w:pPr>
      <w:ind w:left="1135"/>
    </w:pPr>
  </w:style>
  <w:style w:type="paragraph" w:customStyle="1" w:styleId="272">
    <w:name w:val="一覧 27"/>
    <w:basedOn w:val="ac"/>
    <w:uiPriority w:val="99"/>
    <w:qFormat/>
    <w:rsid w:val="00B5520D"/>
    <w:pPr>
      <w:suppressAutoHyphens/>
      <w:autoSpaceDN w:val="0"/>
      <w:ind w:left="851"/>
    </w:pPr>
    <w:rPr>
      <w:rFonts w:ascii="CG Times (WN)" w:eastAsia="ＭＳ 明朝" w:hAnsi="CG Times (WN)" w:cs="CG Times (WN)"/>
      <w:lang w:val="fr-FR" w:eastAsia="ar-SA"/>
    </w:rPr>
  </w:style>
  <w:style w:type="paragraph" w:customStyle="1" w:styleId="371">
    <w:name w:val="一覧 37"/>
    <w:basedOn w:val="272"/>
    <w:uiPriority w:val="99"/>
    <w:qFormat/>
    <w:rsid w:val="00B5520D"/>
    <w:pPr>
      <w:ind w:left="1135"/>
    </w:pPr>
  </w:style>
  <w:style w:type="paragraph" w:customStyle="1" w:styleId="470">
    <w:name w:val="一覧 47"/>
    <w:basedOn w:val="371"/>
    <w:uiPriority w:val="99"/>
    <w:qFormat/>
    <w:rsid w:val="00B5520D"/>
    <w:pPr>
      <w:ind w:left="1418"/>
    </w:pPr>
  </w:style>
  <w:style w:type="paragraph" w:customStyle="1" w:styleId="570">
    <w:name w:val="一覧 57"/>
    <w:basedOn w:val="470"/>
    <w:uiPriority w:val="99"/>
    <w:qFormat/>
    <w:rsid w:val="00B5520D"/>
    <w:pPr>
      <w:ind w:left="1702"/>
    </w:pPr>
  </w:style>
  <w:style w:type="paragraph" w:customStyle="1" w:styleId="471">
    <w:name w:val="箇条書き 47"/>
    <w:basedOn w:val="370"/>
    <w:uiPriority w:val="99"/>
    <w:qFormat/>
    <w:rsid w:val="00B5520D"/>
    <w:pPr>
      <w:ind w:left="1418"/>
    </w:pPr>
  </w:style>
  <w:style w:type="paragraph" w:customStyle="1" w:styleId="571">
    <w:name w:val="箇条書き 57"/>
    <w:basedOn w:val="471"/>
    <w:uiPriority w:val="99"/>
    <w:qFormat/>
    <w:rsid w:val="00B5520D"/>
    <w:pPr>
      <w:ind w:left="1702"/>
    </w:pPr>
  </w:style>
  <w:style w:type="paragraph" w:customStyle="1" w:styleId="79">
    <w:name w:val="コメント文字列7"/>
    <w:basedOn w:val="a1"/>
    <w:uiPriority w:val="99"/>
    <w:qFormat/>
    <w:rsid w:val="00B5520D"/>
    <w:pPr>
      <w:suppressAutoHyphens/>
      <w:autoSpaceDN w:val="0"/>
    </w:pPr>
    <w:rPr>
      <w:rFonts w:eastAsia="ＭＳ 明朝" w:cs="CG Times (WN)"/>
      <w:lang w:eastAsia="ar-SA"/>
    </w:rPr>
  </w:style>
  <w:style w:type="paragraph" w:customStyle="1" w:styleId="7a">
    <w:name w:val="コメント内容7"/>
    <w:basedOn w:val="79"/>
    <w:next w:val="79"/>
    <w:uiPriority w:val="99"/>
    <w:qFormat/>
    <w:rsid w:val="00B5520D"/>
    <w:rPr>
      <w:b/>
      <w:bCs/>
    </w:rPr>
  </w:style>
  <w:style w:type="paragraph" w:customStyle="1" w:styleId="7b">
    <w:name w:val="見出しマップ7"/>
    <w:basedOn w:val="a1"/>
    <w:uiPriority w:val="99"/>
    <w:qFormat/>
    <w:rsid w:val="00B5520D"/>
    <w:pPr>
      <w:shd w:val="clear" w:color="auto" w:fill="000080"/>
      <w:suppressAutoHyphens/>
      <w:autoSpaceDN w:val="0"/>
    </w:pPr>
    <w:rPr>
      <w:rFonts w:ascii="Tahoma" w:eastAsia="ＭＳ 明朝" w:hAnsi="Tahoma" w:cs="Tahoma"/>
      <w:lang w:eastAsia="ar-SA"/>
    </w:rPr>
  </w:style>
  <w:style w:type="paragraph" w:customStyle="1" w:styleId="7c">
    <w:name w:val="書式なし7"/>
    <w:basedOn w:val="a1"/>
    <w:uiPriority w:val="99"/>
    <w:qFormat/>
    <w:rsid w:val="00B5520D"/>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B5520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5520D"/>
    <w:pPr>
      <w:suppressAutoHyphens/>
      <w:autoSpaceDN w:val="0"/>
      <w:ind w:left="567"/>
    </w:pPr>
    <w:rPr>
      <w:rFonts w:ascii="Arial" w:eastAsia="ＭＳ 明朝" w:hAnsi="Arial" w:cs="Arial"/>
      <w:lang w:eastAsia="ar-SA"/>
    </w:rPr>
  </w:style>
  <w:style w:type="paragraph" w:customStyle="1" w:styleId="7d">
    <w:name w:val="標準インデント7"/>
    <w:basedOn w:val="a1"/>
    <w:uiPriority w:val="99"/>
    <w:qFormat/>
    <w:rsid w:val="00B5520D"/>
    <w:pPr>
      <w:suppressAutoHyphens/>
      <w:autoSpaceDN w:val="0"/>
      <w:ind w:left="708"/>
    </w:pPr>
    <w:rPr>
      <w:rFonts w:eastAsia="ＭＳ 明朝" w:cs="CG Times (WN)"/>
      <w:lang w:eastAsia="ar-SA"/>
    </w:rPr>
  </w:style>
  <w:style w:type="paragraph" w:customStyle="1" w:styleId="7e">
    <w:name w:val="記7"/>
    <w:basedOn w:val="a1"/>
    <w:next w:val="a1"/>
    <w:uiPriority w:val="99"/>
    <w:qFormat/>
    <w:rsid w:val="00B5520D"/>
    <w:pPr>
      <w:suppressAutoHyphens/>
      <w:autoSpaceDN w:val="0"/>
    </w:pPr>
    <w:rPr>
      <w:rFonts w:eastAsia="ＭＳ 明朝" w:cs="CG Times (WN)"/>
      <w:lang w:eastAsia="ar-SA"/>
    </w:rPr>
  </w:style>
  <w:style w:type="paragraph" w:customStyle="1" w:styleId="HTML7">
    <w:name w:val="HTML 書式付き7"/>
    <w:basedOn w:val="a1"/>
    <w:uiPriority w:val="99"/>
    <w:qFormat/>
    <w:rsid w:val="00B5520D"/>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B5520D"/>
    <w:pPr>
      <w:suppressAutoHyphens/>
      <w:autoSpaceDN w:val="0"/>
      <w:spacing w:after="120"/>
    </w:pPr>
    <w:rPr>
      <w:rFonts w:eastAsia="ＭＳ 明朝" w:cs="CG Times (WN)"/>
      <w:lang w:eastAsia="ar-SA"/>
    </w:rPr>
  </w:style>
  <w:style w:type="paragraph" w:customStyle="1" w:styleId="372">
    <w:name w:val="本文 37"/>
    <w:basedOn w:val="a1"/>
    <w:uiPriority w:val="99"/>
    <w:qFormat/>
    <w:rsid w:val="00B5520D"/>
    <w:pPr>
      <w:suppressAutoHyphens/>
      <w:autoSpaceDN w:val="0"/>
      <w:spacing w:after="120"/>
    </w:pPr>
    <w:rPr>
      <w:rFonts w:eastAsia="ＭＳ 明朝" w:cs="CG Times (WN)"/>
      <w:lang w:eastAsia="ar-SA"/>
    </w:rPr>
  </w:style>
  <w:style w:type="paragraph" w:customStyle="1" w:styleId="Epgrafe1">
    <w:name w:val="Epígrafe1"/>
    <w:basedOn w:val="a1"/>
    <w:next w:val="a1"/>
    <w:qFormat/>
    <w:rsid w:val="00B5520D"/>
    <w:pPr>
      <w:overflowPunct w:val="0"/>
      <w:autoSpaceDE w:val="0"/>
      <w:autoSpaceDN w:val="0"/>
      <w:adjustRightInd w:val="0"/>
      <w:spacing w:before="120" w:after="120"/>
    </w:pPr>
    <w:rPr>
      <w:rFonts w:eastAsia="ＭＳ 明朝"/>
      <w:b/>
      <w:lang w:eastAsia="ja-JP"/>
    </w:rPr>
  </w:style>
  <w:style w:type="character" w:customStyle="1" w:styleId="B-BodyChar">
    <w:name w:val="B-Body Char"/>
    <w:link w:val="B-Body"/>
    <w:locked/>
    <w:rsid w:val="00B5520D"/>
    <w:rPr>
      <w:rFonts w:ascii="Times New Roman" w:eastAsia="SimSun" w:hAnsi="Times New Roman"/>
      <w:lang w:eastAsia="en-GB"/>
    </w:rPr>
  </w:style>
  <w:style w:type="paragraph" w:customStyle="1" w:styleId="B-Body">
    <w:name w:val="B-Body"/>
    <w:link w:val="B-BodyChar"/>
    <w:qFormat/>
    <w:rsid w:val="00B5520D"/>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a1"/>
    <w:qFormat/>
    <w:rsid w:val="00B5520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B5520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B5520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B5520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B5520D"/>
    <w:pPr>
      <w:numPr>
        <w:numId w:val="1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5520D"/>
    <w:pPr>
      <w:suppressAutoHyphens/>
      <w:autoSpaceDN w:val="0"/>
      <w:spacing w:after="0"/>
      <w:jc w:val="both"/>
    </w:pPr>
    <w:rPr>
      <w:rFonts w:eastAsia="Batang"/>
    </w:rPr>
  </w:style>
  <w:style w:type="character" w:customStyle="1" w:styleId="TFZchn">
    <w:name w:val="TF Zchn"/>
    <w:link w:val="TF1"/>
    <w:locked/>
    <w:rsid w:val="00B5520D"/>
    <w:rPr>
      <w:rFonts w:ascii="Arial" w:eastAsia="ＭＳ 明朝" w:hAnsi="Arial" w:cs="Arial"/>
      <w:b/>
      <w:bCs/>
      <w:lang w:eastAsia="en-GB"/>
    </w:rPr>
  </w:style>
  <w:style w:type="paragraph" w:customStyle="1" w:styleId="TF1">
    <w:name w:val="TF1"/>
    <w:link w:val="TFZchn"/>
    <w:qFormat/>
    <w:rsid w:val="00B5520D"/>
    <w:pPr>
      <w:keepLines/>
      <w:autoSpaceDN w:val="0"/>
      <w:spacing w:after="240"/>
      <w:jc w:val="center"/>
    </w:pPr>
    <w:rPr>
      <w:rFonts w:ascii="Arial" w:eastAsia="ＭＳ 明朝" w:hAnsi="Arial" w:cs="Arial"/>
      <w:b/>
      <w:bCs/>
      <w:lang w:eastAsia="en-GB"/>
    </w:rPr>
  </w:style>
  <w:style w:type="paragraph" w:customStyle="1" w:styleId="TdocHeader2">
    <w:name w:val="Tdoc_Header_2"/>
    <w:basedOn w:val="a1"/>
    <w:qFormat/>
    <w:rsid w:val="00B5520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B5520D"/>
    <w:pPr>
      <w:keepNext/>
      <w:keepLines/>
      <w:autoSpaceDN w:val="0"/>
      <w:spacing w:after="0"/>
      <w:ind w:left="851" w:hanging="851"/>
    </w:pPr>
    <w:rPr>
      <w:rFonts w:ascii="Arial" w:eastAsia="Malgun Gothic" w:hAnsi="Arial"/>
      <w:sz w:val="18"/>
    </w:rPr>
  </w:style>
  <w:style w:type="paragraph" w:customStyle="1" w:styleId="Commentnokia0">
    <w:name w:val="Comment nokia"/>
    <w:basedOn w:val="40"/>
    <w:qFormat/>
    <w:rsid w:val="00B5520D"/>
    <w:pPr>
      <w:overflowPunct w:val="0"/>
      <w:autoSpaceDE w:val="0"/>
      <w:autoSpaceDN w:val="0"/>
      <w:adjustRightInd w:val="0"/>
    </w:pPr>
    <w:rPr>
      <w:rFonts w:eastAsia="SimSun"/>
      <w:b/>
      <w:sz w:val="28"/>
      <w:lang w:eastAsia="x-none"/>
    </w:rPr>
  </w:style>
  <w:style w:type="paragraph" w:customStyle="1" w:styleId="NOTE1">
    <w:name w:val="NOTE"/>
    <w:basedOn w:val="B3"/>
    <w:qFormat/>
    <w:rsid w:val="00B5520D"/>
    <w:pPr>
      <w:autoSpaceDN w:val="0"/>
    </w:pPr>
    <w:rPr>
      <w:rFonts w:eastAsia="SimSun"/>
      <w:lang w:val="fr-FR" w:eastAsia="zh-CN"/>
    </w:rPr>
  </w:style>
  <w:style w:type="paragraph" w:customStyle="1" w:styleId="Bullet2">
    <w:name w:val="Bullet2"/>
    <w:basedOn w:val="a1"/>
    <w:qFormat/>
    <w:rsid w:val="00B5520D"/>
    <w:pPr>
      <w:overflowPunct w:val="0"/>
      <w:autoSpaceDE w:val="0"/>
      <w:autoSpaceDN w:val="0"/>
      <w:adjustRightInd w:val="0"/>
      <w:ind w:left="720" w:hanging="360"/>
    </w:pPr>
    <w:rPr>
      <w:rFonts w:ascii="Arial" w:eastAsia="SimSun" w:hAnsi="Arial"/>
      <w:lang w:eastAsia="zh-CN"/>
    </w:rPr>
  </w:style>
  <w:style w:type="paragraph" w:customStyle="1" w:styleId="00BodyText">
    <w:name w:val="00 BodyText"/>
    <w:basedOn w:val="a1"/>
    <w:qFormat/>
    <w:rsid w:val="00B5520D"/>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a1"/>
    <w:qFormat/>
    <w:rsid w:val="00B5520D"/>
    <w:pPr>
      <w:pBdr>
        <w:top w:val="single" w:sz="4" w:space="1" w:color="C0C0C0"/>
        <w:bottom w:val="single" w:sz="4" w:space="1" w:color="C0C0C0"/>
      </w:pBdr>
      <w:autoSpaceDN w:val="0"/>
      <w:spacing w:before="60" w:after="120"/>
    </w:pPr>
    <w:rPr>
      <w:rFonts w:eastAsia="SimSun"/>
      <w:i/>
      <w:lang w:eastAsia="zh-CN"/>
    </w:rPr>
  </w:style>
  <w:style w:type="paragraph" w:customStyle="1" w:styleId="B9">
    <w:name w:val="B9"/>
    <w:basedOn w:val="B8"/>
    <w:qFormat/>
    <w:rsid w:val="00B5520D"/>
    <w:pPr>
      <w:ind w:left="2836"/>
    </w:pPr>
    <w:rPr>
      <w:rFonts w:eastAsia="Times New Roman"/>
      <w:lang w:val="x-none"/>
    </w:rPr>
  </w:style>
  <w:style w:type="paragraph" w:customStyle="1" w:styleId="Char11">
    <w:name w:val="Char11"/>
    <w:semiHidden/>
    <w:qFormat/>
    <w:rsid w:val="00B55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a1"/>
    <w:next w:val="a1"/>
    <w:qFormat/>
    <w:rsid w:val="00B5520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B5520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enumlev3">
    <w:name w:val="enumlev3"/>
    <w:basedOn w:val="enumlev2"/>
    <w:qFormat/>
    <w:rsid w:val="00B5520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B5520D"/>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B5520D"/>
    <w:pPr>
      <w:autoSpaceDN w:val="0"/>
      <w:spacing w:after="160" w:line="256" w:lineRule="auto"/>
    </w:pPr>
    <w:rPr>
      <w:rFonts w:ascii="Times New Roman" w:eastAsia="ＭＳ 明朝" w:hAnsi="Times New Roman"/>
      <w:lang w:val="en-GB" w:eastAsia="en-US"/>
    </w:rPr>
  </w:style>
  <w:style w:type="paragraph" w:customStyle="1" w:styleId="7f">
    <w:name w:val="目录 7"/>
    <w:basedOn w:val="a1"/>
    <w:next w:val="a1"/>
    <w:uiPriority w:val="39"/>
    <w:qFormat/>
    <w:rsid w:val="00B5520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5520D"/>
    <w:pPr>
      <w:autoSpaceDN w:val="0"/>
      <w:spacing w:after="160" w:line="252" w:lineRule="auto"/>
    </w:pPr>
    <w:rPr>
      <w:rFonts w:eastAsia="Times New Roman"/>
      <w:lang w:val="en-GB" w:eastAsia="en-US"/>
    </w:rPr>
  </w:style>
  <w:style w:type="paragraph" w:customStyle="1" w:styleId="Style91">
    <w:name w:val="_Style 91"/>
    <w:uiPriority w:val="99"/>
    <w:semiHidden/>
    <w:qFormat/>
    <w:rsid w:val="00B5520D"/>
    <w:pPr>
      <w:autoSpaceDN w:val="0"/>
      <w:spacing w:after="160" w:line="254" w:lineRule="auto"/>
    </w:pPr>
    <w:rPr>
      <w:rFonts w:eastAsia="Times New Roman"/>
      <w:lang w:val="en-GB" w:eastAsia="en-US"/>
    </w:rPr>
  </w:style>
  <w:style w:type="paragraph" w:customStyle="1" w:styleId="122">
    <w:name w:val="修订12"/>
    <w:semiHidden/>
    <w:qFormat/>
    <w:rsid w:val="00B5520D"/>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B5520D"/>
    <w:pPr>
      <w:keepLines/>
      <w:widowControl w:val="0"/>
      <w:tabs>
        <w:tab w:val="right" w:leader="dot" w:pos="9639"/>
      </w:tabs>
      <w:autoSpaceDN w:val="0"/>
      <w:spacing w:after="0"/>
      <w:ind w:left="2268" w:right="425" w:hanging="2268"/>
    </w:pPr>
    <w:rPr>
      <w:rFonts w:eastAsia="Malgun Gothic"/>
      <w:noProof/>
    </w:rPr>
  </w:style>
  <w:style w:type="paragraph" w:customStyle="1" w:styleId="Style79">
    <w:name w:val="_Style 79"/>
    <w:uiPriority w:val="99"/>
    <w:semiHidden/>
    <w:qFormat/>
    <w:rsid w:val="00B5520D"/>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B5520D"/>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B5520D"/>
    <w:rPr>
      <w:rFonts w:ascii="Arial" w:eastAsia="Malgun Gothic" w:hAnsi="Arial"/>
      <w:spacing w:val="2"/>
    </w:rPr>
  </w:style>
  <w:style w:type="paragraph" w:customStyle="1" w:styleId="IvDbodytext">
    <w:name w:val="IvD bodytext"/>
    <w:basedOn w:val="aff6"/>
    <w:link w:val="IvDbodytextChar"/>
    <w:qFormat/>
    <w:rsid w:val="00B5520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2">
    <w:name w:val="目次 91"/>
    <w:basedOn w:val="81"/>
    <w:qFormat/>
    <w:rsid w:val="00B5520D"/>
    <w:pPr>
      <w:overflowPunct w:val="0"/>
      <w:autoSpaceDE w:val="0"/>
      <w:autoSpaceDN w:val="0"/>
      <w:adjustRightInd w:val="0"/>
      <w:ind w:left="1418" w:hanging="1418"/>
    </w:pPr>
    <w:rPr>
      <w:rFonts w:eastAsia="ＭＳ 明朝"/>
      <w:lang w:val="en-US" w:eastAsia="en-GB"/>
    </w:rPr>
  </w:style>
  <w:style w:type="paragraph" w:customStyle="1" w:styleId="1ff4">
    <w:name w:val="図表目次1"/>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TALTAL">
    <w:name w:val="TALTAL"/>
    <w:basedOn w:val="TAL"/>
    <w:qFormat/>
    <w:rsid w:val="00B5520D"/>
    <w:pPr>
      <w:keepNext w:val="0"/>
      <w:keepLines w:val="0"/>
      <w:overflowPunct w:val="0"/>
      <w:autoSpaceDE w:val="0"/>
      <w:autoSpaceDN w:val="0"/>
      <w:adjustRightInd w:val="0"/>
    </w:pPr>
    <w:rPr>
      <w:rFonts w:eastAsia="Times New Roman"/>
      <w:b/>
      <w:lang w:val="fr-FR" w:eastAsia="zh-CN"/>
    </w:rPr>
  </w:style>
  <w:style w:type="paragraph" w:customStyle="1" w:styleId="TOC2Message">
    <w:name w:val="TOC 2 Message"/>
    <w:basedOn w:val="22"/>
    <w:qFormat/>
    <w:rsid w:val="00B5520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B5520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qFormat/>
    <w:rsid w:val="00B5520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qFormat/>
    <w:rsid w:val="00B5520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Formatvorlage">
    <w:name w:val="Formatvorlage"/>
    <w:qFormat/>
    <w:rsid w:val="00B5520D"/>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a1"/>
    <w:qFormat/>
    <w:rsid w:val="00B5520D"/>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5520D"/>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B5520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qFormat/>
    <w:rsid w:val="00B5520D"/>
    <w:pPr>
      <w:autoSpaceDN w:val="0"/>
      <w:jc w:val="both"/>
    </w:pPr>
    <w:rPr>
      <w:rFonts w:ascii="Times New Roman" w:eastAsia="SimSun" w:hAnsi="Times New Roman"/>
      <w:kern w:val="2"/>
      <w:sz w:val="21"/>
      <w:szCs w:val="21"/>
      <w:lang w:val="en-US" w:eastAsia="zh-CN"/>
    </w:rPr>
  </w:style>
  <w:style w:type="paragraph" w:customStyle="1" w:styleId="TOC912">
    <w:name w:val="TOC 912"/>
    <w:basedOn w:val="81"/>
    <w:qFormat/>
    <w:rsid w:val="00B5520D"/>
    <w:pPr>
      <w:overflowPunct w:val="0"/>
      <w:autoSpaceDE w:val="0"/>
      <w:autoSpaceDN w:val="0"/>
      <w:adjustRightInd w:val="0"/>
      <w:ind w:left="1418" w:hanging="1418"/>
    </w:pPr>
    <w:rPr>
      <w:rFonts w:eastAsia="ＭＳ 明朝"/>
      <w:lang w:val="en-US" w:eastAsia="ja-JP"/>
    </w:rPr>
  </w:style>
  <w:style w:type="paragraph" w:customStyle="1" w:styleId="Char12">
    <w:name w:val="Char12"/>
    <w:semiHidden/>
    <w:qFormat/>
    <w:rsid w:val="00B552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552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B5520D"/>
    <w:pPr>
      <w:suppressAutoHyphens/>
      <w:overflowPunct w:val="0"/>
      <w:autoSpaceDE w:val="0"/>
      <w:autoSpaceDN w:val="0"/>
      <w:adjustRightInd w:val="0"/>
      <w:spacing w:before="120" w:after="120"/>
    </w:pPr>
    <w:rPr>
      <w:rFonts w:eastAsia="ＭＳ 明朝"/>
      <w:b/>
      <w:lang w:eastAsia="ar-SA"/>
    </w:rPr>
  </w:style>
  <w:style w:type="paragraph" w:customStyle="1" w:styleId="CharCharCharCharCharCharCharCharCharCharCharChar2">
    <w:name w:val="Char Char Char Char Char Char Char Char Char Char Char Char2"/>
    <w:semiHidden/>
    <w:qFormat/>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B5520D"/>
    <w:pPr>
      <w:autoSpaceDN w:val="0"/>
    </w:pPr>
    <w:rPr>
      <w:rFonts w:ascii="Times New Roman" w:eastAsia="SimSun" w:hAnsi="Times New Roman"/>
      <w:lang w:val="en-GB" w:eastAsia="en-US"/>
    </w:rPr>
  </w:style>
  <w:style w:type="paragraph" w:customStyle="1" w:styleId="TableofFigures12">
    <w:name w:val="Table of Figures12"/>
    <w:basedOn w:val="a1"/>
    <w:next w:val="a1"/>
    <w:qFormat/>
    <w:rsid w:val="00B5520D"/>
    <w:pPr>
      <w:overflowPunct w:val="0"/>
      <w:autoSpaceDE w:val="0"/>
      <w:autoSpaceDN w:val="0"/>
      <w:adjustRightInd w:val="0"/>
      <w:ind w:left="400" w:hanging="400"/>
      <w:jc w:val="center"/>
    </w:pPr>
    <w:rPr>
      <w:rFonts w:eastAsia="ＭＳ 明朝"/>
      <w:b/>
      <w:lang w:eastAsia="en-GB"/>
    </w:rPr>
  </w:style>
  <w:style w:type="paragraph" w:customStyle="1" w:styleId="711">
    <w:name w:val="修订71"/>
    <w:semiHidden/>
    <w:qFormat/>
    <w:rsid w:val="00B5520D"/>
    <w:pPr>
      <w:autoSpaceDN w:val="0"/>
    </w:pPr>
    <w:rPr>
      <w:rFonts w:ascii="Times New Roman" w:eastAsia="Batang" w:hAnsi="Times New Roman"/>
      <w:lang w:val="en-GB" w:eastAsia="en-US"/>
    </w:rPr>
  </w:style>
  <w:style w:type="paragraph" w:customStyle="1" w:styleId="151">
    <w:name w:val="15"/>
    <w:basedOn w:val="a1"/>
    <w:qFormat/>
    <w:rsid w:val="00B5520D"/>
    <w:pPr>
      <w:autoSpaceDN w:val="0"/>
      <w:spacing w:after="0"/>
    </w:pPr>
    <w:rPr>
      <w:rFonts w:ascii="SimSun" w:eastAsia="SimSun" w:hAnsi="SimSun"/>
      <w:sz w:val="24"/>
      <w:szCs w:val="24"/>
      <w:lang w:val="en-US" w:eastAsia="zh-CN"/>
    </w:rPr>
  </w:style>
  <w:style w:type="character" w:styleId="affff5">
    <w:name w:val="line number"/>
    <w:unhideWhenUsed/>
    <w:rsid w:val="00B5520D"/>
    <w:rPr>
      <w:rFonts w:ascii="Arial" w:eastAsia="SimSun" w:hAnsi="Arial" w:cs="Arial" w:hint="default"/>
      <w:color w:val="0000FF"/>
      <w:kern w:val="2"/>
      <w:lang w:val="en-US" w:eastAsia="zh-CN" w:bidi="ar-SA"/>
    </w:rPr>
  </w:style>
  <w:style w:type="character" w:styleId="affff6">
    <w:name w:val="endnote reference"/>
    <w:unhideWhenUsed/>
    <w:qFormat/>
    <w:rsid w:val="00B5520D"/>
    <w:rPr>
      <w:vertAlign w:val="superscript"/>
    </w:rPr>
  </w:style>
  <w:style w:type="character" w:styleId="affff7">
    <w:name w:val="Placeholder Text"/>
    <w:uiPriority w:val="99"/>
    <w:qFormat/>
    <w:rsid w:val="00B5520D"/>
    <w:rPr>
      <w:color w:val="808080"/>
    </w:rPr>
  </w:style>
  <w:style w:type="character" w:styleId="affff8">
    <w:name w:val="Subtle Emphasis"/>
    <w:uiPriority w:val="19"/>
    <w:qFormat/>
    <w:rsid w:val="00B5520D"/>
    <w:rPr>
      <w:i/>
      <w:iCs/>
      <w:color w:val="808080"/>
    </w:rPr>
  </w:style>
  <w:style w:type="character" w:styleId="2ff3">
    <w:name w:val="Intense Emphasis"/>
    <w:uiPriority w:val="21"/>
    <w:qFormat/>
    <w:rsid w:val="00B5520D"/>
    <w:rPr>
      <w:b/>
      <w:bCs/>
      <w:i/>
      <w:iCs/>
      <w:color w:val="4F81BD"/>
    </w:rPr>
  </w:style>
  <w:style w:type="character" w:styleId="affff9">
    <w:name w:val="Subtle Reference"/>
    <w:uiPriority w:val="31"/>
    <w:qFormat/>
    <w:rsid w:val="00B5520D"/>
    <w:rPr>
      <w:smallCaps/>
      <w:color w:val="5A5A5A"/>
    </w:rPr>
  </w:style>
  <w:style w:type="character" w:styleId="2ff4">
    <w:name w:val="Intense Reference"/>
    <w:uiPriority w:val="32"/>
    <w:qFormat/>
    <w:rsid w:val="00B5520D"/>
    <w:rPr>
      <w:b/>
      <w:bCs/>
      <w:smallCaps/>
      <w:color w:val="C0504D"/>
      <w:spacing w:val="5"/>
      <w:u w:val="single"/>
    </w:rPr>
  </w:style>
  <w:style w:type="character" w:styleId="affffa">
    <w:name w:val="Book Title"/>
    <w:uiPriority w:val="33"/>
    <w:qFormat/>
    <w:rsid w:val="00B5520D"/>
    <w:rPr>
      <w:b/>
      <w:bCs/>
      <w:smallCaps/>
      <w:spacing w:val="5"/>
    </w:rPr>
  </w:style>
  <w:style w:type="character" w:customStyle="1" w:styleId="TACChar">
    <w:name w:val="TAC Char"/>
    <w:link w:val="TAC"/>
    <w:qFormat/>
    <w:locked/>
    <w:rsid w:val="00B5520D"/>
    <w:rPr>
      <w:rFonts w:ascii="Arial" w:hAnsi="Arial"/>
      <w:sz w:val="18"/>
      <w:lang w:val="en-GB" w:eastAsia="en-US"/>
    </w:rPr>
  </w:style>
  <w:style w:type="character" w:customStyle="1" w:styleId="TAHCar">
    <w:name w:val="TAH Car"/>
    <w:link w:val="TAH"/>
    <w:qFormat/>
    <w:locked/>
    <w:rsid w:val="00B5520D"/>
    <w:rPr>
      <w:rFonts w:ascii="Arial" w:hAnsi="Arial"/>
      <w:b/>
      <w:sz w:val="18"/>
      <w:lang w:val="en-GB" w:eastAsia="en-US"/>
    </w:rPr>
  </w:style>
  <w:style w:type="character" w:customStyle="1" w:styleId="TANChar">
    <w:name w:val="TAN Char"/>
    <w:link w:val="TAN"/>
    <w:qFormat/>
    <w:locked/>
    <w:rsid w:val="00B5520D"/>
    <w:rPr>
      <w:rFonts w:ascii="Arial" w:hAnsi="Arial"/>
      <w:sz w:val="18"/>
      <w:lang w:val="en-GB" w:eastAsia="en-US"/>
    </w:rPr>
  </w:style>
  <w:style w:type="character" w:customStyle="1" w:styleId="B1Zchn">
    <w:name w:val="B1 Zchn"/>
    <w:qFormat/>
    <w:rsid w:val="00B5520D"/>
    <w:rPr>
      <w:noProof/>
      <w:lang w:val="x-none" w:eastAsia="en-US"/>
    </w:rPr>
  </w:style>
  <w:style w:type="character" w:customStyle="1" w:styleId="EditorsNoteChar">
    <w:name w:val="Editor's Note Char"/>
    <w:qFormat/>
    <w:rsid w:val="00B5520D"/>
    <w:rPr>
      <w:color w:val="FF0000"/>
      <w:lang w:val="en-GB" w:eastAsia="en-US"/>
    </w:rPr>
  </w:style>
  <w:style w:type="character" w:customStyle="1" w:styleId="TALChar">
    <w:name w:val="TAL Char"/>
    <w:qFormat/>
    <w:rsid w:val="00B5520D"/>
    <w:rPr>
      <w:rFonts w:ascii="Arial" w:hAnsi="Arial" w:cs="Arial" w:hint="default"/>
      <w:sz w:val="18"/>
      <w:lang w:val="en-GB" w:eastAsia="en-US"/>
    </w:rPr>
  </w:style>
  <w:style w:type="character" w:customStyle="1" w:styleId="TACCar">
    <w:name w:val="TAC Car"/>
    <w:qFormat/>
    <w:rsid w:val="00B5520D"/>
    <w:rPr>
      <w:rFonts w:ascii="Arial" w:hAnsi="Arial" w:cs="Arial" w:hint="default"/>
      <w:sz w:val="18"/>
      <w:lang w:val="en-GB" w:eastAsia="en-US"/>
    </w:rPr>
  </w:style>
  <w:style w:type="character" w:customStyle="1" w:styleId="B2Car">
    <w:name w:val="B2 Car"/>
    <w:qFormat/>
    <w:rsid w:val="00B5520D"/>
    <w:rPr>
      <w:lang w:val="en-GB" w:eastAsia="en-US"/>
    </w:rPr>
  </w:style>
  <w:style w:type="character" w:customStyle="1" w:styleId="TAL2">
    <w:name w:val="TAL (文字)"/>
    <w:qFormat/>
    <w:rsid w:val="00B5520D"/>
    <w:rPr>
      <w:rFonts w:ascii="Arial" w:hAnsi="Arial" w:cs="Arial" w:hint="default"/>
      <w:sz w:val="18"/>
      <w:lang w:val="en-GB" w:eastAsia="en-US"/>
    </w:rPr>
  </w:style>
  <w:style w:type="character" w:customStyle="1" w:styleId="B2Char1">
    <w:name w:val="B2 Char1"/>
    <w:qFormat/>
    <w:rsid w:val="00B5520D"/>
    <w:rPr>
      <w:rFonts w:ascii="Times New Roman" w:hAnsi="Times New Roman" w:cs="Times New Roman" w:hint="default"/>
      <w:lang w:val="en-GB" w:eastAsia="en-US"/>
    </w:rPr>
  </w:style>
  <w:style w:type="character" w:customStyle="1" w:styleId="msoins0">
    <w:name w:val="msoins0"/>
    <w:qFormat/>
    <w:rsid w:val="00B5520D"/>
  </w:style>
  <w:style w:type="character" w:customStyle="1" w:styleId="Heading6Char3">
    <w:name w:val="Heading 6 Char3"/>
    <w:aliases w:val="T1 Char10,Header 6 Char1,T1 Char11,Header 6 Char2"/>
    <w:rsid w:val="00B5520D"/>
    <w:rPr>
      <w:rFonts w:ascii="Arial" w:hAnsi="Arial" w:cs="Arial" w:hint="default"/>
      <w:lang w:val="en-GB"/>
    </w:rPr>
  </w:style>
  <w:style w:type="character" w:customStyle="1" w:styleId="TF0">
    <w:name w:val="TF字符"/>
    <w:aliases w:val="left字符"/>
    <w:link w:val="TF"/>
    <w:locked/>
    <w:rsid w:val="00B5520D"/>
    <w:rPr>
      <w:rFonts w:ascii="Arial" w:hAnsi="Arial"/>
      <w:b/>
      <w:lang w:val="en-GB" w:eastAsia="en-US"/>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5520D"/>
    <w:rPr>
      <w:rFonts w:ascii="Arial" w:hAnsi="Arial" w:cs="Arial" w:hint="default"/>
      <w:sz w:val="36"/>
      <w:lang w:val="en-GB" w:eastAsia="en-US"/>
    </w:rPr>
  </w:style>
  <w:style w:type="character" w:customStyle="1" w:styleId="1-11">
    <w:name w:val="网格表 1 浅色 - 着色 11"/>
    <w:uiPriority w:val="31"/>
    <w:qFormat/>
    <w:rsid w:val="00B5520D"/>
    <w:rPr>
      <w:smallCaps/>
      <w:color w:val="5A5A5A"/>
    </w:rPr>
  </w:style>
  <w:style w:type="character" w:customStyle="1" w:styleId="UnresolvedMention1">
    <w:name w:val="Unresolved Mention1"/>
    <w:uiPriority w:val="99"/>
    <w:qFormat/>
    <w:rsid w:val="00B5520D"/>
    <w:rPr>
      <w:color w:val="808080"/>
      <w:shd w:val="clear" w:color="auto" w:fill="E6E6E6"/>
    </w:rPr>
  </w:style>
  <w:style w:type="character" w:customStyle="1" w:styleId="TFChar">
    <w:name w:val="TF Char"/>
    <w:qFormat/>
    <w:rsid w:val="00B5520D"/>
    <w:rPr>
      <w:rFonts w:ascii="Arial" w:hAnsi="Arial" w:cs="Arial" w:hint="default"/>
      <w:b/>
      <w:bCs w:val="0"/>
      <w:lang w:val="en-GB" w:eastAsia="en-US"/>
    </w:rPr>
  </w:style>
  <w:style w:type="character" w:customStyle="1" w:styleId="B1Char1">
    <w:name w:val="B1 Char1"/>
    <w:qFormat/>
    <w:rsid w:val="00B5520D"/>
    <w:rPr>
      <w:lang w:val="en-GB"/>
    </w:rPr>
  </w:style>
  <w:style w:type="character" w:customStyle="1" w:styleId="msoins1">
    <w:name w:val="msoins"/>
    <w:qFormat/>
    <w:rsid w:val="00B5520D"/>
  </w:style>
  <w:style w:type="character" w:customStyle="1" w:styleId="CharChar11">
    <w:name w:val="Char Char11"/>
    <w:aliases w:val="Heading 1 Char21"/>
    <w:qFormat/>
    <w:rsid w:val="00B5520D"/>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5520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5520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520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0D"/>
    <w:rPr>
      <w:rFonts w:ascii="Arial" w:hAnsi="Arial" w:cs="Arial" w:hint="default"/>
      <w:sz w:val="32"/>
      <w:lang w:val="en-GB" w:eastAsia="ja-JP" w:bidi="ar-SA"/>
    </w:rPr>
  </w:style>
  <w:style w:type="character" w:customStyle="1" w:styleId="CharChar4">
    <w:name w:val="Char Char4"/>
    <w:qFormat/>
    <w:rsid w:val="00B5520D"/>
    <w:rPr>
      <w:rFonts w:ascii="Courier New" w:hAnsi="Courier New" w:cs="Courier New" w:hint="default"/>
      <w:lang w:val="nb-NO" w:eastAsia="ja-JP" w:bidi="ar-SA"/>
    </w:rPr>
  </w:style>
  <w:style w:type="character" w:customStyle="1" w:styleId="NOCharChar">
    <w:name w:val="NO Char Char"/>
    <w:qFormat/>
    <w:rsid w:val="00B5520D"/>
    <w:rPr>
      <w:lang w:val="en-GB" w:eastAsia="en-US" w:bidi="ar-SA"/>
    </w:rPr>
  </w:style>
  <w:style w:type="character" w:customStyle="1" w:styleId="NOZchn">
    <w:name w:val="NO Zchn"/>
    <w:qFormat/>
    <w:rsid w:val="00B5520D"/>
    <w:rPr>
      <w:lang w:val="en-GB" w:eastAsia="en-US" w:bidi="ar-SA"/>
    </w:rPr>
  </w:style>
  <w:style w:type="character" w:customStyle="1" w:styleId="fontstyle01">
    <w:name w:val="fontstyle01"/>
    <w:qFormat/>
    <w:rsid w:val="00B5520D"/>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rsid w:val="00B5520D"/>
    <w:rPr>
      <w:rFonts w:ascii="Arial" w:hAnsi="Arial" w:cs="Arial" w:hint="default"/>
      <w:lang w:val="en-GB" w:eastAsia="en-US"/>
    </w:rPr>
  </w:style>
  <w:style w:type="character" w:customStyle="1" w:styleId="T1Char1">
    <w:name w:val="T1 Char1"/>
    <w:aliases w:val="Header 6 Char Char1,Heading 6 Char1"/>
    <w:qFormat/>
    <w:rsid w:val="00B5520D"/>
    <w:rPr>
      <w:rFonts w:ascii="Arial" w:hAnsi="Arial" w:cs="Arial" w:hint="default"/>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5520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0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0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5520D"/>
    <w:rPr>
      <w:rFonts w:ascii="Arial" w:eastAsia="ＭＳ 明朝" w:hAnsi="Arial" w:cs="Arial" w:hint="default"/>
      <w:sz w:val="24"/>
      <w:lang w:val="en-GB" w:eastAsia="en-US" w:bidi="ar-SA"/>
    </w:rPr>
  </w:style>
  <w:style w:type="character" w:customStyle="1" w:styleId="AndreaLeonardi">
    <w:name w:val="Andrea Leonardi"/>
    <w:semiHidden/>
    <w:qFormat/>
    <w:rsid w:val="00B5520D"/>
    <w:rPr>
      <w:rFonts w:ascii="Arial" w:hAnsi="Arial" w:cs="Arial" w:hint="default"/>
      <w:color w:val="auto"/>
      <w:sz w:val="20"/>
      <w:szCs w:val="20"/>
    </w:rPr>
  </w:style>
  <w:style w:type="character" w:customStyle="1" w:styleId="T1Char2">
    <w:name w:val="T1 Char2"/>
    <w:aliases w:val="Header 6 Char Char2"/>
    <w:qFormat/>
    <w:rsid w:val="00B5520D"/>
    <w:rPr>
      <w:rFonts w:ascii="Arial" w:hAnsi="Arial" w:cs="Arial" w:hint="default"/>
      <w:lang w:val="en-GB" w:eastAsia="en-US"/>
    </w:rPr>
  </w:style>
  <w:style w:type="character" w:customStyle="1" w:styleId="CharChar7">
    <w:name w:val="Char Char7"/>
    <w:qFormat/>
    <w:rsid w:val="00B5520D"/>
    <w:rPr>
      <w:rFonts w:ascii="Tahoma" w:hAnsi="Tahoma" w:cs="Tahoma" w:hint="default"/>
      <w:shd w:val="clear" w:color="auto" w:fill="000080"/>
      <w:lang w:val="en-GB" w:eastAsia="en-US"/>
    </w:rPr>
  </w:style>
  <w:style w:type="character" w:customStyle="1" w:styleId="ZchnZchn5">
    <w:name w:val="Zchn Zchn5"/>
    <w:qFormat/>
    <w:rsid w:val="00B5520D"/>
    <w:rPr>
      <w:rFonts w:ascii="Courier New" w:eastAsia="Batang" w:hAnsi="Courier New" w:cs="Courier New" w:hint="default"/>
      <w:lang w:val="nb-NO" w:eastAsia="en-US" w:bidi="ar-SA"/>
    </w:rPr>
  </w:style>
  <w:style w:type="character" w:customStyle="1" w:styleId="CharChar10">
    <w:name w:val="Char Char10"/>
    <w:qFormat/>
    <w:rsid w:val="00B5520D"/>
    <w:rPr>
      <w:rFonts w:ascii="Times New Roman" w:hAnsi="Times New Roman" w:cs="Times New Roman" w:hint="default"/>
      <w:lang w:val="en-GB" w:eastAsia="en-US"/>
    </w:rPr>
  </w:style>
  <w:style w:type="character" w:customStyle="1" w:styleId="CharChar9">
    <w:name w:val="Char Char9"/>
    <w:qFormat/>
    <w:rsid w:val="00B5520D"/>
    <w:rPr>
      <w:rFonts w:ascii="Tahoma" w:hAnsi="Tahoma" w:cs="Tahoma" w:hint="default"/>
      <w:sz w:val="16"/>
      <w:szCs w:val="16"/>
      <w:lang w:val="en-GB" w:eastAsia="en-US"/>
    </w:rPr>
  </w:style>
  <w:style w:type="character" w:customStyle="1" w:styleId="CharChar8">
    <w:name w:val="Char Char8"/>
    <w:semiHidden/>
    <w:qFormat/>
    <w:rsid w:val="00B5520D"/>
    <w:rPr>
      <w:rFonts w:ascii="Times New Roman" w:hAnsi="Times New Roman" w:cs="Times New Roman" w:hint="default"/>
      <w:b/>
      <w:bCs/>
      <w:lang w:val="en-GB" w:eastAsia="en-US"/>
    </w:rPr>
  </w:style>
  <w:style w:type="character" w:customStyle="1" w:styleId="btChar3">
    <w:name w:val="bt Char3"/>
    <w:aliases w:val="bt Car Char Char3"/>
    <w:qFormat/>
    <w:rsid w:val="00B5520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B5520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520D"/>
    <w:rPr>
      <w:rFonts w:ascii="Arial" w:hAnsi="Arial" w:cs="Arial" w:hint="default"/>
      <w:sz w:val="24"/>
      <w:lang w:val="en-GB"/>
    </w:rPr>
  </w:style>
  <w:style w:type="character" w:customStyle="1" w:styleId="EndnoteTextChar1">
    <w:name w:val="Endnote Text Char1"/>
    <w:basedOn w:val="a2"/>
    <w:uiPriority w:val="99"/>
    <w:qFormat/>
    <w:rsid w:val="00B5520D"/>
    <w:rPr>
      <w:rFonts w:ascii="Times New Roman" w:eastAsia="Times New Roman" w:hAnsi="Times New Roman" w:cs="Times New Roman" w:hint="default"/>
      <w:sz w:val="20"/>
      <w:szCs w:val="20"/>
      <w:lang w:eastAsia="en-GB"/>
    </w:rPr>
  </w:style>
  <w:style w:type="character" w:customStyle="1" w:styleId="EndnoteTextChar2">
    <w:name w:val="Endnote Text Char2"/>
    <w:basedOn w:val="a2"/>
    <w:semiHidden/>
    <w:rsid w:val="00B5520D"/>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5520D"/>
    <w:rPr>
      <w:rFonts w:ascii="Times New Roman" w:eastAsia="游明朝" w:hAnsi="Times New Roman" w:cs="Times New Roman" w:hint="default"/>
      <w:b/>
      <w:bCs/>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0D"/>
    <w:rPr>
      <w:rFonts w:ascii="Arial" w:hAnsi="Arial" w:cs="Arial" w:hint="default"/>
      <w:sz w:val="28"/>
      <w:lang w:val="en-GB" w:eastAsia="en-US" w:bidi="ar-SA"/>
    </w:rPr>
  </w:style>
  <w:style w:type="character" w:customStyle="1" w:styleId="T1Char3">
    <w:name w:val="T1 Char3"/>
    <w:aliases w:val="Header 6 Char Char3"/>
    <w:qFormat/>
    <w:rsid w:val="00B5520D"/>
    <w:rPr>
      <w:rFonts w:ascii="Arial" w:hAnsi="Arial" w:cs="Arial" w:hint="default"/>
      <w:lang w:val="en-GB" w:eastAsia="en-US" w:bidi="ar-SA"/>
    </w:rPr>
  </w:style>
  <w:style w:type="paragraph" w:customStyle="1" w:styleId="StyleTAC">
    <w:name w:val="Style TAC +"/>
    <w:basedOn w:val="TAC"/>
    <w:next w:val="TAC"/>
    <w:link w:val="StyleTACChar"/>
    <w:autoRedefine/>
    <w:qFormat/>
    <w:rsid w:val="00B5520D"/>
    <w:pPr>
      <w:overflowPunct w:val="0"/>
      <w:autoSpaceDE w:val="0"/>
      <w:autoSpaceDN w:val="0"/>
      <w:adjustRightInd w:val="0"/>
    </w:pPr>
    <w:rPr>
      <w:rFonts w:eastAsia="Times New Roman"/>
      <w:kern w:val="2"/>
      <w:lang w:val="fr-FR" w:eastAsia="x-none"/>
    </w:rPr>
  </w:style>
  <w:style w:type="character" w:customStyle="1" w:styleId="StyleTACChar">
    <w:name w:val="Style TAC + Char"/>
    <w:link w:val="StyleTAC"/>
    <w:qFormat/>
    <w:locked/>
    <w:rsid w:val="00B5520D"/>
    <w:rPr>
      <w:rFonts w:ascii="Arial" w:eastAsia="Times New Roman" w:hAnsi="Arial"/>
      <w:kern w:val="2"/>
      <w:sz w:val="18"/>
      <w:lang w:eastAsia="x-none"/>
    </w:rPr>
  </w:style>
  <w:style w:type="character" w:customStyle="1" w:styleId="CharChar29">
    <w:name w:val="Char Char29"/>
    <w:qFormat/>
    <w:rsid w:val="00B5520D"/>
    <w:rPr>
      <w:rFonts w:ascii="Arial" w:hAnsi="Arial" w:cs="Arial" w:hint="default"/>
      <w:sz w:val="36"/>
      <w:lang w:val="en-GB" w:eastAsia="en-US" w:bidi="ar-SA"/>
    </w:rPr>
  </w:style>
  <w:style w:type="character" w:customStyle="1" w:styleId="CharChar28">
    <w:name w:val="Char Char28"/>
    <w:qFormat/>
    <w:rsid w:val="00B5520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0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B5520D"/>
    <w:rPr>
      <w:rFonts w:ascii="Arial" w:hAnsi="Arial" w:cs="Arial" w:hint="default"/>
      <w:sz w:val="22"/>
      <w:lang w:val="en-GB" w:eastAsia="en-GB" w:bidi="ar-SA"/>
    </w:rPr>
  </w:style>
  <w:style w:type="character" w:customStyle="1" w:styleId="textbodybold1">
    <w:name w:val="textbodybold1"/>
    <w:qFormat/>
    <w:rsid w:val="00B5520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520D"/>
    <w:rPr>
      <w:vanish w:val="0"/>
      <w:webHidden w:val="0"/>
      <w:color w:val="FF0000"/>
      <w:lang w:eastAsia="en-US"/>
      <w:specVanish w:val="0"/>
    </w:rPr>
  </w:style>
  <w:style w:type="paragraph" w:customStyle="1" w:styleId="1">
    <w:name w:val="样式1"/>
    <w:basedOn w:val="TAN"/>
    <w:link w:val="1Char0"/>
    <w:qFormat/>
    <w:rsid w:val="00B5520D"/>
    <w:pPr>
      <w:numPr>
        <w:numId w:val="16"/>
      </w:numPr>
      <w:overflowPunct w:val="0"/>
      <w:autoSpaceDE w:val="0"/>
      <w:autoSpaceDN w:val="0"/>
      <w:adjustRightInd w:val="0"/>
    </w:pPr>
    <w:rPr>
      <w:rFonts w:eastAsia="Times New Roman" w:cstheme="minorBidi"/>
      <w:szCs w:val="22"/>
      <w:lang w:val="x-none" w:eastAsia="en-GB"/>
    </w:rPr>
  </w:style>
  <w:style w:type="character" w:customStyle="1" w:styleId="1Char0">
    <w:name w:val="样式1 Char"/>
    <w:link w:val="1"/>
    <w:qFormat/>
    <w:locked/>
    <w:rsid w:val="00B5520D"/>
    <w:rPr>
      <w:rFonts w:ascii="Arial" w:eastAsia="Times New Roman" w:hAnsi="Arial" w:cstheme="minorBidi"/>
      <w:sz w:val="18"/>
      <w:szCs w:val="22"/>
      <w:lang w:val="x-none" w:eastAsia="en-GB"/>
    </w:rPr>
  </w:style>
  <w:style w:type="character" w:customStyle="1" w:styleId="superscript">
    <w:name w:val="superscript"/>
    <w:aliases w:val="+"/>
    <w:qFormat/>
    <w:rsid w:val="00B5520D"/>
    <w:rPr>
      <w:rFonts w:ascii="Bookman" w:hAnsi="Bookman" w:hint="default"/>
      <w:position w:val="6"/>
      <w:sz w:val="18"/>
    </w:rPr>
  </w:style>
  <w:style w:type="character" w:customStyle="1" w:styleId="NOChar1">
    <w:name w:val="NO Char1"/>
    <w:qFormat/>
    <w:rsid w:val="00B5520D"/>
    <w:rPr>
      <w:rFonts w:ascii="ＭＳ 明朝" w:eastAsia="ＭＳ 明朝" w:hAnsi="ＭＳ 明朝" w:hint="eastAsia"/>
      <w:lang w:val="en-GB" w:eastAsia="en-US" w:bidi="ar-SA"/>
    </w:rPr>
  </w:style>
  <w:style w:type="character" w:customStyle="1" w:styleId="BodyText2Char1">
    <w:name w:val="Body Text 2 Char1"/>
    <w:qFormat/>
    <w:rsid w:val="00B5520D"/>
    <w:rPr>
      <w:lang w:val="en-GB"/>
    </w:rPr>
  </w:style>
  <w:style w:type="character" w:customStyle="1" w:styleId="BodyTextIndent2Char1">
    <w:name w:val="Body Text Indent 2 Char1"/>
    <w:qFormat/>
    <w:rsid w:val="00B5520D"/>
    <w:rPr>
      <w:lang w:val="en-GB"/>
    </w:rPr>
  </w:style>
  <w:style w:type="character" w:customStyle="1" w:styleId="BodyTextIndentChar1">
    <w:name w:val="Body Text Indent Char1"/>
    <w:qFormat/>
    <w:rsid w:val="00B5520D"/>
    <w:rPr>
      <w:lang w:val="en-GB"/>
    </w:rPr>
  </w:style>
  <w:style w:type="character" w:customStyle="1" w:styleId="BodyText3Char1">
    <w:name w:val="Body Text 3 Char1"/>
    <w:qFormat/>
    <w:rsid w:val="00B5520D"/>
    <w:rPr>
      <w:sz w:val="16"/>
      <w:szCs w:val="16"/>
      <w:lang w:val="en-GB"/>
    </w:rPr>
  </w:style>
  <w:style w:type="character" w:customStyle="1" w:styleId="-21">
    <w:name w:val="浅色网格 - 着色 21"/>
    <w:uiPriority w:val="99"/>
    <w:rsid w:val="00B5520D"/>
    <w:rPr>
      <w:color w:val="808080"/>
    </w:rPr>
  </w:style>
  <w:style w:type="character" w:customStyle="1" w:styleId="nowrap1">
    <w:name w:val="nowrap1"/>
    <w:qFormat/>
    <w:rsid w:val="00B5520D"/>
  </w:style>
  <w:style w:type="character" w:customStyle="1" w:styleId="im-content1">
    <w:name w:val="im-content1"/>
    <w:qFormat/>
    <w:rsid w:val="00B5520D"/>
    <w:rPr>
      <w:vanish/>
      <w:webHidden w:val="0"/>
      <w:color w:val="000000"/>
      <w:specVanish/>
    </w:rPr>
  </w:style>
  <w:style w:type="character" w:customStyle="1" w:styleId="shorttext">
    <w:name w:val="short_text"/>
    <w:qFormat/>
    <w:rsid w:val="00B5520D"/>
  </w:style>
  <w:style w:type="character" w:customStyle="1" w:styleId="Char13">
    <w:name w:val="脚注文本 Char1"/>
    <w:aliases w:val="footnote text41 Char1"/>
    <w:qFormat/>
    <w:rsid w:val="00B5520D"/>
    <w:rPr>
      <w:sz w:val="18"/>
      <w:szCs w:val="18"/>
      <w:lang w:val="en-GB" w:eastAsia="en-US"/>
    </w:rPr>
  </w:style>
  <w:style w:type="character" w:customStyle="1" w:styleId="Char14">
    <w:name w:val="页脚 Char1"/>
    <w:rsid w:val="00B5520D"/>
    <w:rPr>
      <w:sz w:val="18"/>
      <w:szCs w:val="18"/>
      <w:lang w:val="en-GB" w:eastAsia="en-US"/>
    </w:rPr>
  </w:style>
  <w:style w:type="character" w:customStyle="1" w:styleId="-110">
    <w:name w:val="浅色网格 - 着色 11"/>
    <w:uiPriority w:val="99"/>
    <w:rsid w:val="00B5520D"/>
    <w:rPr>
      <w:color w:val="808080"/>
    </w:rPr>
  </w:style>
  <w:style w:type="character" w:customStyle="1" w:styleId="UnresolvedMention2">
    <w:name w:val="Unresolved Mention2"/>
    <w:uiPriority w:val="99"/>
    <w:qFormat/>
    <w:rsid w:val="00B5520D"/>
    <w:rPr>
      <w:color w:val="808080"/>
      <w:shd w:val="clear" w:color="auto" w:fill="E6E6E6"/>
    </w:rPr>
  </w:style>
  <w:style w:type="character" w:customStyle="1" w:styleId="UnresolvedMention3">
    <w:name w:val="Unresolved Mention3"/>
    <w:uiPriority w:val="99"/>
    <w:rsid w:val="00B5520D"/>
    <w:rPr>
      <w:color w:val="808080"/>
      <w:shd w:val="clear" w:color="auto" w:fill="E6E6E6"/>
    </w:rPr>
  </w:style>
  <w:style w:type="character" w:customStyle="1" w:styleId="EXCar">
    <w:name w:val="EX Car"/>
    <w:qFormat/>
    <w:rsid w:val="00B5520D"/>
    <w:rPr>
      <w:rFonts w:ascii="Times New Roman" w:hAnsi="Times New Roman" w:cs="Times New Roman" w:hint="default"/>
      <w:lang w:val="en-GB" w:eastAsia="en-US"/>
    </w:rPr>
  </w:style>
  <w:style w:type="character" w:customStyle="1" w:styleId="affffb">
    <w:name w:val="未处理的提及"/>
    <w:uiPriority w:val="52"/>
    <w:rsid w:val="00B5520D"/>
    <w:rPr>
      <w:color w:val="808080"/>
      <w:shd w:val="clear" w:color="auto" w:fill="E6E6E6"/>
    </w:rPr>
  </w:style>
  <w:style w:type="character" w:customStyle="1" w:styleId="6f0">
    <w:name w:val="未处理的提及6"/>
    <w:uiPriority w:val="52"/>
    <w:rsid w:val="00B5520D"/>
    <w:rPr>
      <w:color w:val="808080"/>
      <w:shd w:val="clear" w:color="auto" w:fill="E6E6E6"/>
    </w:rPr>
  </w:style>
  <w:style w:type="character" w:customStyle="1" w:styleId="CharChar44">
    <w:name w:val="Char Char44"/>
    <w:rsid w:val="00B5520D"/>
    <w:rPr>
      <w:rFonts w:ascii="Arial" w:hAnsi="Arial" w:cs="Arial" w:hint="default"/>
      <w:sz w:val="24"/>
      <w:lang w:val="en-GB" w:eastAsia="en-US" w:bidi="ar-SA"/>
    </w:rPr>
  </w:style>
  <w:style w:type="character" w:customStyle="1" w:styleId="CharChar3">
    <w:name w:val="Char Char3"/>
    <w:rsid w:val="00B5520D"/>
    <w:rPr>
      <w:rFonts w:ascii="Arial" w:hAnsi="Arial" w:cs="Arial" w:hint="default"/>
      <w:sz w:val="22"/>
      <w:lang w:val="en-GB" w:eastAsia="en-US" w:bidi="ar-SA"/>
    </w:rPr>
  </w:style>
  <w:style w:type="character" w:customStyle="1" w:styleId="CharChar2">
    <w:name w:val="Char Char2"/>
    <w:qFormat/>
    <w:rsid w:val="00B5520D"/>
    <w:rPr>
      <w:rFonts w:ascii="Arial" w:hAnsi="Arial" w:cs="Arial" w:hint="default"/>
      <w:lang w:val="en-GB" w:eastAsia="en-US" w:bidi="ar-SA"/>
    </w:rPr>
  </w:style>
  <w:style w:type="character" w:customStyle="1" w:styleId="CharChar5">
    <w:name w:val="Char Char5"/>
    <w:rsid w:val="00B5520D"/>
    <w:rPr>
      <w:rFonts w:ascii="Arial" w:hAnsi="Arial" w:cs="Arial" w:hint="default"/>
      <w:sz w:val="28"/>
      <w:lang w:val="en-GB" w:eastAsia="en-US" w:bidi="ar-SA"/>
    </w:rPr>
  </w:style>
  <w:style w:type="character" w:customStyle="1" w:styleId="CharChar114">
    <w:name w:val="Char Char114"/>
    <w:rsid w:val="00B5520D"/>
    <w:rPr>
      <w:lang w:val="en-GB" w:eastAsia="ja-JP" w:bidi="ar-SA"/>
    </w:rPr>
  </w:style>
  <w:style w:type="character" w:customStyle="1" w:styleId="CharChar74">
    <w:name w:val="Char Char74"/>
    <w:rsid w:val="00B5520D"/>
    <w:rPr>
      <w:rFonts w:ascii="Tahoma" w:hAnsi="Tahoma" w:cs="Tahoma" w:hint="default"/>
      <w:shd w:val="clear" w:color="auto" w:fill="000080"/>
      <w:lang w:val="en-GB" w:eastAsia="en-US"/>
    </w:rPr>
  </w:style>
  <w:style w:type="character" w:customStyle="1" w:styleId="ZchnZchn54">
    <w:name w:val="Zchn Zchn54"/>
    <w:rsid w:val="00B5520D"/>
    <w:rPr>
      <w:rFonts w:ascii="Courier New" w:eastAsia="Batang" w:hAnsi="Courier New" w:cs="Courier New" w:hint="default"/>
      <w:lang w:val="nb-NO" w:eastAsia="en-US" w:bidi="ar-SA"/>
    </w:rPr>
  </w:style>
  <w:style w:type="character" w:customStyle="1" w:styleId="CharChar104">
    <w:name w:val="Char Char104"/>
    <w:semiHidden/>
    <w:rsid w:val="00B5520D"/>
    <w:rPr>
      <w:rFonts w:ascii="Times New Roman" w:hAnsi="Times New Roman" w:cs="Times New Roman" w:hint="default"/>
      <w:lang w:val="en-GB" w:eastAsia="en-US"/>
    </w:rPr>
  </w:style>
  <w:style w:type="character" w:customStyle="1" w:styleId="CharChar94">
    <w:name w:val="Char Char94"/>
    <w:rsid w:val="00B5520D"/>
    <w:rPr>
      <w:rFonts w:ascii="Tahoma" w:hAnsi="Tahoma" w:cs="Tahoma" w:hint="default"/>
      <w:sz w:val="16"/>
      <w:szCs w:val="16"/>
      <w:lang w:val="en-GB" w:eastAsia="en-US"/>
    </w:rPr>
  </w:style>
  <w:style w:type="character" w:customStyle="1" w:styleId="CharChar84">
    <w:name w:val="Char Char84"/>
    <w:semiHidden/>
    <w:rsid w:val="00B5520D"/>
    <w:rPr>
      <w:rFonts w:ascii="Times New Roman" w:hAnsi="Times New Roman" w:cs="Times New Roman" w:hint="default"/>
      <w:b/>
      <w:bCs/>
      <w:lang w:val="en-GB" w:eastAsia="en-US"/>
    </w:rPr>
  </w:style>
  <w:style w:type="character" w:customStyle="1" w:styleId="CharChar294">
    <w:name w:val="Char Char294"/>
    <w:rsid w:val="00B5520D"/>
    <w:rPr>
      <w:rFonts w:ascii="Arial" w:hAnsi="Arial" w:cs="Arial" w:hint="default"/>
      <w:sz w:val="36"/>
      <w:lang w:val="en-GB" w:eastAsia="en-US" w:bidi="ar-SA"/>
    </w:rPr>
  </w:style>
  <w:style w:type="character" w:customStyle="1" w:styleId="CharChar284">
    <w:name w:val="Char Char284"/>
    <w:rsid w:val="00B5520D"/>
    <w:rPr>
      <w:rFonts w:ascii="Arial" w:hAnsi="Arial" w:cs="Arial" w:hint="default"/>
      <w:sz w:val="32"/>
      <w:lang w:val="en-GB"/>
    </w:rPr>
  </w:style>
  <w:style w:type="character" w:customStyle="1" w:styleId="CharChar21">
    <w:name w:val="Char Char21"/>
    <w:rsid w:val="00B5520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5520D"/>
    <w:rPr>
      <w:rFonts w:ascii="Arial" w:eastAsia="SimSun" w:hAnsi="Arial" w:cs="Arial" w:hint="default"/>
      <w:sz w:val="32"/>
      <w:lang w:val="en-GB" w:eastAsia="en-US" w:bidi="ar-SA"/>
    </w:rPr>
  </w:style>
  <w:style w:type="character" w:customStyle="1" w:styleId="CharChar16">
    <w:name w:val="Char Char16"/>
    <w:rsid w:val="00B5520D"/>
    <w:rPr>
      <w:rFonts w:ascii="Arial" w:eastAsia="SimSun" w:hAnsi="Arial" w:cs="Arial" w:hint="default"/>
      <w:lang w:val="en-GB" w:eastAsia="en-US" w:bidi="ar-SA"/>
    </w:rPr>
  </w:style>
  <w:style w:type="character" w:customStyle="1" w:styleId="CharChar14">
    <w:name w:val="Char Char14"/>
    <w:rsid w:val="00B5520D"/>
    <w:rPr>
      <w:rFonts w:ascii="Arial" w:eastAsia="SimSun" w:hAnsi="Arial" w:cs="Arial" w:hint="default"/>
      <w:sz w:val="36"/>
      <w:lang w:val="en-GB" w:eastAsia="en-US" w:bidi="ar-SA"/>
    </w:rPr>
  </w:style>
  <w:style w:type="character" w:customStyle="1" w:styleId="CharChar25">
    <w:name w:val="Char Char25"/>
    <w:rsid w:val="00B5520D"/>
    <w:rPr>
      <w:rFonts w:ascii="Arial" w:hAnsi="Arial" w:cs="Arial" w:hint="default"/>
      <w:lang w:val="en-GB" w:eastAsia="en-US"/>
    </w:rPr>
  </w:style>
  <w:style w:type="character" w:customStyle="1" w:styleId="CharChar243">
    <w:name w:val="Char Char243"/>
    <w:rsid w:val="00B5520D"/>
    <w:rPr>
      <w:rFonts w:ascii="Arial" w:hAnsi="Arial" w:cs="Arial" w:hint="default"/>
      <w:sz w:val="36"/>
      <w:lang w:val="en-GB" w:eastAsia="en-US"/>
    </w:rPr>
  </w:style>
  <w:style w:type="character" w:customStyle="1" w:styleId="CharChar17">
    <w:name w:val="Char Char17"/>
    <w:rsid w:val="00B5520D"/>
    <w:rPr>
      <w:rFonts w:ascii="Tahoma" w:hAnsi="Tahoma" w:cs="Tahoma" w:hint="default"/>
      <w:shd w:val="clear" w:color="auto" w:fill="000080"/>
      <w:lang w:val="en-GB" w:eastAsia="en-US"/>
    </w:rPr>
  </w:style>
  <w:style w:type="character" w:customStyle="1" w:styleId="CharChar19">
    <w:name w:val="Char Char19"/>
    <w:rsid w:val="00B5520D"/>
    <w:rPr>
      <w:rFonts w:ascii="Times New Roman" w:hAnsi="Times New Roman" w:cs="Times New Roman" w:hint="default"/>
      <w:lang w:val="en-GB"/>
    </w:rPr>
  </w:style>
  <w:style w:type="character" w:customStyle="1" w:styleId="CharChar20">
    <w:name w:val="Char Char20"/>
    <w:rsid w:val="00B5520D"/>
    <w:rPr>
      <w:rFonts w:ascii="Tahoma" w:hAnsi="Tahoma" w:cs="Tahoma" w:hint="default"/>
      <w:sz w:val="16"/>
      <w:szCs w:val="16"/>
      <w:lang w:val="en-GB" w:eastAsia="en-US"/>
    </w:rPr>
  </w:style>
  <w:style w:type="character" w:customStyle="1" w:styleId="CharChar30">
    <w:name w:val="Char Char30"/>
    <w:rsid w:val="00B5520D"/>
    <w:rPr>
      <w:rFonts w:ascii="Arial" w:hAnsi="Arial" w:cs="Arial" w:hint="default"/>
      <w:lang w:val="en-GB" w:eastAsia="en-US"/>
    </w:rPr>
  </w:style>
  <w:style w:type="character" w:customStyle="1" w:styleId="CharChar26">
    <w:name w:val="Char Char26"/>
    <w:rsid w:val="00B5520D"/>
    <w:rPr>
      <w:rFonts w:ascii="Times New Roman" w:hAnsi="Times New Roman" w:cs="Times New Roman" w:hint="default"/>
      <w:lang w:val="en-GB" w:eastAsia="en-US"/>
    </w:rPr>
  </w:style>
  <w:style w:type="character" w:customStyle="1" w:styleId="CharChar27">
    <w:name w:val="Char Char27"/>
    <w:rsid w:val="00B5520D"/>
    <w:rPr>
      <w:rFonts w:ascii="Arial" w:hAnsi="Arial" w:cs="Arial" w:hint="default"/>
      <w:b/>
      <w:bCs w:val="0"/>
      <w:i/>
      <w:iCs w:val="0"/>
      <w:noProof/>
      <w:sz w:val="18"/>
      <w:lang w:val="en-GB" w:eastAsia="en-US"/>
    </w:rPr>
  </w:style>
  <w:style w:type="character" w:customStyle="1" w:styleId="salin1c">
    <w:name w:val="salin1c"/>
    <w:semiHidden/>
    <w:rsid w:val="00B5520D"/>
    <w:rPr>
      <w:rFonts w:ascii="Arial" w:hAnsi="Arial" w:cs="Arial" w:hint="default"/>
      <w:color w:val="auto"/>
      <w:sz w:val="20"/>
      <w:szCs w:val="20"/>
    </w:rPr>
  </w:style>
  <w:style w:type="character" w:customStyle="1" w:styleId="ENChar">
    <w:name w:val="EN Char"/>
    <w:rsid w:val="00B5520D"/>
    <w:rPr>
      <w:rFonts w:ascii="Times New Roman" w:hAnsi="Times New Roman" w:cs="Times New Roman" w:hint="default"/>
      <w:color w:val="FF0000"/>
      <w:lang w:val="en-US" w:eastAsia="en-US"/>
    </w:rPr>
  </w:style>
  <w:style w:type="character" w:customStyle="1" w:styleId="ListChar3">
    <w:name w:val="List Char3"/>
    <w:rsid w:val="00B5520D"/>
    <w:rPr>
      <w:rFonts w:ascii="Times New Roman" w:hAnsi="Times New Roman" w:cs="Times New Roman" w:hint="default"/>
      <w:lang w:val="en-GB" w:eastAsia="en-US"/>
    </w:rPr>
  </w:style>
  <w:style w:type="character" w:customStyle="1" w:styleId="Heading1Char2">
    <w:name w:val="Heading 1 Char2"/>
    <w:rsid w:val="00B5520D"/>
    <w:rPr>
      <w:rFonts w:ascii="Arial" w:hAnsi="Arial" w:cs="Arial" w:hint="default"/>
      <w:sz w:val="36"/>
      <w:lang w:val="en-GB" w:eastAsia="en-US"/>
    </w:rPr>
  </w:style>
  <w:style w:type="character" w:customStyle="1" w:styleId="Char15">
    <w:name w:val="批注主题 Char1"/>
    <w:rsid w:val="00B5520D"/>
    <w:rPr>
      <w:rFonts w:ascii="ＭＳ 明朝" w:eastAsia="ＭＳ 明朝" w:hAnsi="ＭＳ 明朝" w:hint="eastAsia"/>
      <w:b/>
      <w:bCs/>
      <w:lang w:val="en-GB"/>
    </w:rPr>
  </w:style>
  <w:style w:type="character" w:customStyle="1" w:styleId="EditorsNoteChar1">
    <w:name w:val="Editor's Note Char1"/>
    <w:rsid w:val="00B5520D"/>
    <w:rPr>
      <w:rFonts w:ascii="Times New Roman" w:hAnsi="Times New Roman" w:cs="Times New Roman" w:hint="default"/>
      <w:color w:val="FF0000"/>
      <w:lang w:val="en-GB" w:eastAsia="en-US"/>
    </w:rPr>
  </w:style>
  <w:style w:type="character" w:customStyle="1" w:styleId="Char16">
    <w:name w:val="日期 Char1"/>
    <w:rsid w:val="00B5520D"/>
    <w:rPr>
      <w:rFonts w:ascii="ＭＳ 明朝" w:eastAsia="ＭＳ 明朝" w:hAnsi="ＭＳ 明朝" w:hint="eastAsia"/>
      <w:lang w:val="en-GB" w:eastAsia="x-none"/>
    </w:rPr>
  </w:style>
  <w:style w:type="character" w:customStyle="1" w:styleId="CharChar36">
    <w:name w:val="Char Char36"/>
    <w:rsid w:val="00B5520D"/>
    <w:rPr>
      <w:rFonts w:ascii="Arial" w:hAnsi="Arial" w:cs="Arial" w:hint="default"/>
      <w:sz w:val="22"/>
      <w:lang w:val="en-GB" w:eastAsia="en-US" w:bidi="ar-SA"/>
    </w:rPr>
  </w:style>
  <w:style w:type="character" w:customStyle="1" w:styleId="FooterChar2">
    <w:name w:val="Footer Char2"/>
    <w:rsid w:val="00B5520D"/>
    <w:rPr>
      <w:sz w:val="18"/>
      <w:szCs w:val="18"/>
    </w:rPr>
  </w:style>
  <w:style w:type="character" w:customStyle="1" w:styleId="Heading7Char3">
    <w:name w:val="Heading 7 Char3"/>
    <w:rsid w:val="00B5520D"/>
    <w:rPr>
      <w:rFonts w:ascii="Arial" w:eastAsia="SimSun" w:hAnsi="Arial" w:cs="Times New Roman" w:hint="default"/>
      <w:kern w:val="0"/>
      <w:sz w:val="20"/>
      <w:szCs w:val="20"/>
      <w:lang w:val="en-GB" w:eastAsia="en-US"/>
    </w:rPr>
  </w:style>
  <w:style w:type="character" w:customStyle="1" w:styleId="Heading8Char3">
    <w:name w:val="Heading 8 Char3"/>
    <w:rsid w:val="00B5520D"/>
    <w:rPr>
      <w:rFonts w:ascii="Arial" w:eastAsia="SimSun" w:hAnsi="Arial" w:cs="Times New Roman" w:hint="default"/>
      <w:kern w:val="0"/>
      <w:sz w:val="36"/>
      <w:szCs w:val="20"/>
      <w:lang w:val="en-GB" w:eastAsia="en-US"/>
    </w:rPr>
  </w:style>
  <w:style w:type="character" w:customStyle="1" w:styleId="Heading9Char2">
    <w:name w:val="Heading 9 Char2"/>
    <w:rsid w:val="00B5520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5520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5520D"/>
    <w:rPr>
      <w:rFonts w:ascii="Times New Roman" w:eastAsia="ＭＳ 明朝" w:hAnsi="Times New Roman" w:cs="Times New Roman" w:hint="default"/>
      <w:lang w:val="en-GB" w:eastAsia="en-US"/>
    </w:rPr>
  </w:style>
  <w:style w:type="character" w:customStyle="1" w:styleId="CharChar215">
    <w:name w:val="Char Char215"/>
    <w:rsid w:val="00B5520D"/>
    <w:rPr>
      <w:rFonts w:ascii="Times New Roman" w:hAnsi="Times New Roman" w:cs="Times New Roman" w:hint="default"/>
      <w:lang w:val="en-GB" w:eastAsia="en-US"/>
    </w:rPr>
  </w:style>
  <w:style w:type="character" w:customStyle="1" w:styleId="DocumentMapChar1">
    <w:name w:val="Document Map Char1"/>
    <w:uiPriority w:val="99"/>
    <w:semiHidden/>
    <w:rsid w:val="00B5520D"/>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B5520D"/>
    <w:rPr>
      <w:rFonts w:ascii="Arial" w:eastAsia="SimSun" w:hAnsi="Arial" w:cs="Arial" w:hint="default"/>
      <w:sz w:val="32"/>
      <w:lang w:val="en-GB" w:eastAsia="en-US" w:bidi="ar-SA"/>
    </w:rPr>
  </w:style>
  <w:style w:type="character" w:customStyle="1" w:styleId="CharChar53">
    <w:name w:val="Char Char53"/>
    <w:rsid w:val="00B5520D"/>
    <w:rPr>
      <w:rFonts w:ascii="Arial" w:eastAsia="SimSun" w:hAnsi="Arial" w:cs="Arial" w:hint="default"/>
      <w:sz w:val="28"/>
      <w:lang w:val="en-GB" w:eastAsia="en-US" w:bidi="ar-SA"/>
    </w:rPr>
  </w:style>
  <w:style w:type="character" w:customStyle="1" w:styleId="CharChar163">
    <w:name w:val="Char Char163"/>
    <w:rsid w:val="00B5520D"/>
    <w:rPr>
      <w:rFonts w:ascii="Arial" w:eastAsia="SimSun" w:hAnsi="Arial" w:cs="Arial" w:hint="default"/>
      <w:lang w:val="en-GB" w:eastAsia="en-US" w:bidi="ar-SA"/>
    </w:rPr>
  </w:style>
  <w:style w:type="character" w:customStyle="1" w:styleId="CharChar143">
    <w:name w:val="Char Char143"/>
    <w:rsid w:val="00B5520D"/>
    <w:rPr>
      <w:rFonts w:ascii="Arial" w:eastAsia="SimSun" w:hAnsi="Arial" w:cs="Arial" w:hint="default"/>
      <w:sz w:val="36"/>
      <w:lang w:val="en-GB" w:eastAsia="en-US" w:bidi="ar-SA"/>
    </w:rPr>
  </w:style>
  <w:style w:type="character" w:customStyle="1" w:styleId="PlainTextChar3">
    <w:name w:val="Plain Text Char3"/>
    <w:rsid w:val="00B5520D"/>
    <w:rPr>
      <w:rFonts w:ascii="Courier New" w:eastAsia="SimSun" w:hAnsi="Courier New" w:cs="Times New Roman" w:hint="default"/>
      <w:kern w:val="0"/>
      <w:sz w:val="20"/>
      <w:szCs w:val="20"/>
      <w:lang w:val="nb-NO" w:eastAsia="ja-JP"/>
    </w:rPr>
  </w:style>
  <w:style w:type="character" w:customStyle="1" w:styleId="CharChar253">
    <w:name w:val="Char Char253"/>
    <w:rsid w:val="00B5520D"/>
    <w:rPr>
      <w:rFonts w:ascii="Arial" w:hAnsi="Arial" w:cs="Arial" w:hint="default"/>
      <w:lang w:val="en-GB" w:eastAsia="en-US"/>
    </w:rPr>
  </w:style>
  <w:style w:type="character" w:customStyle="1" w:styleId="CharChar173">
    <w:name w:val="Char Char173"/>
    <w:rsid w:val="00B5520D"/>
    <w:rPr>
      <w:rFonts w:ascii="Tahoma" w:hAnsi="Tahoma" w:cs="Tahoma" w:hint="default"/>
      <w:shd w:val="clear" w:color="auto" w:fill="000080"/>
      <w:lang w:val="en-GB" w:eastAsia="en-US"/>
    </w:rPr>
  </w:style>
  <w:style w:type="character" w:customStyle="1" w:styleId="CharChar193">
    <w:name w:val="Char Char193"/>
    <w:rsid w:val="00B5520D"/>
    <w:rPr>
      <w:rFonts w:ascii="Times New Roman" w:hAnsi="Times New Roman" w:cs="Times New Roman" w:hint="default"/>
      <w:lang w:val="en-GB"/>
    </w:rPr>
  </w:style>
  <w:style w:type="character" w:customStyle="1" w:styleId="CharChar203">
    <w:name w:val="Char Char203"/>
    <w:rsid w:val="00B5520D"/>
    <w:rPr>
      <w:rFonts w:ascii="Tahoma" w:hAnsi="Tahoma" w:cs="Tahoma" w:hint="default"/>
      <w:sz w:val="16"/>
      <w:szCs w:val="16"/>
      <w:lang w:val="en-GB" w:eastAsia="en-US"/>
    </w:rPr>
  </w:style>
  <w:style w:type="character" w:customStyle="1" w:styleId="CharChar303">
    <w:name w:val="Char Char303"/>
    <w:rsid w:val="00B5520D"/>
    <w:rPr>
      <w:rFonts w:ascii="Arial" w:hAnsi="Arial" w:cs="Arial" w:hint="default"/>
      <w:lang w:val="en-GB" w:eastAsia="en-US"/>
    </w:rPr>
  </w:style>
  <w:style w:type="character" w:customStyle="1" w:styleId="CharChar263">
    <w:name w:val="Char Char263"/>
    <w:rsid w:val="00B5520D"/>
    <w:rPr>
      <w:rFonts w:ascii="Times New Roman" w:hAnsi="Times New Roman" w:cs="Times New Roman" w:hint="default"/>
      <w:lang w:val="en-GB" w:eastAsia="en-US"/>
    </w:rPr>
  </w:style>
  <w:style w:type="character" w:customStyle="1" w:styleId="CharChar273">
    <w:name w:val="Char Char273"/>
    <w:rsid w:val="00B5520D"/>
    <w:rPr>
      <w:rFonts w:ascii="Arial" w:hAnsi="Arial" w:cs="Arial" w:hint="default"/>
      <w:b/>
      <w:bCs w:val="0"/>
      <w:i/>
      <w:iCs w:val="0"/>
      <w:noProof/>
      <w:sz w:val="18"/>
      <w:lang w:val="en-GB" w:eastAsia="en-US"/>
    </w:rPr>
  </w:style>
  <w:style w:type="character" w:customStyle="1" w:styleId="Titre3Car">
    <w:name w:val="Titre 3 Car"/>
    <w:rsid w:val="00B5520D"/>
    <w:rPr>
      <w:rFonts w:ascii="Arial" w:hAnsi="Arial" w:cs="Arial" w:hint="default"/>
      <w:sz w:val="28"/>
      <w:szCs w:val="28"/>
      <w:lang w:val="en-GB" w:eastAsia="en-GB"/>
    </w:rPr>
  </w:style>
  <w:style w:type="character" w:customStyle="1" w:styleId="apple-converted-space">
    <w:name w:val="apple-converted-space"/>
    <w:qFormat/>
    <w:rsid w:val="00B5520D"/>
  </w:style>
  <w:style w:type="character" w:customStyle="1" w:styleId="B3Char2">
    <w:name w:val="B3 Char2"/>
    <w:qFormat/>
    <w:rsid w:val="00B5520D"/>
    <w:rPr>
      <w:lang w:val="en-GB" w:eastAsia="en-GB"/>
    </w:rPr>
  </w:style>
  <w:style w:type="character" w:customStyle="1" w:styleId="H6Car">
    <w:name w:val="H6 Car"/>
    <w:rsid w:val="00B5520D"/>
    <w:rPr>
      <w:rFonts w:ascii="Arial" w:hAnsi="Arial" w:cs="Arial" w:hint="default"/>
      <w:sz w:val="22"/>
      <w:lang w:val="en-GB"/>
    </w:rPr>
  </w:style>
  <w:style w:type="character" w:customStyle="1" w:styleId="TALZchn">
    <w:name w:val="TAL Zchn"/>
    <w:rsid w:val="00B5520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520D"/>
    <w:rPr>
      <w:rFonts w:ascii="Arial" w:eastAsia="SimSun" w:hAnsi="Arial" w:cs="Arial" w:hint="default"/>
      <w:color w:val="0000FF"/>
      <w:kern w:val="2"/>
      <w:sz w:val="24"/>
      <w:szCs w:val="28"/>
      <w:lang w:val="en-GB" w:eastAsia="en-GB"/>
    </w:rPr>
  </w:style>
  <w:style w:type="character" w:customStyle="1" w:styleId="BodyText2Char3">
    <w:name w:val="Body Text 2 Char3"/>
    <w:rsid w:val="00B5520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5520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520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5520D"/>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5520D"/>
    <w:rPr>
      <w:sz w:val="28"/>
      <w:lang w:val="en-GB" w:eastAsia="en-US"/>
    </w:rPr>
  </w:style>
  <w:style w:type="character" w:customStyle="1" w:styleId="BodyTextIndentChar3">
    <w:name w:val="Body Text Indent Char3"/>
    <w:rsid w:val="00B5520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5520D"/>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B5520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520D"/>
    <w:rPr>
      <w:rFonts w:ascii="Arial" w:hAnsi="Arial" w:cs="Arial" w:hint="default"/>
      <w:sz w:val="24"/>
      <w:lang w:val="en-GB" w:eastAsia="en-US" w:bidi="ar-SA"/>
    </w:rPr>
  </w:style>
  <w:style w:type="character" w:customStyle="1" w:styleId="CharChar15">
    <w:name w:val="Char Char15"/>
    <w:rsid w:val="00B5520D"/>
    <w:rPr>
      <w:rFonts w:ascii="Arial" w:hAnsi="Arial" w:cs="Arial" w:hint="default"/>
      <w:sz w:val="36"/>
      <w:lang w:val="en-GB" w:eastAsia="en-US" w:bidi="ar-SA"/>
    </w:rPr>
  </w:style>
  <w:style w:type="character" w:customStyle="1" w:styleId="mediumtext1">
    <w:name w:val="medium_text1"/>
    <w:rsid w:val="00B5520D"/>
    <w:rPr>
      <w:sz w:val="18"/>
      <w:szCs w:val="18"/>
    </w:rPr>
  </w:style>
  <w:style w:type="character" w:customStyle="1" w:styleId="shorttext1">
    <w:name w:val="short_text1"/>
    <w:rsid w:val="00B5520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5520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520D"/>
    <w:rPr>
      <w:rFonts w:ascii="Arial" w:hAnsi="Arial" w:cs="Arial" w:hint="default"/>
      <w:sz w:val="24"/>
      <w:szCs w:val="28"/>
      <w:lang w:val="en-GB" w:eastAsia="en-US"/>
    </w:rPr>
  </w:style>
  <w:style w:type="character" w:customStyle="1" w:styleId="CharChar18">
    <w:name w:val="Char Char18"/>
    <w:rsid w:val="00B5520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520D"/>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520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520D"/>
    <w:rPr>
      <w:rFonts w:ascii="Arial" w:hAnsi="Arial" w:cs="Arial" w:hint="default"/>
      <w:sz w:val="24"/>
      <w:szCs w:val="28"/>
      <w:lang w:val="en-GB" w:eastAsia="en-GB" w:bidi="ar-SA"/>
    </w:rPr>
  </w:style>
  <w:style w:type="character" w:customStyle="1" w:styleId="Heading7Char2">
    <w:name w:val="Heading 7 Char2"/>
    <w:rsid w:val="00B5520D"/>
    <w:rPr>
      <w:rFonts w:ascii="Arial" w:hAnsi="Arial" w:cs="Arial" w:hint="default"/>
      <w:lang w:val="en-GB" w:eastAsia="en-GB" w:bidi="ar-SA"/>
    </w:rPr>
  </w:style>
  <w:style w:type="character" w:customStyle="1" w:styleId="Heading8Char2">
    <w:name w:val="Heading 8 Char2"/>
    <w:rsid w:val="00B5520D"/>
    <w:rPr>
      <w:rFonts w:ascii="Arial" w:hAnsi="Arial" w:cs="Arial" w:hint="default"/>
      <w:sz w:val="36"/>
      <w:lang w:val="en-GB" w:eastAsia="en-GB" w:bidi="ar-SA"/>
    </w:rPr>
  </w:style>
  <w:style w:type="character" w:customStyle="1" w:styleId="ListChar2">
    <w:name w:val="List Char2"/>
    <w:rsid w:val="00B5520D"/>
    <w:rPr>
      <w:lang w:val="en-GB" w:eastAsia="en-GB" w:bidi="ar-SA"/>
    </w:rPr>
  </w:style>
  <w:style w:type="character" w:customStyle="1" w:styleId="PlainTextChar2">
    <w:name w:val="Plain Text Char2"/>
    <w:rsid w:val="00B5520D"/>
    <w:rPr>
      <w:rFonts w:ascii="Courier New" w:hAnsi="Courier New" w:cs="Courier New" w:hint="default"/>
      <w:lang w:val="nb-NO" w:eastAsia="en-US" w:bidi="ar-SA"/>
    </w:rPr>
  </w:style>
  <w:style w:type="character" w:customStyle="1" w:styleId="CommentTextChar2">
    <w:name w:val="Comment Text Char2"/>
    <w:semiHidden/>
    <w:rsid w:val="00B5520D"/>
    <w:rPr>
      <w:lang w:val="en-GB" w:eastAsia="en-US" w:bidi="ar-SA"/>
    </w:rPr>
  </w:style>
  <w:style w:type="character" w:customStyle="1" w:styleId="BodyText2Char2">
    <w:name w:val="Body Text 2 Char2"/>
    <w:rsid w:val="00B5520D"/>
    <w:rPr>
      <w:lang w:val="en-GB" w:eastAsia="ja-JP" w:bidi="ar-SA"/>
    </w:rPr>
  </w:style>
  <w:style w:type="character" w:customStyle="1" w:styleId="BodyText3Char2">
    <w:name w:val="Body Text 3 Char2"/>
    <w:rsid w:val="00B5520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520D"/>
    <w:rPr>
      <w:rFonts w:ascii="Arial" w:eastAsia="SimSun" w:hAnsi="Arial" w:cs="Arial" w:hint="default"/>
      <w:sz w:val="32"/>
      <w:lang w:val="en-GB" w:eastAsia="en-US" w:bidi="ar-SA"/>
    </w:rPr>
  </w:style>
  <w:style w:type="character" w:customStyle="1" w:styleId="BodyTextIndentChar2">
    <w:name w:val="Body Text Indent Char2"/>
    <w:rsid w:val="00B5520D"/>
    <w:rPr>
      <w:lang w:val="en-GB" w:eastAsia="en-US" w:bidi="ar-SA"/>
    </w:rPr>
  </w:style>
  <w:style w:type="character" w:customStyle="1" w:styleId="BodyTextIndent2Char2">
    <w:name w:val="Body Text Indent 2 Char2"/>
    <w:rsid w:val="00B5520D"/>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520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520D"/>
    <w:rPr>
      <w:rFonts w:ascii="Arial" w:hAnsi="Arial" w:cs="Arial" w:hint="default"/>
      <w:sz w:val="28"/>
      <w:lang w:val="en-GB" w:eastAsia="en-GB" w:bidi="ar-SA"/>
    </w:rPr>
  </w:style>
  <w:style w:type="character" w:customStyle="1" w:styleId="CarCar9">
    <w:name w:val="Car Car9"/>
    <w:rsid w:val="00B5520D"/>
    <w:rPr>
      <w:rFonts w:ascii="Arial" w:hAnsi="Arial" w:cs="Arial" w:hint="default"/>
      <w:lang w:val="en-GB" w:eastAsia="ja-JP" w:bidi="ar-SA"/>
    </w:rPr>
  </w:style>
  <w:style w:type="character" w:customStyle="1" w:styleId="FooterChar1">
    <w:name w:val="Footer Char1"/>
    <w:aliases w:val="footer odd Char1,footer Char1,fo Char1,pie de página Char1"/>
    <w:rsid w:val="00B5520D"/>
    <w:rPr>
      <w:rFonts w:ascii="Arial" w:hAnsi="Arial" w:cs="Arial" w:hint="default"/>
      <w:b/>
      <w:bCs w:val="0"/>
      <w:i/>
      <w:iCs w:val="0"/>
      <w:noProof/>
      <w:sz w:val="18"/>
      <w:lang w:val="en-GB" w:eastAsia="en-GB" w:bidi="ar-SA"/>
    </w:rPr>
  </w:style>
  <w:style w:type="character" w:customStyle="1" w:styleId="Heading7Char1">
    <w:name w:val="Heading 7 Char1"/>
    <w:rsid w:val="00B5520D"/>
    <w:rPr>
      <w:rFonts w:ascii="Arial" w:hAnsi="Arial" w:cs="Arial" w:hint="default"/>
      <w:lang w:val="en-GB" w:eastAsia="ja-JP" w:bidi="ar-SA"/>
    </w:rPr>
  </w:style>
  <w:style w:type="character" w:customStyle="1" w:styleId="Heading8Char1">
    <w:name w:val="Heading 8 Char1"/>
    <w:rsid w:val="00B5520D"/>
    <w:rPr>
      <w:rFonts w:ascii="Arial" w:hAnsi="Arial" w:cs="Arial" w:hint="default"/>
      <w:sz w:val="36"/>
      <w:lang w:val="en-GB" w:eastAsia="ja-JP" w:bidi="ar-SA"/>
    </w:rPr>
  </w:style>
  <w:style w:type="character" w:customStyle="1" w:styleId="ListChar1">
    <w:name w:val="List Char1"/>
    <w:rsid w:val="00B5520D"/>
    <w:rPr>
      <w:lang w:val="en-GB" w:eastAsia="ja-JP" w:bidi="ar-SA"/>
    </w:rPr>
  </w:style>
  <w:style w:type="character" w:customStyle="1" w:styleId="PlainTextChar1">
    <w:name w:val="Plain Text Char1"/>
    <w:rsid w:val="00B5520D"/>
    <w:rPr>
      <w:rFonts w:ascii="Courier New" w:hAnsi="Courier New" w:cs="Courier New" w:hint="default"/>
      <w:lang w:val="nb-NO" w:eastAsia="en-US" w:bidi="ar-SA"/>
    </w:rPr>
  </w:style>
  <w:style w:type="character" w:customStyle="1" w:styleId="CommentTextChar1">
    <w:name w:val="Comment Text Char1"/>
    <w:rsid w:val="00B5520D"/>
    <w:rPr>
      <w:lang w:val="en-GB" w:eastAsia="en-US" w:bidi="ar-SA"/>
    </w:rPr>
  </w:style>
  <w:style w:type="character" w:customStyle="1" w:styleId="WW-Absatz-Standardschriftart">
    <w:name w:val="WW-Absatz-Standardschriftart"/>
    <w:rsid w:val="00B5520D"/>
  </w:style>
  <w:style w:type="character" w:customStyle="1" w:styleId="WW8Num1z0">
    <w:name w:val="WW8Num1z0"/>
    <w:rsid w:val="00B5520D"/>
    <w:rPr>
      <w:rFonts w:ascii="Symbol" w:hAnsi="Symbol" w:hint="default"/>
    </w:rPr>
  </w:style>
  <w:style w:type="character" w:customStyle="1" w:styleId="WW8Num5z0">
    <w:name w:val="WW8Num5z0"/>
    <w:rsid w:val="00B5520D"/>
    <w:rPr>
      <w:rFonts w:ascii="Times New Roman" w:eastAsia="ＭＳ 明朝" w:hAnsi="Times New Roman" w:cs="Times New Roman" w:hint="default"/>
    </w:rPr>
  </w:style>
  <w:style w:type="character" w:customStyle="1" w:styleId="WW8Num5z1">
    <w:name w:val="WW8Num5z1"/>
    <w:rsid w:val="00B5520D"/>
    <w:rPr>
      <w:rFonts w:ascii="Courier New" w:hAnsi="Courier New" w:cs="Courier New" w:hint="default"/>
    </w:rPr>
  </w:style>
  <w:style w:type="character" w:customStyle="1" w:styleId="WW8Num5z2">
    <w:name w:val="WW8Num5z2"/>
    <w:rsid w:val="00B5520D"/>
    <w:rPr>
      <w:rFonts w:ascii="Wingdings" w:hAnsi="Wingdings" w:hint="default"/>
    </w:rPr>
  </w:style>
  <w:style w:type="character" w:customStyle="1" w:styleId="WW8Num5z3">
    <w:name w:val="WW8Num5z3"/>
    <w:rsid w:val="00B5520D"/>
    <w:rPr>
      <w:rFonts w:ascii="Symbol" w:hAnsi="Symbol" w:hint="default"/>
    </w:rPr>
  </w:style>
  <w:style w:type="character" w:customStyle="1" w:styleId="WW8Num6z0">
    <w:name w:val="WW8Num6z0"/>
    <w:rsid w:val="00B5520D"/>
    <w:rPr>
      <w:rFonts w:ascii="Arial" w:eastAsia="ＭＳ 明朝" w:hAnsi="Arial" w:cs="Arial" w:hint="default"/>
    </w:rPr>
  </w:style>
  <w:style w:type="character" w:customStyle="1" w:styleId="WW8Num6z1">
    <w:name w:val="WW8Num6z1"/>
    <w:rsid w:val="00B5520D"/>
    <w:rPr>
      <w:rFonts w:ascii="Courier New" w:hAnsi="Courier New" w:cs="Courier New" w:hint="default"/>
    </w:rPr>
  </w:style>
  <w:style w:type="character" w:customStyle="1" w:styleId="WW8Num6z2">
    <w:name w:val="WW8Num6z2"/>
    <w:rsid w:val="00B5520D"/>
    <w:rPr>
      <w:rFonts w:ascii="Wingdings" w:hAnsi="Wingdings" w:hint="default"/>
    </w:rPr>
  </w:style>
  <w:style w:type="character" w:customStyle="1" w:styleId="WW8Num6z3">
    <w:name w:val="WW8Num6z3"/>
    <w:rsid w:val="00B5520D"/>
    <w:rPr>
      <w:rFonts w:ascii="Symbol" w:hAnsi="Symbol" w:hint="default"/>
    </w:rPr>
  </w:style>
  <w:style w:type="character" w:customStyle="1" w:styleId="WW8Num9z0">
    <w:name w:val="WW8Num9z0"/>
    <w:rsid w:val="00B5520D"/>
    <w:rPr>
      <w:rFonts w:ascii="Times New Roman" w:eastAsia="ＭＳ 明朝" w:hAnsi="Times New Roman" w:cs="Times New Roman" w:hint="default"/>
    </w:rPr>
  </w:style>
  <w:style w:type="character" w:customStyle="1" w:styleId="WW8Num9z1">
    <w:name w:val="WW8Num9z1"/>
    <w:rsid w:val="00B5520D"/>
    <w:rPr>
      <w:rFonts w:ascii="Courier New" w:hAnsi="Courier New" w:cs="Courier New" w:hint="default"/>
    </w:rPr>
  </w:style>
  <w:style w:type="character" w:customStyle="1" w:styleId="WW8Num9z2">
    <w:name w:val="WW8Num9z2"/>
    <w:rsid w:val="00B5520D"/>
    <w:rPr>
      <w:rFonts w:ascii="Wingdings" w:hAnsi="Wingdings" w:hint="default"/>
    </w:rPr>
  </w:style>
  <w:style w:type="character" w:customStyle="1" w:styleId="WW8Num9z3">
    <w:name w:val="WW8Num9z3"/>
    <w:rsid w:val="00B5520D"/>
    <w:rPr>
      <w:rFonts w:ascii="Symbol" w:hAnsi="Symbol" w:hint="default"/>
    </w:rPr>
  </w:style>
  <w:style w:type="character" w:customStyle="1" w:styleId="WW8Num11z0">
    <w:name w:val="WW8Num11z0"/>
    <w:rsid w:val="00B5520D"/>
    <w:rPr>
      <w:rFonts w:ascii="Times New Roman" w:eastAsia="ＭＳ 明朝" w:hAnsi="Times New Roman" w:cs="Times New Roman" w:hint="default"/>
    </w:rPr>
  </w:style>
  <w:style w:type="character" w:customStyle="1" w:styleId="WW8Num11z1">
    <w:name w:val="WW8Num11z1"/>
    <w:rsid w:val="00B5520D"/>
    <w:rPr>
      <w:rFonts w:ascii="Courier New" w:hAnsi="Courier New" w:cs="Courier New" w:hint="default"/>
    </w:rPr>
  </w:style>
  <w:style w:type="character" w:customStyle="1" w:styleId="WW8Num11z2">
    <w:name w:val="WW8Num11z2"/>
    <w:rsid w:val="00B5520D"/>
    <w:rPr>
      <w:rFonts w:ascii="Wingdings" w:hAnsi="Wingdings" w:hint="default"/>
    </w:rPr>
  </w:style>
  <w:style w:type="character" w:customStyle="1" w:styleId="WW8Num11z3">
    <w:name w:val="WW8Num11z3"/>
    <w:rsid w:val="00B5520D"/>
    <w:rPr>
      <w:rFonts w:ascii="Symbol" w:hAnsi="Symbol" w:hint="default"/>
    </w:rPr>
  </w:style>
  <w:style w:type="character" w:customStyle="1" w:styleId="WW8Num15z0">
    <w:name w:val="WW8Num15z0"/>
    <w:rsid w:val="00B5520D"/>
    <w:rPr>
      <w:rFonts w:ascii="Times New Roman" w:eastAsia="Times New Roman" w:hAnsi="Times New Roman" w:cs="Times New Roman" w:hint="default"/>
    </w:rPr>
  </w:style>
  <w:style w:type="character" w:customStyle="1" w:styleId="WW8Num15z1">
    <w:name w:val="WW8Num15z1"/>
    <w:rsid w:val="00B5520D"/>
    <w:rPr>
      <w:rFonts w:ascii="Courier New" w:hAnsi="Courier New" w:cs="Courier New" w:hint="default"/>
    </w:rPr>
  </w:style>
  <w:style w:type="character" w:customStyle="1" w:styleId="WW8Num15z2">
    <w:name w:val="WW8Num15z2"/>
    <w:rsid w:val="00B5520D"/>
    <w:rPr>
      <w:rFonts w:ascii="Wingdings" w:hAnsi="Wingdings" w:hint="default"/>
    </w:rPr>
  </w:style>
  <w:style w:type="character" w:customStyle="1" w:styleId="WW8Num15z3">
    <w:name w:val="WW8Num15z3"/>
    <w:rsid w:val="00B5520D"/>
    <w:rPr>
      <w:rFonts w:ascii="Symbol" w:hAnsi="Symbol" w:hint="default"/>
    </w:rPr>
  </w:style>
  <w:style w:type="character" w:customStyle="1" w:styleId="WW8Num16z0">
    <w:name w:val="WW8Num16z0"/>
    <w:rsid w:val="00B5520D"/>
    <w:rPr>
      <w:rFonts w:ascii="Times New Roman" w:eastAsia="ＭＳ 明朝" w:hAnsi="Times New Roman" w:cs="Times New Roman" w:hint="default"/>
    </w:rPr>
  </w:style>
  <w:style w:type="character" w:customStyle="1" w:styleId="WW8Num16z1">
    <w:name w:val="WW8Num16z1"/>
    <w:rsid w:val="00B5520D"/>
    <w:rPr>
      <w:rFonts w:ascii="Courier New" w:hAnsi="Courier New" w:cs="Courier New" w:hint="default"/>
    </w:rPr>
  </w:style>
  <w:style w:type="character" w:customStyle="1" w:styleId="WW8Num16z2">
    <w:name w:val="WW8Num16z2"/>
    <w:rsid w:val="00B5520D"/>
    <w:rPr>
      <w:rFonts w:ascii="Wingdings" w:hAnsi="Wingdings" w:hint="default"/>
    </w:rPr>
  </w:style>
  <w:style w:type="character" w:customStyle="1" w:styleId="WW8Num16z3">
    <w:name w:val="WW8Num16z3"/>
    <w:rsid w:val="00B5520D"/>
    <w:rPr>
      <w:rFonts w:ascii="Symbol" w:hAnsi="Symbol" w:hint="default"/>
    </w:rPr>
  </w:style>
  <w:style w:type="character" w:customStyle="1" w:styleId="WW8Num18z0">
    <w:name w:val="WW8Num18z0"/>
    <w:rsid w:val="00B5520D"/>
    <w:rPr>
      <w:rFonts w:ascii="Times New Roman" w:eastAsia="Times New Roman" w:hAnsi="Times New Roman" w:cs="Times New Roman" w:hint="default"/>
    </w:rPr>
  </w:style>
  <w:style w:type="character" w:customStyle="1" w:styleId="WW8Num18z1">
    <w:name w:val="WW8Num18z1"/>
    <w:rsid w:val="00B5520D"/>
    <w:rPr>
      <w:rFonts w:ascii="Courier New" w:hAnsi="Courier New" w:cs="Courier New" w:hint="default"/>
    </w:rPr>
  </w:style>
  <w:style w:type="character" w:customStyle="1" w:styleId="WW8Num18z2">
    <w:name w:val="WW8Num18z2"/>
    <w:rsid w:val="00B5520D"/>
    <w:rPr>
      <w:rFonts w:ascii="Wingdings" w:hAnsi="Wingdings" w:hint="default"/>
    </w:rPr>
  </w:style>
  <w:style w:type="character" w:customStyle="1" w:styleId="WW8Num18z3">
    <w:name w:val="WW8Num18z3"/>
    <w:rsid w:val="00B5520D"/>
    <w:rPr>
      <w:rFonts w:ascii="Symbol" w:hAnsi="Symbol" w:hint="default"/>
    </w:rPr>
  </w:style>
  <w:style w:type="character" w:customStyle="1" w:styleId="WW8Num19z0">
    <w:name w:val="WW8Num19z0"/>
    <w:rsid w:val="00B5520D"/>
    <w:rPr>
      <w:rFonts w:ascii="Times New Roman" w:eastAsia="ＭＳ 明朝" w:hAnsi="Times New Roman" w:cs="Times New Roman" w:hint="default"/>
    </w:rPr>
  </w:style>
  <w:style w:type="character" w:customStyle="1" w:styleId="WW8Num19z1">
    <w:name w:val="WW8Num19z1"/>
    <w:rsid w:val="00B5520D"/>
    <w:rPr>
      <w:rFonts w:ascii="Wingdings" w:hAnsi="Wingdings" w:hint="default"/>
    </w:rPr>
  </w:style>
  <w:style w:type="character" w:customStyle="1" w:styleId="WW8Num25z0">
    <w:name w:val="WW8Num25z0"/>
    <w:rsid w:val="00B5520D"/>
    <w:rPr>
      <w:rFonts w:ascii="Arial" w:eastAsia="SimSun" w:hAnsi="Arial" w:cs="Arial" w:hint="default"/>
    </w:rPr>
  </w:style>
  <w:style w:type="character" w:customStyle="1" w:styleId="WW8Num25z1">
    <w:name w:val="WW8Num25z1"/>
    <w:rsid w:val="00B5520D"/>
    <w:rPr>
      <w:rFonts w:ascii="Wingdings" w:hAnsi="Wingdings" w:hint="default"/>
    </w:rPr>
  </w:style>
  <w:style w:type="character" w:customStyle="1" w:styleId="WW8Num28z0">
    <w:name w:val="WW8Num28z0"/>
    <w:rsid w:val="00B5520D"/>
    <w:rPr>
      <w:rFonts w:ascii="Times New Roman" w:eastAsia="ＭＳ 明朝" w:hAnsi="Times New Roman" w:cs="Times New Roman" w:hint="default"/>
    </w:rPr>
  </w:style>
  <w:style w:type="character" w:customStyle="1" w:styleId="WW8Num28z1">
    <w:name w:val="WW8Num28z1"/>
    <w:rsid w:val="00B5520D"/>
    <w:rPr>
      <w:rFonts w:ascii="Courier New" w:hAnsi="Courier New" w:cs="Courier New" w:hint="default"/>
    </w:rPr>
  </w:style>
  <w:style w:type="character" w:customStyle="1" w:styleId="WW8Num28z2">
    <w:name w:val="WW8Num28z2"/>
    <w:rsid w:val="00B5520D"/>
    <w:rPr>
      <w:rFonts w:ascii="Wingdings" w:hAnsi="Wingdings" w:hint="default"/>
    </w:rPr>
  </w:style>
  <w:style w:type="character" w:customStyle="1" w:styleId="WW8Num28z3">
    <w:name w:val="WW8Num28z3"/>
    <w:rsid w:val="00B5520D"/>
    <w:rPr>
      <w:rFonts w:ascii="Symbol" w:hAnsi="Symbol" w:hint="default"/>
    </w:rPr>
  </w:style>
  <w:style w:type="character" w:customStyle="1" w:styleId="WW8Num32z0">
    <w:name w:val="WW8Num32z0"/>
    <w:rsid w:val="00B5520D"/>
    <w:rPr>
      <w:rFonts w:ascii="Times New Roman" w:eastAsia="Times New Roman" w:hAnsi="Times New Roman" w:cs="Times New Roman" w:hint="default"/>
    </w:rPr>
  </w:style>
  <w:style w:type="character" w:customStyle="1" w:styleId="WW8Num32z1">
    <w:name w:val="WW8Num32z1"/>
    <w:rsid w:val="00B5520D"/>
    <w:rPr>
      <w:rFonts w:ascii="Courier New" w:hAnsi="Courier New" w:cs="Courier New" w:hint="default"/>
    </w:rPr>
  </w:style>
  <w:style w:type="character" w:customStyle="1" w:styleId="WW8Num32z2">
    <w:name w:val="WW8Num32z2"/>
    <w:rsid w:val="00B5520D"/>
    <w:rPr>
      <w:rFonts w:ascii="Wingdings" w:hAnsi="Wingdings" w:hint="default"/>
    </w:rPr>
  </w:style>
  <w:style w:type="character" w:customStyle="1" w:styleId="WW8Num32z3">
    <w:name w:val="WW8Num32z3"/>
    <w:rsid w:val="00B5520D"/>
    <w:rPr>
      <w:rFonts w:ascii="Symbol" w:hAnsi="Symbol" w:hint="default"/>
    </w:rPr>
  </w:style>
  <w:style w:type="character" w:customStyle="1" w:styleId="WW8Num34z0">
    <w:name w:val="WW8Num34z0"/>
    <w:rsid w:val="00B5520D"/>
    <w:rPr>
      <w:rFonts w:ascii="Times New Roman" w:eastAsia="SimSun" w:hAnsi="Times New Roman" w:cs="Times New Roman" w:hint="default"/>
    </w:rPr>
  </w:style>
  <w:style w:type="character" w:customStyle="1" w:styleId="WW8Num34z1">
    <w:name w:val="WW8Num34z1"/>
    <w:rsid w:val="00B5520D"/>
    <w:rPr>
      <w:rFonts w:ascii="Wingdings" w:hAnsi="Wingdings" w:hint="default"/>
    </w:rPr>
  </w:style>
  <w:style w:type="character" w:customStyle="1" w:styleId="WW8Num35z0">
    <w:name w:val="WW8Num35z0"/>
    <w:rsid w:val="00B5520D"/>
    <w:rPr>
      <w:rFonts w:ascii="Times New Roman" w:eastAsia="SimSun" w:hAnsi="Times New Roman" w:cs="Times New Roman" w:hint="default"/>
    </w:rPr>
  </w:style>
  <w:style w:type="character" w:customStyle="1" w:styleId="WW8Num35z1">
    <w:name w:val="WW8Num35z1"/>
    <w:rsid w:val="00B5520D"/>
    <w:rPr>
      <w:rFonts w:ascii="Wingdings" w:hAnsi="Wingdings" w:hint="default"/>
    </w:rPr>
  </w:style>
  <w:style w:type="character" w:customStyle="1" w:styleId="WW8Num36z0">
    <w:name w:val="WW8Num36z0"/>
    <w:rsid w:val="00B5520D"/>
    <w:rPr>
      <w:rFonts w:ascii="Times New Roman" w:eastAsia="SimSun" w:hAnsi="Times New Roman" w:cs="Times New Roman" w:hint="default"/>
    </w:rPr>
  </w:style>
  <w:style w:type="character" w:customStyle="1" w:styleId="WW8Num36z1">
    <w:name w:val="WW8Num36z1"/>
    <w:rsid w:val="00B5520D"/>
    <w:rPr>
      <w:rFonts w:ascii="Wingdings" w:hAnsi="Wingdings" w:hint="default"/>
    </w:rPr>
  </w:style>
  <w:style w:type="character" w:customStyle="1" w:styleId="WW8Num39z0">
    <w:name w:val="WW8Num39z0"/>
    <w:rsid w:val="00B5520D"/>
    <w:rPr>
      <w:rFonts w:ascii="Times New Roman" w:eastAsia="SimSun" w:hAnsi="Times New Roman" w:cs="Times New Roman" w:hint="default"/>
    </w:rPr>
  </w:style>
  <w:style w:type="character" w:customStyle="1" w:styleId="WW8Num39z1">
    <w:name w:val="WW8Num39z1"/>
    <w:rsid w:val="00B5520D"/>
    <w:rPr>
      <w:rFonts w:ascii="Wingdings" w:hAnsi="Wingdings" w:hint="default"/>
    </w:rPr>
  </w:style>
  <w:style w:type="character" w:customStyle="1" w:styleId="WW8NumSt1z0">
    <w:name w:val="WW8NumSt1z0"/>
    <w:rsid w:val="00B5520D"/>
    <w:rPr>
      <w:rFonts w:ascii="Symbol" w:hAnsi="Symbol" w:hint="default"/>
    </w:rPr>
  </w:style>
  <w:style w:type="character" w:customStyle="1" w:styleId="WW8NumSt18z0">
    <w:name w:val="WW8NumSt18z0"/>
    <w:rsid w:val="00B5520D"/>
    <w:rPr>
      <w:rFonts w:ascii="Geneva" w:hAnsi="Geneva" w:hint="default"/>
    </w:rPr>
  </w:style>
  <w:style w:type="character" w:customStyle="1" w:styleId="1ff5">
    <w:name w:val="段落フォント1"/>
    <w:rsid w:val="00B5520D"/>
  </w:style>
  <w:style w:type="character" w:customStyle="1" w:styleId="affffc">
    <w:name w:val="脚注番号"/>
    <w:rsid w:val="00B5520D"/>
    <w:rPr>
      <w:b/>
      <w:bCs w:val="0"/>
      <w:position w:val="3"/>
      <w:sz w:val="16"/>
    </w:rPr>
  </w:style>
  <w:style w:type="character" w:customStyle="1" w:styleId="1ff6">
    <w:name w:val="コメント参照1"/>
    <w:rsid w:val="00B5520D"/>
    <w:rPr>
      <w:sz w:val="16"/>
    </w:rPr>
  </w:style>
  <w:style w:type="character" w:customStyle="1" w:styleId="H1">
    <w:name w:val="H1 (文字)"/>
    <w:rsid w:val="00B5520D"/>
    <w:rPr>
      <w:rFonts w:ascii="Arial" w:eastAsia="ＭＳ 明朝" w:hAnsi="Arial" w:cs="Arial" w:hint="default"/>
      <w:sz w:val="36"/>
      <w:lang w:val="en-GB" w:eastAsia="ar-SA" w:bidi="ar-SA"/>
    </w:rPr>
  </w:style>
  <w:style w:type="character" w:customStyle="1" w:styleId="Head2A">
    <w:name w:val="Head2A (文字)"/>
    <w:rsid w:val="00B5520D"/>
    <w:rPr>
      <w:rFonts w:ascii="Arial" w:eastAsia="ＭＳ 明朝" w:hAnsi="Arial" w:cs="Arial" w:hint="default"/>
      <w:sz w:val="32"/>
      <w:lang w:val="en-GB" w:eastAsia="ar-SA" w:bidi="ar-SA"/>
    </w:rPr>
  </w:style>
  <w:style w:type="character" w:customStyle="1" w:styleId="Underrubrik2">
    <w:name w:val="Underrubrik2 (文字)"/>
    <w:rsid w:val="00B5520D"/>
    <w:rPr>
      <w:rFonts w:ascii="Arial" w:eastAsia="ＭＳ 明朝" w:hAnsi="Arial" w:cs="Arial" w:hint="default"/>
      <w:sz w:val="28"/>
      <w:lang w:val="en-GB" w:eastAsia="ar-SA" w:bidi="ar-SA"/>
    </w:rPr>
  </w:style>
  <w:style w:type="character" w:customStyle="1" w:styleId="h4">
    <w:name w:val="h4 (文字)"/>
    <w:rsid w:val="00B5520D"/>
    <w:rPr>
      <w:rFonts w:ascii="Arial" w:eastAsia="ＭＳ 明朝" w:hAnsi="Arial" w:cs="Arial" w:hint="default"/>
      <w:color w:val="0000FF"/>
      <w:kern w:val="2"/>
      <w:sz w:val="24"/>
      <w:szCs w:val="28"/>
      <w:lang w:val="en-GB" w:eastAsia="ar-SA" w:bidi="ar-SA"/>
    </w:rPr>
  </w:style>
  <w:style w:type="character" w:customStyle="1" w:styleId="M5">
    <w:name w:val="M5 (文字)"/>
    <w:rsid w:val="00B5520D"/>
    <w:rPr>
      <w:rFonts w:ascii="Arial" w:eastAsia="ＭＳ 明朝" w:hAnsi="Arial" w:cs="Arial" w:hint="default"/>
      <w:sz w:val="22"/>
      <w:lang w:val="en-GB" w:eastAsia="ar-SA" w:bidi="ar-SA"/>
    </w:rPr>
  </w:style>
  <w:style w:type="character" w:customStyle="1" w:styleId="T1">
    <w:name w:val="T1 (文字)"/>
    <w:rsid w:val="00B5520D"/>
    <w:rPr>
      <w:rFonts w:ascii="Arial" w:eastAsia="ＭＳ 明朝" w:hAnsi="Arial" w:cs="Arial" w:hint="default"/>
      <w:lang w:val="en-GB" w:eastAsia="ar-SA" w:bidi="ar-SA"/>
    </w:rPr>
  </w:style>
  <w:style w:type="character" w:customStyle="1" w:styleId="headerodd">
    <w:name w:val="header odd (文字)"/>
    <w:rsid w:val="00B5520D"/>
    <w:rPr>
      <w:rFonts w:ascii="Arial" w:eastAsia="ＭＳ 明朝" w:hAnsi="Arial" w:cs="Arial" w:hint="default"/>
      <w:b/>
      <w:bCs w:val="0"/>
      <w:sz w:val="18"/>
      <w:lang w:val="en-GB" w:eastAsia="ar-SA" w:bidi="ar-SA"/>
    </w:rPr>
  </w:style>
  <w:style w:type="character" w:customStyle="1" w:styleId="apple-style-span">
    <w:name w:val="apple-style-span"/>
    <w:rsid w:val="00B5520D"/>
  </w:style>
  <w:style w:type="character" w:customStyle="1" w:styleId="footnotetext1">
    <w:name w:val="footnote text1 (文字)"/>
    <w:rsid w:val="00B5520D"/>
    <w:rPr>
      <w:rFonts w:ascii="ＭＳ 明朝" w:eastAsia="ＭＳ 明朝" w:hAnsi="ＭＳ 明朝" w:hint="eastAsia"/>
      <w:sz w:val="16"/>
      <w:lang w:val="en-GB" w:eastAsia="ar-SA" w:bidi="ar-SA"/>
    </w:rPr>
  </w:style>
  <w:style w:type="character" w:customStyle="1" w:styleId="cap">
    <w:name w:val="cap (文字)"/>
    <w:rsid w:val="00B5520D"/>
    <w:rPr>
      <w:rFonts w:ascii="ＭＳ 明朝" w:eastAsia="ＭＳ 明朝" w:hAnsi="ＭＳ 明朝" w:hint="eastAsia"/>
      <w:b/>
      <w:bCs w:val="0"/>
      <w:lang w:val="en-GB" w:eastAsia="ar-SA" w:bidi="ar-SA"/>
    </w:rPr>
  </w:style>
  <w:style w:type="character" w:customStyle="1" w:styleId="affffd">
    <w:name w:val="番号付け記号"/>
    <w:rsid w:val="00B5520D"/>
  </w:style>
  <w:style w:type="character" w:customStyle="1" w:styleId="WW8Num27z0">
    <w:name w:val="WW8Num27z0"/>
    <w:rsid w:val="00B5520D"/>
    <w:rPr>
      <w:rFonts w:ascii="Arial" w:eastAsia="Times New Roman" w:hAnsi="Arial" w:cs="Arial" w:hint="default"/>
    </w:rPr>
  </w:style>
  <w:style w:type="character" w:customStyle="1" w:styleId="WW8Num27z1">
    <w:name w:val="WW8Num27z1"/>
    <w:rsid w:val="00B5520D"/>
    <w:rPr>
      <w:rFonts w:ascii="Courier New" w:hAnsi="Courier New" w:cs="Courier New" w:hint="default"/>
    </w:rPr>
  </w:style>
  <w:style w:type="character" w:customStyle="1" w:styleId="WW8Num27z2">
    <w:name w:val="WW8Num27z2"/>
    <w:rsid w:val="00B5520D"/>
    <w:rPr>
      <w:rFonts w:ascii="Wingdings" w:hAnsi="Wingdings" w:hint="default"/>
    </w:rPr>
  </w:style>
  <w:style w:type="character" w:customStyle="1" w:styleId="WW8Num27z3">
    <w:name w:val="WW8Num27z3"/>
    <w:rsid w:val="00B5520D"/>
    <w:rPr>
      <w:rFonts w:ascii="Symbol" w:hAnsi="Symbol" w:hint="default"/>
    </w:rPr>
  </w:style>
  <w:style w:type="character" w:customStyle="1" w:styleId="WW8Num29z0">
    <w:name w:val="WW8Num29z0"/>
    <w:rsid w:val="00B5520D"/>
    <w:rPr>
      <w:rFonts w:ascii="Times New Roman" w:eastAsia="ＭＳ 明朝" w:hAnsi="Times New Roman" w:cs="Times New Roman" w:hint="default"/>
    </w:rPr>
  </w:style>
  <w:style w:type="character" w:customStyle="1" w:styleId="WW8Num29z1">
    <w:name w:val="WW8Num29z1"/>
    <w:rsid w:val="00B5520D"/>
    <w:rPr>
      <w:rFonts w:ascii="Courier New" w:hAnsi="Courier New" w:cs="Courier New" w:hint="default"/>
    </w:rPr>
  </w:style>
  <w:style w:type="character" w:customStyle="1" w:styleId="WW8Num29z2">
    <w:name w:val="WW8Num29z2"/>
    <w:rsid w:val="00B5520D"/>
    <w:rPr>
      <w:rFonts w:ascii="Wingdings" w:hAnsi="Wingdings" w:hint="default"/>
    </w:rPr>
  </w:style>
  <w:style w:type="character" w:customStyle="1" w:styleId="WW8Num29z3">
    <w:name w:val="WW8Num29z3"/>
    <w:rsid w:val="00B5520D"/>
    <w:rPr>
      <w:rFonts w:ascii="Symbol" w:hAnsi="Symbol" w:hint="default"/>
    </w:rPr>
  </w:style>
  <w:style w:type="character" w:customStyle="1" w:styleId="WW8Num31z0">
    <w:name w:val="WW8Num31z0"/>
    <w:rsid w:val="00B5520D"/>
    <w:rPr>
      <w:rFonts w:ascii="Symbol" w:hAnsi="Symbol" w:hint="default"/>
    </w:rPr>
  </w:style>
  <w:style w:type="character" w:customStyle="1" w:styleId="WW8Num31z1">
    <w:name w:val="WW8Num31z1"/>
    <w:rsid w:val="00B5520D"/>
    <w:rPr>
      <w:rFonts w:ascii="Courier New" w:hAnsi="Courier New" w:cs="Courier New" w:hint="default"/>
    </w:rPr>
  </w:style>
  <w:style w:type="character" w:customStyle="1" w:styleId="WW8Num31z2">
    <w:name w:val="WW8Num31z2"/>
    <w:rsid w:val="00B5520D"/>
    <w:rPr>
      <w:rFonts w:ascii="Wingdings" w:hAnsi="Wingdings" w:hint="default"/>
    </w:rPr>
  </w:style>
  <w:style w:type="character" w:customStyle="1" w:styleId="WW8Num34z2">
    <w:name w:val="WW8Num34z2"/>
    <w:rsid w:val="00B5520D"/>
    <w:rPr>
      <w:rFonts w:ascii="Wingdings" w:hAnsi="Wingdings" w:hint="default"/>
    </w:rPr>
  </w:style>
  <w:style w:type="character" w:customStyle="1" w:styleId="WW8Num34z3">
    <w:name w:val="WW8Num34z3"/>
    <w:rsid w:val="00B5520D"/>
    <w:rPr>
      <w:rFonts w:ascii="Symbol" w:hAnsi="Symbol" w:hint="default"/>
    </w:rPr>
  </w:style>
  <w:style w:type="character" w:customStyle="1" w:styleId="WW8Num37z0">
    <w:name w:val="WW8Num37z0"/>
    <w:rsid w:val="00B5520D"/>
    <w:rPr>
      <w:rFonts w:ascii="Times New Roman" w:eastAsia="SimSun" w:hAnsi="Times New Roman" w:cs="Times New Roman" w:hint="default"/>
    </w:rPr>
  </w:style>
  <w:style w:type="character" w:customStyle="1" w:styleId="WW8Num37z1">
    <w:name w:val="WW8Num37z1"/>
    <w:rsid w:val="00B5520D"/>
    <w:rPr>
      <w:rFonts w:ascii="Wingdings" w:hAnsi="Wingdings" w:hint="default"/>
    </w:rPr>
  </w:style>
  <w:style w:type="character" w:customStyle="1" w:styleId="WW8Num38z0">
    <w:name w:val="WW8Num38z0"/>
    <w:rsid w:val="00B5520D"/>
    <w:rPr>
      <w:rFonts w:ascii="Times New Roman" w:eastAsia="SimSun" w:hAnsi="Times New Roman" w:cs="Times New Roman" w:hint="default"/>
    </w:rPr>
  </w:style>
  <w:style w:type="character" w:customStyle="1" w:styleId="WW8Num38z1">
    <w:name w:val="WW8Num38z1"/>
    <w:rsid w:val="00B5520D"/>
    <w:rPr>
      <w:rFonts w:ascii="Wingdings" w:hAnsi="Wingdings" w:hint="default"/>
    </w:rPr>
  </w:style>
  <w:style w:type="character" w:customStyle="1" w:styleId="WW8Num41z0">
    <w:name w:val="WW8Num41z0"/>
    <w:rsid w:val="00B5520D"/>
    <w:rPr>
      <w:rFonts w:ascii="Times New Roman" w:eastAsia="SimSun" w:hAnsi="Times New Roman" w:cs="Times New Roman" w:hint="default"/>
    </w:rPr>
  </w:style>
  <w:style w:type="character" w:customStyle="1" w:styleId="WW8Num41z1">
    <w:name w:val="WW8Num41z1"/>
    <w:rsid w:val="00B5520D"/>
    <w:rPr>
      <w:rFonts w:ascii="Wingdings" w:hAnsi="Wingdings" w:hint="default"/>
    </w:rPr>
  </w:style>
  <w:style w:type="character" w:customStyle="1" w:styleId="WW8NumSt20z0">
    <w:name w:val="WW8NumSt20z0"/>
    <w:rsid w:val="00B5520D"/>
    <w:rPr>
      <w:rFonts w:ascii="Geneva" w:hAnsi="Geneva" w:hint="default"/>
    </w:rPr>
  </w:style>
  <w:style w:type="character" w:customStyle="1" w:styleId="DefaultParagraphFont1">
    <w:name w:val="Default Paragraph Font1"/>
    <w:rsid w:val="00B5520D"/>
  </w:style>
  <w:style w:type="character" w:customStyle="1" w:styleId="CommentReference1">
    <w:name w:val="Comment Reference1"/>
    <w:rsid w:val="00B5520D"/>
    <w:rPr>
      <w:sz w:val="16"/>
    </w:rPr>
  </w:style>
  <w:style w:type="character" w:customStyle="1" w:styleId="CharChar22">
    <w:name w:val="Char Char22"/>
    <w:rsid w:val="00B5520D"/>
    <w:rPr>
      <w:rFonts w:ascii="Arial" w:hAnsi="Arial" w:cs="Arial" w:hint="default"/>
      <w:lang w:val="en-GB"/>
    </w:rPr>
  </w:style>
  <w:style w:type="character" w:customStyle="1" w:styleId="h4CharChar">
    <w:name w:val="h4 Char Char"/>
    <w:rsid w:val="00B5520D"/>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520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520D"/>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520D"/>
    <w:rPr>
      <w:lang w:val="en-GB" w:eastAsia="ja-JP" w:bidi="ar-SA"/>
    </w:rPr>
  </w:style>
  <w:style w:type="character" w:customStyle="1" w:styleId="CarCar10">
    <w:name w:val="Car Car10"/>
    <w:rsid w:val="00B5520D"/>
    <w:rPr>
      <w:rFonts w:ascii="Arial" w:hAnsi="Arial" w:cs="Arial" w:hint="default"/>
      <w:lang w:val="en-GB" w:eastAsia="ja-JP" w:bidi="ar-SA"/>
    </w:rPr>
  </w:style>
  <w:style w:type="character" w:customStyle="1" w:styleId="1ff7">
    <w:name w:val="段落フォント1"/>
    <w:rsid w:val="00B5520D"/>
  </w:style>
  <w:style w:type="character" w:customStyle="1" w:styleId="1ff8">
    <w:name w:val="コメント参照1"/>
    <w:rsid w:val="00B5520D"/>
    <w:rPr>
      <w:sz w:val="16"/>
    </w:rPr>
  </w:style>
  <w:style w:type="character" w:customStyle="1" w:styleId="CharChar23">
    <w:name w:val="Char Char23"/>
    <w:rsid w:val="00B5520D"/>
    <w:rPr>
      <w:rFonts w:ascii="Arial" w:hAnsi="Arial" w:cs="Arial" w:hint="default"/>
      <w:lang w:val="en-GB" w:eastAsia="en-US"/>
    </w:rPr>
  </w:style>
  <w:style w:type="character" w:customStyle="1" w:styleId="THC">
    <w:name w:val="TH C"/>
    <w:rsid w:val="00B5520D"/>
    <w:rPr>
      <w:rFonts w:ascii="Arial" w:eastAsia="ＭＳ 明朝" w:hAnsi="Arial" w:cs="Arial" w:hint="default"/>
      <w:b/>
      <w:bCs/>
      <w:lang w:val="en-GB" w:eastAsia="ja-JP"/>
    </w:rPr>
  </w:style>
  <w:style w:type="character" w:customStyle="1" w:styleId="B1C">
    <w:name w:val="B1 C"/>
    <w:rsid w:val="00B5520D"/>
    <w:rPr>
      <w:lang w:val="en-GB" w:eastAsia="en-US" w:bidi="ar-SA"/>
    </w:rPr>
  </w:style>
  <w:style w:type="character" w:customStyle="1" w:styleId="Heading4C">
    <w:name w:val="Heading 4 C"/>
    <w:rsid w:val="00B5520D"/>
    <w:rPr>
      <w:rFonts w:ascii="Arial" w:hAnsi="Arial" w:cs="Arial" w:hint="default"/>
      <w:sz w:val="24"/>
      <w:szCs w:val="28"/>
      <w:lang w:val="en-GB" w:eastAsia="en-US" w:bidi="ar-SA"/>
    </w:rPr>
  </w:style>
  <w:style w:type="character" w:customStyle="1" w:styleId="Titre3">
    <w:name w:val="Titre 3"/>
    <w:rsid w:val="00B5520D"/>
    <w:rPr>
      <w:rFonts w:ascii="Arial" w:hAnsi="Arial" w:cs="Arial" w:hint="default"/>
      <w:sz w:val="28"/>
      <w:szCs w:val="28"/>
      <w:lang w:val="en-GB" w:eastAsia="en-GB"/>
    </w:rPr>
  </w:style>
  <w:style w:type="character" w:customStyle="1" w:styleId="B3c">
    <w:name w:val="B3 c"/>
    <w:rsid w:val="00B5520D"/>
    <w:rPr>
      <w:lang w:val="en-GB" w:eastAsia="en-GB"/>
    </w:rPr>
  </w:style>
  <w:style w:type="character" w:customStyle="1" w:styleId="B2C">
    <w:name w:val="B2 C"/>
    <w:rsid w:val="00B5520D"/>
    <w:rPr>
      <w:lang w:val="en-GB" w:eastAsia="en-GB"/>
    </w:rPr>
  </w:style>
  <w:style w:type="character" w:customStyle="1" w:styleId="H6C">
    <w:name w:val="H6 C"/>
    <w:rsid w:val="00B5520D"/>
    <w:rPr>
      <w:rFonts w:ascii="Arial" w:eastAsia="Times New Roman" w:hAnsi="Arial" w:cs="Arial" w:hint="default"/>
      <w:sz w:val="22"/>
      <w:lang w:eastAsia="en-US"/>
    </w:rPr>
  </w:style>
  <w:style w:type="character" w:customStyle="1" w:styleId="h51">
    <w:name w:val="h5 1"/>
    <w:rsid w:val="00B5520D"/>
    <w:rPr>
      <w:rFonts w:ascii="Arial" w:eastAsia="ＭＳ 明朝" w:hAnsi="Arial" w:cs="Arial" w:hint="default"/>
      <w:sz w:val="22"/>
      <w:lang w:val="en-GB" w:eastAsia="en-US" w:bidi="ar-SA"/>
    </w:rPr>
  </w:style>
  <w:style w:type="character" w:customStyle="1" w:styleId="st1">
    <w:name w:val="st1"/>
    <w:rsid w:val="00B5520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520D"/>
    <w:rPr>
      <w:rFonts w:ascii="Arial" w:hAnsi="Arial" w:cs="Arial" w:hint="default"/>
      <w:sz w:val="24"/>
      <w:szCs w:val="28"/>
      <w:lang w:val="en-GB" w:eastAsia="en-US"/>
    </w:rPr>
  </w:style>
  <w:style w:type="character" w:customStyle="1" w:styleId="T1Char5">
    <w:name w:val="T1 Char5"/>
    <w:aliases w:val="Header 6 Char Char5"/>
    <w:rsid w:val="00B5520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520D"/>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520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520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520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520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520D"/>
    <w:rPr>
      <w:rFonts w:ascii="Arial" w:eastAsia="ＭＳ 明朝" w:hAnsi="Arial" w:cs="Arial" w:hint="default"/>
      <w:sz w:val="22"/>
      <w:lang w:val="en-GB" w:eastAsia="en-US" w:bidi="ar-SA"/>
    </w:rPr>
  </w:style>
  <w:style w:type="character" w:customStyle="1" w:styleId="T1Car">
    <w:name w:val="T1 Car"/>
    <w:aliases w:val="Header 6 Car Car"/>
    <w:rsid w:val="00B5520D"/>
    <w:rPr>
      <w:rFonts w:ascii="Arial" w:eastAsia="ＭＳ 明朝" w:hAnsi="Arial" w:cs="Arial" w:hint="default"/>
      <w:lang w:val="en-GB" w:eastAsia="en-US" w:bidi="ar-SA"/>
    </w:rPr>
  </w:style>
  <w:style w:type="character" w:customStyle="1" w:styleId="CarCar4">
    <w:name w:val="Car Car4"/>
    <w:rsid w:val="00B5520D"/>
    <w:rPr>
      <w:rFonts w:ascii="Arial" w:eastAsia="ＭＳ 明朝" w:hAnsi="Arial" w:cs="Arial" w:hint="default"/>
      <w:lang w:val="en-GB" w:eastAsia="en-US" w:bidi="ar-SA"/>
    </w:rPr>
  </w:style>
  <w:style w:type="character" w:customStyle="1" w:styleId="CarCar8">
    <w:name w:val="Car Car8"/>
    <w:rsid w:val="00B5520D"/>
    <w:rPr>
      <w:rFonts w:ascii="Arial" w:eastAsia="ＭＳ 明朝" w:hAnsi="Arial" w:cs="Arial" w:hint="default"/>
      <w:sz w:val="36"/>
      <w:lang w:val="en-GB" w:eastAsia="en-US" w:bidi="ar-SA"/>
    </w:rPr>
  </w:style>
  <w:style w:type="character" w:customStyle="1" w:styleId="CarCar3">
    <w:name w:val="Car Car3"/>
    <w:rsid w:val="00B5520D"/>
    <w:rPr>
      <w:rFonts w:ascii="Arial" w:eastAsia="ＭＳ 明朝" w:hAnsi="Arial" w:cs="Arial" w:hint="default"/>
      <w:sz w:val="36"/>
      <w:lang w:val="en-GB" w:eastAsia="en-US" w:bidi="ar-SA"/>
    </w:rPr>
  </w:style>
  <w:style w:type="character" w:customStyle="1" w:styleId="CarCar7">
    <w:name w:val="Car Car7"/>
    <w:rsid w:val="00B5520D"/>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520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520D"/>
    <w:rPr>
      <w:b/>
      <w:bCs w:val="0"/>
      <w:lang w:val="en-GB" w:eastAsia="ja-JP" w:bidi="ar-SA"/>
    </w:rPr>
  </w:style>
  <w:style w:type="character" w:customStyle="1" w:styleId="CarCar6">
    <w:name w:val="Car Car6"/>
    <w:rsid w:val="00B5520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520D"/>
    <w:rPr>
      <w:lang w:val="en-GB" w:eastAsia="ja-JP" w:bidi="ar-SA"/>
    </w:rPr>
  </w:style>
  <w:style w:type="character" w:customStyle="1" w:styleId="T1Char6">
    <w:name w:val="T1 Char6"/>
    <w:aliases w:val="Header 6 Char Char6"/>
    <w:rsid w:val="00B5520D"/>
  </w:style>
  <w:style w:type="character" w:customStyle="1" w:styleId="capChar5">
    <w:name w:val="cap Char5"/>
    <w:aliases w:val="cap Char Char5,Caption Char Char4,Caption Char1 Char Char4,cap Char Char1 Char4,Caption Char Char1 Char Char4,cap Char2 Char Char Char4"/>
    <w:rsid w:val="00B5520D"/>
    <w:rPr>
      <w:b/>
      <w:bCs w:val="0"/>
      <w:lang w:val="en-GB" w:eastAsia="en-US" w:bidi="ar-SA"/>
    </w:rPr>
  </w:style>
  <w:style w:type="character" w:customStyle="1" w:styleId="Head2AZchn">
    <w:name w:val="Head2A Zchn"/>
    <w:aliases w:val="2 Zchn,H2 Zchn,h2 Zchn,DO NOT USE_h2 Zchn,h21 Zchn,UNDERRUBRIK 1-2 Zchn Zchn"/>
    <w:rsid w:val="00B5520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520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520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5520D"/>
    <w:rPr>
      <w:rFonts w:ascii="Arial" w:hAnsi="Arial" w:cs="Arial" w:hint="default"/>
      <w:sz w:val="22"/>
      <w:lang w:val="en-GB" w:eastAsia="en-GB" w:bidi="ar-SA"/>
    </w:rPr>
  </w:style>
  <w:style w:type="character" w:customStyle="1" w:styleId="T1Zchn">
    <w:name w:val="T1 Zchn"/>
    <w:aliases w:val="Header 6 Zchn Zchn"/>
    <w:rsid w:val="00B5520D"/>
  </w:style>
  <w:style w:type="character" w:customStyle="1" w:styleId="capChar3">
    <w:name w:val="cap Char3"/>
    <w:aliases w:val="cap Char Char3,Caption Char Char2,Caption Char1 Char Char2,cap Char Char1 Char2,Caption Char Char1 Char Char2,cap Char2 Char Char Char2"/>
    <w:rsid w:val="00B5520D"/>
    <w:rPr>
      <w:rFonts w:ascii="Times New Roman" w:eastAsia="Batang" w:hAnsi="Times New Roman" w:cs="Times New Roman" w:hint="default"/>
      <w:b/>
      <w:bCs w:val="0"/>
      <w:lang w:val="en-GB"/>
    </w:rPr>
  </w:style>
  <w:style w:type="character" w:customStyle="1" w:styleId="Heading6Char2">
    <w:name w:val="Heading 6 Char2"/>
    <w:rsid w:val="00B5520D"/>
  </w:style>
  <w:style w:type="character" w:customStyle="1" w:styleId="capChar4">
    <w:name w:val="cap Char4"/>
    <w:aliases w:val="cap Char Char4,Caption Char Char3,Caption Char1 Char Char3,cap Char Char1 Char3,Caption Char Char1 Char Char3,cap Char2 Char Char Char3"/>
    <w:rsid w:val="00B5520D"/>
    <w:rPr>
      <w:rFonts w:ascii="Times New Roman" w:eastAsia="ＭＳ 明朝" w:hAnsi="Times New Roman" w:cs="Times New Roman" w:hint="default"/>
      <w:b/>
      <w:bCs w:val="0"/>
      <w:lang w:val="en-GB"/>
    </w:rPr>
  </w:style>
  <w:style w:type="character" w:customStyle="1" w:styleId="T1Char8">
    <w:name w:val="T1 Char8"/>
    <w:aliases w:val="Header 6 Char Char7"/>
    <w:rsid w:val="00B5520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520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520D"/>
    <w:rPr>
      <w:rFonts w:ascii="Arial" w:hAnsi="Arial" w:cs="Arial" w:hint="default"/>
      <w:sz w:val="24"/>
      <w:szCs w:val="28"/>
      <w:lang w:val="en-GB" w:eastAsia="en-US"/>
    </w:rPr>
  </w:style>
  <w:style w:type="character" w:customStyle="1" w:styleId="T1Char7">
    <w:name w:val="T1 Char7"/>
    <w:aliases w:val="Header 6 Char Char8"/>
    <w:rsid w:val="00B5520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520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520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520D"/>
    <w:rPr>
      <w:rFonts w:ascii="Arial" w:hAnsi="Arial" w:cs="Arial" w:hint="default"/>
      <w:sz w:val="24"/>
      <w:szCs w:val="24"/>
      <w:lang w:val="en-GB" w:eastAsia="en-US" w:bidi="he-IL"/>
    </w:rPr>
  </w:style>
  <w:style w:type="character" w:customStyle="1" w:styleId="T1Char9">
    <w:name w:val="T1 Char9"/>
    <w:aliases w:val="Header 6 Char Char9"/>
    <w:rsid w:val="00B5520D"/>
    <w:rPr>
      <w:rFonts w:ascii="Arial" w:hAnsi="Arial" w:cs="Arial" w:hint="default"/>
      <w:lang w:val="en-GB" w:eastAsia="en-US" w:bidi="he-IL"/>
    </w:rPr>
  </w:style>
  <w:style w:type="character" w:customStyle="1" w:styleId="CharChar214">
    <w:name w:val="Char Char214"/>
    <w:rsid w:val="00B5520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5520D"/>
    <w:rPr>
      <w:b/>
      <w:bCs w:val="0"/>
      <w:lang w:val="en-GB" w:eastAsia="en-US" w:bidi="ar-SA"/>
    </w:rPr>
  </w:style>
  <w:style w:type="character" w:customStyle="1" w:styleId="CharChar13">
    <w:name w:val="Char Char13"/>
    <w:semiHidden/>
    <w:rsid w:val="00B5520D"/>
    <w:rPr>
      <w:rFonts w:ascii="SimSun" w:eastAsia="SimSun" w:hAnsi="SimSun" w:hint="eastAsia"/>
      <w:lang w:val="en-GB" w:eastAsia="en-US" w:bidi="ar-SA"/>
    </w:rPr>
  </w:style>
  <w:style w:type="character" w:customStyle="1" w:styleId="CharChar113">
    <w:name w:val="Char Char113"/>
    <w:rsid w:val="00B5520D"/>
    <w:rPr>
      <w:rFonts w:ascii="Tahoma" w:eastAsia="SimSun" w:hAnsi="Tahoma" w:cs="Tahoma" w:hint="default"/>
      <w:lang w:val="en-GB" w:eastAsia="en-US" w:bidi="ar-SA"/>
    </w:rPr>
  </w:style>
  <w:style w:type="character" w:customStyle="1" w:styleId="Absatz-Standardschriftart">
    <w:name w:val="Absatz-Standardschriftart"/>
    <w:rsid w:val="00B5520D"/>
  </w:style>
  <w:style w:type="character" w:customStyle="1" w:styleId="85">
    <w:name w:val="(文字) (文字)8"/>
    <w:rsid w:val="00B5520D"/>
    <w:rPr>
      <w:rFonts w:ascii="Arial" w:eastAsia="ＭＳ 明朝" w:hAnsi="Arial" w:cs="Arial" w:hint="default"/>
      <w:lang w:val="en-GB" w:eastAsia="ar-SA" w:bidi="ar-SA"/>
    </w:rPr>
  </w:style>
  <w:style w:type="character" w:customStyle="1" w:styleId="7f0">
    <w:name w:val="(文字) (文字)7"/>
    <w:rsid w:val="00B5520D"/>
    <w:rPr>
      <w:rFonts w:ascii="Arial" w:eastAsia="ＭＳ 明朝" w:hAnsi="Arial" w:cs="Arial" w:hint="default"/>
      <w:sz w:val="36"/>
      <w:lang w:val="en-GB" w:eastAsia="ar-SA" w:bidi="ar-SA"/>
    </w:rPr>
  </w:style>
  <w:style w:type="character" w:customStyle="1" w:styleId="EmailStyle97">
    <w:name w:val="EmailStyle97"/>
    <w:semiHidden/>
    <w:rsid w:val="00B5520D"/>
    <w:rPr>
      <w:rFonts w:ascii="Arial" w:hAnsi="Arial" w:cs="Arial" w:hint="default"/>
      <w:color w:val="auto"/>
      <w:sz w:val="20"/>
      <w:szCs w:val="20"/>
    </w:rPr>
  </w:style>
  <w:style w:type="character" w:customStyle="1" w:styleId="bt">
    <w:name w:val="bt (文字)"/>
    <w:rsid w:val="00B5520D"/>
    <w:rPr>
      <w:rFonts w:ascii="ＭＳ 明朝" w:eastAsia="ＭＳ 明朝" w:hAnsi="ＭＳ 明朝" w:hint="eastAsia"/>
      <w:lang w:val="en-GB" w:eastAsia="ar-SA" w:bidi="ar-SA"/>
    </w:rPr>
  </w:style>
  <w:style w:type="character" w:customStyle="1" w:styleId="FigureCaption1">
    <w:name w:val="Figure Caption1"/>
    <w:aliases w:val="fc Char1,Figure Caption Char Char"/>
    <w:rsid w:val="00B5520D"/>
    <w:rPr>
      <w:rFonts w:ascii="Arial" w:eastAsia="????" w:hAnsi="Arial" w:cs="Arial" w:hint="default"/>
      <w:color w:val="0000FF"/>
      <w:kern w:val="2"/>
      <w:lang w:val="en-US" w:eastAsia="en-US" w:bidi="ar-SA"/>
    </w:rPr>
  </w:style>
  <w:style w:type="character" w:customStyle="1" w:styleId="CharChar133">
    <w:name w:val="Char Char133"/>
    <w:semiHidden/>
    <w:rsid w:val="00B5520D"/>
    <w:rPr>
      <w:rFonts w:ascii="SimSun" w:eastAsia="SimSun" w:hAnsi="SimSun" w:hint="eastAsia"/>
      <w:lang w:val="en-GB" w:eastAsia="en-US" w:bidi="ar-SA"/>
    </w:rPr>
  </w:style>
  <w:style w:type="character" w:customStyle="1" w:styleId="CharChar153">
    <w:name w:val="Char Char153"/>
    <w:rsid w:val="00B5520D"/>
    <w:rPr>
      <w:rFonts w:ascii="Arial" w:hAnsi="Arial" w:cs="Arial" w:hint="default"/>
      <w:sz w:val="36"/>
      <w:lang w:val="en-GB"/>
    </w:rPr>
  </w:style>
  <w:style w:type="character" w:customStyle="1" w:styleId="hps">
    <w:name w:val="hps"/>
    <w:rsid w:val="00B5520D"/>
  </w:style>
  <w:style w:type="character" w:customStyle="1" w:styleId="1ff9">
    <w:name w:val="書式なし (文字)1"/>
    <w:rsid w:val="00B5520D"/>
    <w:rPr>
      <w:rFonts w:ascii="ＭＳ 明朝" w:eastAsia="ＭＳ 明朝" w:hAnsi="Courier New" w:cs="Courier New" w:hint="eastAsia"/>
      <w:sz w:val="21"/>
      <w:szCs w:val="21"/>
      <w:lang w:val="en-GB" w:eastAsia="en-US"/>
    </w:rPr>
  </w:style>
  <w:style w:type="character" w:customStyle="1" w:styleId="1ffa">
    <w:name w:val="文末脚注文字列 (文字)1"/>
    <w:rsid w:val="00B5520D"/>
    <w:rPr>
      <w:rFonts w:ascii="Times New Roman" w:hAnsi="Times New Roman" w:cs="Times New Roman" w:hint="default"/>
      <w:lang w:val="en-GB" w:eastAsia="en-US"/>
    </w:rPr>
  </w:style>
  <w:style w:type="character" w:customStyle="1" w:styleId="8Char1">
    <w:name w:val="标题 8 Char1"/>
    <w:rsid w:val="00B5520D"/>
    <w:rPr>
      <w:rFonts w:ascii="Arial" w:hAnsi="Arial" w:cs="Arial" w:hint="default"/>
      <w:sz w:val="36"/>
      <w:lang w:val="en-GB" w:eastAsia="en-US" w:bidi="ar-SA"/>
    </w:rPr>
  </w:style>
  <w:style w:type="character" w:customStyle="1" w:styleId="Char17">
    <w:name w:val="批注文字 Char1"/>
    <w:rsid w:val="00B5520D"/>
    <w:rPr>
      <w:rFonts w:ascii="SimSun" w:eastAsia="SimSun" w:hAnsi="SimSun" w:hint="eastAsia"/>
      <w:lang w:eastAsia="en-US"/>
    </w:rPr>
  </w:style>
  <w:style w:type="character" w:customStyle="1" w:styleId="Char21">
    <w:name w:val="批注主题 Char2"/>
    <w:rsid w:val="00B5520D"/>
    <w:rPr>
      <w:rFonts w:ascii="SimSun" w:eastAsia="SimSun" w:hAnsi="SimSun" w:hint="eastAsia"/>
      <w:b/>
      <w:bCs/>
      <w:lang w:eastAsia="en-US"/>
    </w:rPr>
  </w:style>
  <w:style w:type="character" w:customStyle="1" w:styleId="Char18">
    <w:name w:val="注释标题 Char1"/>
    <w:rsid w:val="00B5520D"/>
    <w:rPr>
      <w:rFonts w:ascii="ＭＳ 明朝" w:eastAsia="ＭＳ 明朝" w:hAnsi="ＭＳ 明朝" w:hint="eastAsia"/>
      <w:lang w:eastAsia="en-US"/>
    </w:rPr>
  </w:style>
  <w:style w:type="character" w:customStyle="1" w:styleId="9Char1">
    <w:name w:val="标题 9 Char1"/>
    <w:rsid w:val="00B5520D"/>
    <w:rPr>
      <w:rFonts w:ascii="Arial" w:hAnsi="Arial" w:cs="Arial" w:hint="default"/>
      <w:sz w:val="36"/>
      <w:lang w:val="en-GB"/>
    </w:rPr>
  </w:style>
  <w:style w:type="character" w:customStyle="1" w:styleId="Char19">
    <w:name w:val="文档结构图 Char1"/>
    <w:semiHidden/>
    <w:rsid w:val="00B5520D"/>
    <w:rPr>
      <w:rFonts w:ascii="Tahoma" w:hAnsi="Tahoma" w:cs="Tahoma" w:hint="default"/>
      <w:shd w:val="clear" w:color="auto" w:fill="000080"/>
      <w:lang w:val="en-GB"/>
    </w:rPr>
  </w:style>
  <w:style w:type="character" w:customStyle="1" w:styleId="Char1a">
    <w:name w:val="纯文本 Char1"/>
    <w:rsid w:val="00B5520D"/>
    <w:rPr>
      <w:rFonts w:ascii="Courier New" w:eastAsia="SimSun" w:hAnsi="Courier New" w:cs="Courier New" w:hint="default"/>
      <w:lang w:val="nb-NO"/>
    </w:rPr>
  </w:style>
  <w:style w:type="character" w:customStyle="1" w:styleId="Char1b">
    <w:name w:val="批注框文本 Char1"/>
    <w:uiPriority w:val="99"/>
    <w:rsid w:val="00B5520D"/>
    <w:rPr>
      <w:rFonts w:ascii="Tahoma" w:hAnsi="Tahoma" w:cs="Tahoma" w:hint="default"/>
      <w:sz w:val="16"/>
      <w:szCs w:val="16"/>
      <w:lang w:val="en-GB"/>
    </w:rPr>
  </w:style>
  <w:style w:type="character" w:customStyle="1" w:styleId="Char1c">
    <w:name w:val="尾注文本 Char1"/>
    <w:rsid w:val="00B5520D"/>
    <w:rPr>
      <w:rFonts w:ascii="SimSun" w:eastAsia="SimSun" w:hAnsi="SimSun" w:hint="eastAsia"/>
      <w:lang w:val="en-GB"/>
    </w:rPr>
  </w:style>
  <w:style w:type="character" w:customStyle="1" w:styleId="Char1d">
    <w:name w:val="正文文本缩进 Char1"/>
    <w:rsid w:val="00B5520D"/>
    <w:rPr>
      <w:rFonts w:ascii="Batang" w:eastAsia="Batang" w:hAnsi="Batang" w:hint="eastAsia"/>
      <w:lang w:val="en-GB"/>
    </w:rPr>
  </w:style>
  <w:style w:type="character" w:customStyle="1" w:styleId="2Char1">
    <w:name w:val="正文文本 2 Char1"/>
    <w:rsid w:val="00B5520D"/>
    <w:rPr>
      <w:rFonts w:ascii="CG Times (WN)" w:eastAsia="Malgun Gothic" w:hAnsi="CG Times (WN)" w:hint="default"/>
      <w:i/>
      <w:iCs w:val="0"/>
      <w:lang w:val="en-GB" w:eastAsia="ko-KR"/>
    </w:rPr>
  </w:style>
  <w:style w:type="character" w:customStyle="1" w:styleId="3Char1">
    <w:name w:val="正文文本 3 Char1"/>
    <w:rsid w:val="00B5520D"/>
    <w:rPr>
      <w:rFonts w:ascii="CG Times (WN)" w:eastAsia="Osaka" w:hAnsi="CG Times (WN)" w:hint="default"/>
      <w:color w:val="000000"/>
      <w:lang w:val="en-GB" w:eastAsia="ko-KR"/>
    </w:rPr>
  </w:style>
  <w:style w:type="character" w:customStyle="1" w:styleId="2Char10">
    <w:name w:val="正文文本缩进 2 Char1"/>
    <w:rsid w:val="00B5520D"/>
    <w:rPr>
      <w:rFonts w:ascii="CG Times (WN)" w:eastAsia="ＭＳ 明朝" w:hAnsi="CG Times (WN)" w:hint="default"/>
      <w:lang w:val="en-GB"/>
    </w:rPr>
  </w:style>
  <w:style w:type="character" w:customStyle="1" w:styleId="HTMLChar1">
    <w:name w:val="HTML 预设格式 Char1"/>
    <w:rsid w:val="00B5520D"/>
    <w:rPr>
      <w:rFonts w:ascii="Courier New" w:eastAsia="ＭＳ 明朝" w:hAnsi="Courier New" w:cs="Courier New" w:hint="default"/>
      <w:lang w:val="en-GB" w:eastAsia="x-none"/>
    </w:rPr>
  </w:style>
  <w:style w:type="character" w:customStyle="1" w:styleId="h410">
    <w:name w:val="h410"/>
    <w:rsid w:val="00B5520D"/>
    <w:rPr>
      <w:rFonts w:ascii="Arial" w:hAnsi="Arial" w:cs="Arial" w:hint="default"/>
      <w:sz w:val="24"/>
      <w:lang w:val="en-GB"/>
    </w:rPr>
  </w:style>
  <w:style w:type="character" w:customStyle="1" w:styleId="h53">
    <w:name w:val="h53"/>
    <w:rsid w:val="00B5520D"/>
    <w:rPr>
      <w:rFonts w:ascii="Arial" w:eastAsia="SimSun" w:hAnsi="Arial" w:cs="Arial" w:hint="default"/>
      <w:sz w:val="22"/>
      <w:lang w:val="en-GB" w:eastAsia="en-US" w:bidi="ar-SA"/>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520D"/>
    <w:rPr>
      <w:rFonts w:ascii="Arial" w:hAnsi="Arial" w:cs="Arial" w:hint="default"/>
      <w:b/>
      <w:bCs w:val="0"/>
      <w:sz w:val="18"/>
      <w:lang w:val="en-GB" w:eastAsia="en-US"/>
    </w:rPr>
  </w:style>
  <w:style w:type="character" w:customStyle="1" w:styleId="Char22">
    <w:name w:val="메모 주제 Char2"/>
    <w:rsid w:val="00B5520D"/>
    <w:rPr>
      <w:rFonts w:ascii="Times New Roman" w:eastAsia="Times New Roman" w:hAnsi="Times New Roman" w:cs="Times New Roman" w:hint="default"/>
      <w:b/>
      <w:bCs/>
      <w:lang w:val="en-GB" w:eastAsia="en-US"/>
    </w:rPr>
  </w:style>
  <w:style w:type="character" w:customStyle="1" w:styleId="searchcontent1">
    <w:name w:val="search_content1"/>
    <w:rsid w:val="00B5520D"/>
    <w:rPr>
      <w:sz w:val="13"/>
      <w:szCs w:val="13"/>
    </w:rPr>
  </w:style>
  <w:style w:type="character" w:customStyle="1" w:styleId="Absatz-Standardschriftart1">
    <w:name w:val="Absatz-Standardschriftart1"/>
    <w:rsid w:val="00B5520D"/>
  </w:style>
  <w:style w:type="character" w:customStyle="1" w:styleId="1ffb">
    <w:name w:val="純文字 字元1"/>
    <w:rsid w:val="00B5520D"/>
    <w:rPr>
      <w:rFonts w:ascii="MingLiU" w:eastAsia="MingLiU" w:hAnsi="Courier New" w:cs="Courier New" w:hint="eastAsia"/>
      <w:sz w:val="24"/>
      <w:szCs w:val="24"/>
      <w:lang w:val="en-GB" w:eastAsia="en-US"/>
    </w:rPr>
  </w:style>
  <w:style w:type="character" w:customStyle="1" w:styleId="1ffc">
    <w:name w:val="章節附註文字 字元1"/>
    <w:rsid w:val="00B5520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520D"/>
    <w:rPr>
      <w:rFonts w:ascii="Arial" w:eastAsia="Times New Roman" w:hAnsi="Arial" w:cs="Arial" w:hint="default"/>
      <w:sz w:val="36"/>
      <w:lang w:val="en-GB" w:eastAsia="ja-JP" w:bidi="ar-SA"/>
    </w:rPr>
  </w:style>
  <w:style w:type="character" w:customStyle="1" w:styleId="CommentSubjectChar2">
    <w:name w:val="Comment Subject Char2"/>
    <w:rsid w:val="00B5520D"/>
    <w:rPr>
      <w:rFonts w:ascii="Times New Roman" w:eastAsia="Times New Roman" w:hAnsi="Times New Roman" w:cs="Times New Roman" w:hint="default"/>
      <w:b/>
      <w:bCs/>
      <w:lang w:val="en-GB"/>
    </w:rPr>
  </w:style>
  <w:style w:type="character" w:customStyle="1" w:styleId="2ff5">
    <w:name w:val="段落フォント2"/>
    <w:rsid w:val="00B5520D"/>
  </w:style>
  <w:style w:type="character" w:customStyle="1" w:styleId="2ff6">
    <w:name w:val="コメント参照2"/>
    <w:rsid w:val="00B5520D"/>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520D"/>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520D"/>
    <w:rPr>
      <w:rFonts w:ascii="Arial" w:hAnsi="Arial" w:cs="Arial" w:hint="default"/>
      <w:sz w:val="36"/>
      <w:lang w:val="en-GB" w:eastAsia="en-US"/>
    </w:rPr>
  </w:style>
  <w:style w:type="character" w:customStyle="1" w:styleId="3fd">
    <w:name w:val="段落フォント3"/>
    <w:rsid w:val="00B5520D"/>
  </w:style>
  <w:style w:type="character" w:customStyle="1" w:styleId="3fe">
    <w:name w:val="コメント参照3"/>
    <w:rsid w:val="00B5520D"/>
    <w:rPr>
      <w:sz w:val="16"/>
    </w:rPr>
  </w:style>
  <w:style w:type="character" w:customStyle="1" w:styleId="CommentSubjectChar3">
    <w:name w:val="Comment Subject Char3"/>
    <w:rsid w:val="00B5520D"/>
    <w:rPr>
      <w:rFonts w:ascii="Times New Roman" w:hAnsi="Times New Roman" w:cs="Times New Roman" w:hint="default"/>
      <w:b/>
      <w:bCs/>
      <w:lang w:val="en-GB" w:eastAsia="en-US"/>
    </w:rPr>
  </w:style>
  <w:style w:type="character" w:customStyle="1" w:styleId="1ffd">
    <w:name w:val="吹き出し (文字)1"/>
    <w:uiPriority w:val="99"/>
    <w:semiHidden/>
    <w:rsid w:val="00B5520D"/>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B5520D"/>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5520D"/>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B5520D"/>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B5520D"/>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unhideWhenUsed/>
    <w:rsid w:val="00B5520D"/>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locked/>
    <w:rsid w:val="00B5520D"/>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unhideWhenUsed/>
    <w:rsid w:val="00B5520D"/>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B5520D"/>
    <w:rPr>
      <w:rFonts w:ascii="Arial" w:eastAsia="PMingLiU" w:hAnsi="Arial" w:cs="Arial" w:hint="default"/>
      <w:b/>
      <w:bCs/>
      <w:i/>
      <w:iCs/>
      <w:color w:val="4F81BD"/>
      <w:lang w:val="en-GB" w:eastAsia="en-US"/>
    </w:rPr>
  </w:style>
  <w:style w:type="character" w:customStyle="1" w:styleId="PlainTable34">
    <w:name w:val="Plain Table 34"/>
    <w:uiPriority w:val="19"/>
    <w:qFormat/>
    <w:rsid w:val="00B5520D"/>
    <w:rPr>
      <w:i/>
      <w:iCs/>
      <w:color w:val="808080"/>
    </w:rPr>
  </w:style>
  <w:style w:type="character" w:customStyle="1" w:styleId="PlainTable44">
    <w:name w:val="Plain Table 44"/>
    <w:uiPriority w:val="21"/>
    <w:qFormat/>
    <w:rsid w:val="00B5520D"/>
    <w:rPr>
      <w:b/>
      <w:bCs/>
      <w:i/>
      <w:iCs/>
      <w:color w:val="4F81BD"/>
    </w:rPr>
  </w:style>
  <w:style w:type="character" w:customStyle="1" w:styleId="PlainTable54">
    <w:name w:val="Plain Table 54"/>
    <w:uiPriority w:val="31"/>
    <w:qFormat/>
    <w:rsid w:val="00B5520D"/>
    <w:rPr>
      <w:smallCaps/>
      <w:color w:val="C0504D"/>
      <w:u w:val="single"/>
    </w:rPr>
  </w:style>
  <w:style w:type="character" w:customStyle="1" w:styleId="TableGridLight4">
    <w:name w:val="Table Grid Light4"/>
    <w:uiPriority w:val="32"/>
    <w:qFormat/>
    <w:rsid w:val="00B5520D"/>
    <w:rPr>
      <w:b/>
      <w:bCs/>
      <w:smallCaps/>
      <w:color w:val="C0504D"/>
      <w:spacing w:val="5"/>
      <w:u w:val="single"/>
    </w:rPr>
  </w:style>
  <w:style w:type="character" w:customStyle="1" w:styleId="Absatz-Standardschriftart4">
    <w:name w:val="Absatz-Standardschriftart4"/>
    <w:rsid w:val="00B5520D"/>
  </w:style>
  <w:style w:type="character" w:customStyle="1" w:styleId="afffff">
    <w:name w:val="註解文字 字元"/>
    <w:rsid w:val="00B5520D"/>
    <w:rPr>
      <w:rFonts w:ascii="Times New Roman" w:eastAsia="Times New Roman" w:hAnsi="Times New Roman" w:cs="Times New Roman" w:hint="default"/>
      <w:lang w:val="en-GB"/>
    </w:rPr>
  </w:style>
  <w:style w:type="character" w:customStyle="1" w:styleId="1fff3">
    <w:name w:val="註解主旨 字元1"/>
    <w:rsid w:val="00B5520D"/>
    <w:rPr>
      <w:b/>
      <w:bCs/>
      <w:lang w:val="en-GB" w:eastAsia="sv-SE"/>
    </w:rPr>
  </w:style>
  <w:style w:type="character" w:customStyle="1" w:styleId="NurTextZchn1">
    <w:name w:val="Nur Text Zchn1"/>
    <w:rsid w:val="00B5520D"/>
    <w:rPr>
      <w:rFonts w:ascii="Courier New" w:hAnsi="Courier New" w:cs="Courier New" w:hint="default"/>
      <w:lang w:val="en-GB" w:eastAsia="en-US"/>
    </w:rPr>
  </w:style>
  <w:style w:type="character" w:customStyle="1" w:styleId="EndnotentextZchn1">
    <w:name w:val="Endnotentext Zchn1"/>
    <w:rsid w:val="00B5520D"/>
    <w:rPr>
      <w:rFonts w:ascii="Times New Roman" w:hAnsi="Times New Roman" w:cs="Times New Roman" w:hint="default"/>
      <w:lang w:val="en-GB" w:eastAsia="en-US"/>
    </w:rPr>
  </w:style>
  <w:style w:type="character" w:customStyle="1" w:styleId="4f7">
    <w:name w:val="段落フォント4"/>
    <w:rsid w:val="00B5520D"/>
  </w:style>
  <w:style w:type="character" w:customStyle="1" w:styleId="4f8">
    <w:name w:val="コメント参照4"/>
    <w:rsid w:val="00B5520D"/>
    <w:rPr>
      <w:sz w:val="16"/>
    </w:rPr>
  </w:style>
  <w:style w:type="character" w:customStyle="1" w:styleId="Char1e">
    <w:name w:val="글자만 Char1"/>
    <w:uiPriority w:val="99"/>
    <w:semiHidden/>
    <w:rsid w:val="00B5520D"/>
    <w:rPr>
      <w:rFonts w:ascii="Malgun Gothic" w:eastAsia="Malgun Gothic" w:hAnsi="Courier New" w:cs="Courier New" w:hint="eastAsia"/>
      <w:lang w:val="en-GB" w:eastAsia="en-US"/>
    </w:rPr>
  </w:style>
  <w:style w:type="character" w:customStyle="1" w:styleId="Char1f">
    <w:name w:val="미주 텍스트 Char1"/>
    <w:uiPriority w:val="99"/>
    <w:semiHidden/>
    <w:rsid w:val="00B5520D"/>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B5520D"/>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B5520D"/>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B5520D"/>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B5520D"/>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B5520D"/>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B5520D"/>
  </w:style>
  <w:style w:type="character" w:customStyle="1" w:styleId="CommentSubjectChar4">
    <w:name w:val="Comment Subject Char4"/>
    <w:rsid w:val="00B5520D"/>
    <w:rPr>
      <w:rFonts w:ascii="Times New Roman" w:hAnsi="Times New Roman" w:cs="Times New Roman" w:hint="default"/>
      <w:b/>
      <w:bCs/>
      <w:lang w:val="en-GB" w:eastAsia="en-US"/>
    </w:rPr>
  </w:style>
  <w:style w:type="character" w:customStyle="1" w:styleId="Char5">
    <w:name w:val="메모 주제 Char"/>
    <w:rsid w:val="00B5520D"/>
    <w:rPr>
      <w:rFonts w:ascii="Times New Roman" w:hAnsi="Times New Roman" w:cs="Times New Roman" w:hint="default"/>
      <w:b/>
      <w:bCs/>
      <w:lang w:val="en-GB" w:eastAsia="en-US"/>
    </w:rPr>
  </w:style>
  <w:style w:type="character" w:customStyle="1" w:styleId="Char6">
    <w:name w:val="批注主题 Char"/>
    <w:qFormat/>
    <w:rsid w:val="00B5520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5520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520D"/>
    <w:rPr>
      <w:rFonts w:ascii="Times New Roman" w:hAnsi="Times New Roman" w:cs="Times New Roman" w:hint="default"/>
      <w:b/>
      <w:bCs w:val="0"/>
      <w:lang w:val="en-GB" w:eastAsia="x-none"/>
    </w:rPr>
  </w:style>
  <w:style w:type="character" w:customStyle="1" w:styleId="GridTable1Light4">
    <w:name w:val="Grid Table 1 Light4"/>
    <w:uiPriority w:val="33"/>
    <w:qFormat/>
    <w:rsid w:val="00B5520D"/>
    <w:rPr>
      <w:b/>
      <w:bCs/>
      <w:smallCaps/>
      <w:spacing w:val="5"/>
    </w:rPr>
  </w:style>
  <w:style w:type="character" w:customStyle="1" w:styleId="PlainTable31">
    <w:name w:val="Plain Table 31"/>
    <w:uiPriority w:val="19"/>
    <w:qFormat/>
    <w:rsid w:val="00B5520D"/>
    <w:rPr>
      <w:i/>
      <w:iCs/>
      <w:color w:val="808080"/>
    </w:rPr>
  </w:style>
  <w:style w:type="character" w:customStyle="1" w:styleId="PlainTable41">
    <w:name w:val="Plain Table 41"/>
    <w:uiPriority w:val="21"/>
    <w:qFormat/>
    <w:rsid w:val="00B5520D"/>
    <w:rPr>
      <w:b/>
      <w:bCs/>
      <w:i/>
      <w:iCs/>
      <w:color w:val="4F81BD"/>
    </w:rPr>
  </w:style>
  <w:style w:type="character" w:customStyle="1" w:styleId="PlainTable51">
    <w:name w:val="Plain Table 51"/>
    <w:uiPriority w:val="31"/>
    <w:qFormat/>
    <w:rsid w:val="00B5520D"/>
    <w:rPr>
      <w:smallCaps/>
      <w:color w:val="C0504D"/>
      <w:u w:val="single"/>
    </w:rPr>
  </w:style>
  <w:style w:type="character" w:customStyle="1" w:styleId="TableGridLight1">
    <w:name w:val="Table Grid Light1"/>
    <w:uiPriority w:val="32"/>
    <w:qFormat/>
    <w:rsid w:val="00B5520D"/>
    <w:rPr>
      <w:b/>
      <w:bCs/>
      <w:smallCaps/>
      <w:color w:val="C0504D"/>
      <w:spacing w:val="5"/>
      <w:u w:val="single"/>
    </w:rPr>
  </w:style>
  <w:style w:type="character" w:customStyle="1" w:styleId="Absatz-Standardschriftart2">
    <w:name w:val="Absatz-Standardschriftart2"/>
    <w:rsid w:val="00B5520D"/>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5520D"/>
    <w:rPr>
      <w:rFonts w:ascii="Arial" w:eastAsia="ＭＳ ゴシック" w:hAnsi="Arial" w:cs="Times New Roman" w:hint="default"/>
      <w:lang w:val="en-GB" w:eastAsia="en-US"/>
    </w:rPr>
  </w:style>
  <w:style w:type="character" w:customStyle="1" w:styleId="PlainTable32">
    <w:name w:val="Plain Table 32"/>
    <w:uiPriority w:val="19"/>
    <w:qFormat/>
    <w:rsid w:val="00B5520D"/>
    <w:rPr>
      <w:i/>
      <w:iCs/>
      <w:color w:val="808080"/>
    </w:rPr>
  </w:style>
  <w:style w:type="character" w:customStyle="1" w:styleId="PlainTable42">
    <w:name w:val="Plain Table 42"/>
    <w:uiPriority w:val="21"/>
    <w:qFormat/>
    <w:rsid w:val="00B5520D"/>
    <w:rPr>
      <w:b/>
      <w:bCs/>
      <w:i/>
      <w:iCs/>
      <w:color w:val="4F81BD"/>
    </w:rPr>
  </w:style>
  <w:style w:type="character" w:customStyle="1" w:styleId="PlainTable52">
    <w:name w:val="Plain Table 52"/>
    <w:uiPriority w:val="31"/>
    <w:qFormat/>
    <w:rsid w:val="00B5520D"/>
    <w:rPr>
      <w:smallCaps/>
      <w:color w:val="C0504D"/>
      <w:u w:val="single"/>
    </w:rPr>
  </w:style>
  <w:style w:type="character" w:customStyle="1" w:styleId="TableGridLight2">
    <w:name w:val="Table Grid Light2"/>
    <w:uiPriority w:val="32"/>
    <w:qFormat/>
    <w:rsid w:val="00B5520D"/>
    <w:rPr>
      <w:b/>
      <w:bCs/>
      <w:smallCaps/>
      <w:color w:val="C0504D"/>
      <w:spacing w:val="5"/>
      <w:u w:val="single"/>
    </w:rPr>
  </w:style>
  <w:style w:type="character" w:customStyle="1" w:styleId="Absatz-Standardschriftart5">
    <w:name w:val="Absatz-Standardschriftart5"/>
    <w:rsid w:val="00B5520D"/>
  </w:style>
  <w:style w:type="character" w:customStyle="1" w:styleId="GridTable1Light1">
    <w:name w:val="Grid Table 1 Light1"/>
    <w:uiPriority w:val="33"/>
    <w:qFormat/>
    <w:rsid w:val="00B5520D"/>
    <w:rPr>
      <w:b/>
      <w:bCs/>
      <w:smallCaps/>
      <w:spacing w:val="5"/>
    </w:rPr>
  </w:style>
  <w:style w:type="character" w:customStyle="1" w:styleId="PlainTable33">
    <w:name w:val="Plain Table 33"/>
    <w:uiPriority w:val="19"/>
    <w:qFormat/>
    <w:rsid w:val="00B5520D"/>
    <w:rPr>
      <w:i/>
      <w:iCs/>
      <w:color w:val="808080"/>
    </w:rPr>
  </w:style>
  <w:style w:type="character" w:customStyle="1" w:styleId="PlainTable43">
    <w:name w:val="Plain Table 43"/>
    <w:uiPriority w:val="21"/>
    <w:qFormat/>
    <w:rsid w:val="00B5520D"/>
    <w:rPr>
      <w:b/>
      <w:bCs/>
      <w:i/>
      <w:iCs/>
      <w:color w:val="4F81BD"/>
    </w:rPr>
  </w:style>
  <w:style w:type="character" w:customStyle="1" w:styleId="PlainTable53">
    <w:name w:val="Plain Table 53"/>
    <w:uiPriority w:val="31"/>
    <w:qFormat/>
    <w:rsid w:val="00B5520D"/>
    <w:rPr>
      <w:smallCaps/>
      <w:color w:val="C0504D"/>
      <w:u w:val="single"/>
    </w:rPr>
  </w:style>
  <w:style w:type="character" w:customStyle="1" w:styleId="TableGridLight3">
    <w:name w:val="Table Grid Light3"/>
    <w:uiPriority w:val="32"/>
    <w:qFormat/>
    <w:rsid w:val="00B5520D"/>
    <w:rPr>
      <w:b/>
      <w:bCs/>
      <w:smallCaps/>
      <w:color w:val="C0504D"/>
      <w:spacing w:val="5"/>
      <w:u w:val="single"/>
    </w:rPr>
  </w:style>
  <w:style w:type="character" w:customStyle="1" w:styleId="GridTable1Light2">
    <w:name w:val="Grid Table 1 Light2"/>
    <w:uiPriority w:val="33"/>
    <w:qFormat/>
    <w:rsid w:val="00B5520D"/>
    <w:rPr>
      <w:b/>
      <w:bCs/>
      <w:smallCaps/>
      <w:spacing w:val="5"/>
    </w:rPr>
  </w:style>
  <w:style w:type="character" w:customStyle="1" w:styleId="GridTable1Light3">
    <w:name w:val="Grid Table 1 Light3"/>
    <w:uiPriority w:val="33"/>
    <w:qFormat/>
    <w:rsid w:val="00B5520D"/>
    <w:rPr>
      <w:b/>
      <w:bCs/>
      <w:smallCaps/>
      <w:spacing w:val="5"/>
    </w:rPr>
  </w:style>
  <w:style w:type="character" w:customStyle="1" w:styleId="KommentarthemaZchn">
    <w:name w:val="Kommentarthema Zchn"/>
    <w:rsid w:val="00B5520D"/>
    <w:rPr>
      <w:b/>
      <w:bCs/>
      <w:lang w:val="en-GB" w:eastAsia="en-US" w:bidi="ar-SA"/>
    </w:rPr>
  </w:style>
  <w:style w:type="character" w:customStyle="1" w:styleId="afffff0">
    <w:name w:val="コメント内容 (文字)"/>
    <w:qFormat/>
    <w:rsid w:val="00B552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5520D"/>
    <w:rPr>
      <w:rFonts w:ascii="Arial" w:hAnsi="Arial" w:cs="Arial" w:hint="default"/>
      <w:sz w:val="36"/>
      <w:lang w:val="en-GB" w:eastAsia="en-US"/>
    </w:rPr>
  </w:style>
  <w:style w:type="character" w:customStyle="1" w:styleId="UnresolvedMention4">
    <w:name w:val="Unresolved Mention4"/>
    <w:uiPriority w:val="99"/>
    <w:rsid w:val="00B5520D"/>
    <w:rPr>
      <w:color w:val="808080"/>
      <w:shd w:val="clear" w:color="auto" w:fill="E6E6E6"/>
    </w:rPr>
  </w:style>
  <w:style w:type="table" w:styleId="4f9">
    <w:name w:val="Medium Shading 1 Accent 1"/>
    <w:basedOn w:val="a3"/>
    <w:link w:val="MediumShading1-Accent1Char"/>
    <w:uiPriority w:val="1"/>
    <w:unhideWhenUsed/>
    <w:qFormat/>
    <w:rsid w:val="00B5520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locked/>
    <w:rsid w:val="00B5520D"/>
    <w:rPr>
      <w:rFonts w:ascii="Arial" w:eastAsia="PMingLiU" w:hAnsi="Arial" w:cs="Arial" w:hint="default"/>
      <w:lang w:val="x-none" w:eastAsia="x-none"/>
    </w:rPr>
  </w:style>
  <w:style w:type="table" w:styleId="98">
    <w:name w:val="Medium Grid 2 Accent 2"/>
    <w:basedOn w:val="a3"/>
    <w:link w:val="MediumGrid2-Accent2Char"/>
    <w:uiPriority w:val="29"/>
    <w:unhideWhenUsed/>
    <w:qFormat/>
    <w:rsid w:val="00B5520D"/>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locked/>
    <w:rsid w:val="00B5520D"/>
    <w:rPr>
      <w:rFonts w:ascii="Arial" w:eastAsia="PMingLiU" w:hAnsi="Arial" w:cs="Arial" w:hint="default"/>
      <w:i/>
      <w:iCs/>
      <w:color w:val="000000"/>
      <w:lang w:val="en-GB" w:eastAsia="en-GB"/>
    </w:rPr>
  </w:style>
  <w:style w:type="table" w:styleId="103">
    <w:name w:val="Medium Grid 3 Accent 2"/>
    <w:basedOn w:val="a3"/>
    <w:link w:val="MediumGrid3-Accent2Char"/>
    <w:uiPriority w:val="30"/>
    <w:unhideWhenUsed/>
    <w:qFormat/>
    <w:rsid w:val="00B5520D"/>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locked/>
    <w:rsid w:val="00B5520D"/>
    <w:rPr>
      <w:rFonts w:ascii="Arial" w:eastAsia="PMingLiU" w:hAnsi="Arial" w:cs="Arial" w:hint="default"/>
      <w:b/>
      <w:bCs/>
      <w:i/>
      <w:iCs/>
      <w:color w:val="4F81BD"/>
      <w:lang w:val="en-GB" w:eastAsia="en-GB"/>
    </w:rPr>
  </w:style>
  <w:style w:type="character" w:customStyle="1" w:styleId="Char30">
    <w:name w:val="批注主题 Char3"/>
    <w:qFormat/>
    <w:rsid w:val="00B5520D"/>
    <w:rPr>
      <w:rFonts w:ascii="ＭＳ 明朝" w:eastAsia="ＭＳ 明朝" w:hAnsi="ＭＳ 明朝" w:hint="eastAsia"/>
      <w:b/>
      <w:bCs/>
      <w:lang w:val="x-none" w:eastAsia="en-US"/>
    </w:rPr>
  </w:style>
  <w:style w:type="character" w:customStyle="1" w:styleId="Char23">
    <w:name w:val="日期 Char2"/>
    <w:rsid w:val="00B5520D"/>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520D"/>
    <w:rPr>
      <w:rFonts w:ascii="游ゴシック Light" w:eastAsia="游ゴシック Light" w:hAnsi="游ゴシック Light" w:cs="Times New Roman" w:hint="eastAsia"/>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520D"/>
    <w:rPr>
      <w:rFonts w:ascii="游ゴシック Light" w:eastAsia="游ゴシック Light" w:hAnsi="游ゴシック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520D"/>
    <w:rPr>
      <w:rFonts w:ascii="游ゴシック Light" w:eastAsia="游ゴシック Light" w:hAnsi="游ゴシック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520D"/>
    <w:rPr>
      <w:rFonts w:ascii="Times New Roman" w:eastAsia="游明朝" w:hAnsi="Times New Roman" w:cs="Times New Roman" w:hint="default"/>
      <w:b/>
      <w:bCs/>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520D"/>
    <w:rPr>
      <w:rFonts w:ascii="Times New Roman" w:eastAsia="游明朝" w:hAnsi="Times New Roman" w:cs="Times New Roman" w:hint="default"/>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520D"/>
    <w:rPr>
      <w:rFonts w:ascii="Times New Roman" w:eastAsia="游明朝" w:hAnsi="Times New Roman" w:cs="Times New Roman" w:hint="default"/>
      <w:lang w:val="en-GB" w:eastAsia="en-US"/>
    </w:rPr>
  </w:style>
  <w:style w:type="character" w:customStyle="1" w:styleId="1fff6">
    <w:name w:val="註解文字 字元1"/>
    <w:uiPriority w:val="99"/>
    <w:rsid w:val="00B5520D"/>
    <w:rPr>
      <w:lang w:eastAsia="en-US"/>
    </w:rPr>
  </w:style>
  <w:style w:type="character" w:customStyle="1" w:styleId="5f4">
    <w:name w:val="段落フォント5"/>
    <w:rsid w:val="00B5520D"/>
  </w:style>
  <w:style w:type="character" w:customStyle="1" w:styleId="5f5">
    <w:name w:val="コメント参照5"/>
    <w:rsid w:val="00B5520D"/>
    <w:rPr>
      <w:sz w:val="16"/>
    </w:rPr>
  </w:style>
  <w:style w:type="character" w:customStyle="1" w:styleId="CharChar41">
    <w:name w:val="Char Char41"/>
    <w:qFormat/>
    <w:rsid w:val="00B5520D"/>
    <w:rPr>
      <w:rFonts w:ascii="Courier New" w:hAnsi="Courier New" w:cs="Courier New" w:hint="default"/>
      <w:lang w:val="nb-NO" w:eastAsia="ja-JP"/>
    </w:rPr>
  </w:style>
  <w:style w:type="character" w:customStyle="1" w:styleId="CharChar71">
    <w:name w:val="Char Char71"/>
    <w:qFormat/>
    <w:rsid w:val="00B5520D"/>
    <w:rPr>
      <w:rFonts w:ascii="Tahoma" w:hAnsi="Tahoma" w:cs="Tahoma" w:hint="default"/>
      <w:shd w:val="clear" w:color="auto" w:fill="000080"/>
      <w:lang w:val="en-GB" w:eastAsia="en-US"/>
    </w:rPr>
  </w:style>
  <w:style w:type="character" w:customStyle="1" w:styleId="CharChar101">
    <w:name w:val="Char Char101"/>
    <w:qFormat/>
    <w:rsid w:val="00B5520D"/>
    <w:rPr>
      <w:rFonts w:ascii="Times New Roman" w:hAnsi="Times New Roman" w:cs="Times New Roman" w:hint="default"/>
      <w:lang w:val="en-GB" w:eastAsia="en-US"/>
    </w:rPr>
  </w:style>
  <w:style w:type="character" w:customStyle="1" w:styleId="CharChar91">
    <w:name w:val="Char Char91"/>
    <w:qFormat/>
    <w:rsid w:val="00B5520D"/>
    <w:rPr>
      <w:rFonts w:ascii="Tahoma" w:hAnsi="Tahoma" w:cs="Tahoma" w:hint="default"/>
      <w:sz w:val="16"/>
      <w:lang w:val="en-GB" w:eastAsia="en-US"/>
    </w:rPr>
  </w:style>
  <w:style w:type="character" w:customStyle="1" w:styleId="CharChar81">
    <w:name w:val="Char Char81"/>
    <w:semiHidden/>
    <w:qFormat/>
    <w:rsid w:val="00B5520D"/>
    <w:rPr>
      <w:rFonts w:ascii="Times New Roman" w:hAnsi="Times New Roman" w:cs="Times New Roman" w:hint="default"/>
      <w:b/>
      <w:bCs w:val="0"/>
      <w:lang w:val="en-GB" w:eastAsia="en-US"/>
    </w:rPr>
  </w:style>
  <w:style w:type="character" w:customStyle="1" w:styleId="gt-baf-word-clickable1">
    <w:name w:val="gt-baf-word-clickable1"/>
    <w:rsid w:val="00B5520D"/>
    <w:rPr>
      <w:color w:val="000000"/>
    </w:rPr>
  </w:style>
  <w:style w:type="character" w:customStyle="1" w:styleId="CharChar31">
    <w:name w:val="Char Char31"/>
    <w:rsid w:val="00B5520D"/>
    <w:rPr>
      <w:rFonts w:ascii="Arial" w:hAnsi="Arial" w:cs="Arial" w:hint="default"/>
      <w:sz w:val="22"/>
      <w:lang w:val="en-GB" w:eastAsia="en-US" w:bidi="ar-SA"/>
    </w:rPr>
  </w:style>
  <w:style w:type="character" w:customStyle="1" w:styleId="CharChar210">
    <w:name w:val="Char Char210"/>
    <w:rsid w:val="00B5520D"/>
    <w:rPr>
      <w:rFonts w:ascii="Arial" w:hAnsi="Arial" w:cs="Arial" w:hint="default"/>
      <w:lang w:val="en-GB" w:eastAsia="en-US" w:bidi="ar-SA"/>
    </w:rPr>
  </w:style>
  <w:style w:type="character" w:customStyle="1" w:styleId="CharChar51">
    <w:name w:val="Char Char51"/>
    <w:rsid w:val="00B5520D"/>
    <w:rPr>
      <w:rFonts w:ascii="Arial" w:hAnsi="Arial" w:cs="Arial" w:hint="default"/>
      <w:sz w:val="28"/>
      <w:lang w:val="en-GB" w:eastAsia="en-US" w:bidi="ar-SA"/>
    </w:rPr>
  </w:style>
  <w:style w:type="character" w:customStyle="1" w:styleId="CharChar211">
    <w:name w:val="Char Char211"/>
    <w:rsid w:val="00B5520D"/>
    <w:rPr>
      <w:rFonts w:ascii="Times New Roman" w:hAnsi="Times New Roman" w:cs="Times New Roman" w:hint="default"/>
      <w:lang w:val="en-GB" w:eastAsia="en-US"/>
    </w:rPr>
  </w:style>
  <w:style w:type="character" w:customStyle="1" w:styleId="CharChar61">
    <w:name w:val="Char Char61"/>
    <w:rsid w:val="00B5520D"/>
    <w:rPr>
      <w:rFonts w:ascii="Arial" w:eastAsia="SimSun" w:hAnsi="Arial" w:cs="Arial" w:hint="default"/>
      <w:sz w:val="32"/>
      <w:lang w:val="en-GB" w:eastAsia="en-US" w:bidi="ar-SA"/>
    </w:rPr>
  </w:style>
  <w:style w:type="character" w:customStyle="1" w:styleId="CharChar161">
    <w:name w:val="Char Char161"/>
    <w:rsid w:val="00B5520D"/>
    <w:rPr>
      <w:rFonts w:ascii="Arial" w:eastAsia="SimSun" w:hAnsi="Arial" w:cs="Arial" w:hint="default"/>
      <w:lang w:val="en-GB" w:eastAsia="en-US" w:bidi="ar-SA"/>
    </w:rPr>
  </w:style>
  <w:style w:type="character" w:customStyle="1" w:styleId="CharChar141">
    <w:name w:val="Char Char141"/>
    <w:rsid w:val="00B5520D"/>
    <w:rPr>
      <w:rFonts w:ascii="Arial" w:eastAsia="SimSun" w:hAnsi="Arial" w:cs="Arial" w:hint="default"/>
      <w:sz w:val="36"/>
      <w:lang w:val="en-GB" w:eastAsia="en-US" w:bidi="ar-SA"/>
    </w:rPr>
  </w:style>
  <w:style w:type="character" w:customStyle="1" w:styleId="CharChar251">
    <w:name w:val="Char Char251"/>
    <w:rsid w:val="00B5520D"/>
    <w:rPr>
      <w:rFonts w:ascii="Arial" w:hAnsi="Arial" w:cs="Arial" w:hint="default"/>
      <w:lang w:val="en-GB" w:eastAsia="en-US"/>
    </w:rPr>
  </w:style>
  <w:style w:type="character" w:customStyle="1" w:styleId="CharChar241">
    <w:name w:val="Char Char241"/>
    <w:rsid w:val="00B5520D"/>
    <w:rPr>
      <w:rFonts w:ascii="Arial" w:hAnsi="Arial" w:cs="Arial" w:hint="default"/>
      <w:sz w:val="36"/>
      <w:lang w:val="en-GB" w:eastAsia="en-US"/>
    </w:rPr>
  </w:style>
  <w:style w:type="character" w:customStyle="1" w:styleId="CharChar171">
    <w:name w:val="Char Char171"/>
    <w:rsid w:val="00B5520D"/>
    <w:rPr>
      <w:rFonts w:ascii="Tahoma" w:hAnsi="Tahoma" w:cs="Tahoma" w:hint="default"/>
      <w:shd w:val="clear" w:color="auto" w:fill="000080"/>
      <w:lang w:val="en-GB" w:eastAsia="en-US"/>
    </w:rPr>
  </w:style>
  <w:style w:type="character" w:customStyle="1" w:styleId="CharChar191">
    <w:name w:val="Char Char191"/>
    <w:rsid w:val="00B5520D"/>
    <w:rPr>
      <w:rFonts w:ascii="Times New Roman" w:hAnsi="Times New Roman" w:cs="Times New Roman" w:hint="default"/>
      <w:lang w:val="en-GB"/>
    </w:rPr>
  </w:style>
  <w:style w:type="character" w:customStyle="1" w:styleId="CharChar201">
    <w:name w:val="Char Char201"/>
    <w:rsid w:val="00B5520D"/>
    <w:rPr>
      <w:rFonts w:ascii="Tahoma" w:hAnsi="Tahoma" w:cs="Tahoma" w:hint="default"/>
      <w:sz w:val="16"/>
      <w:szCs w:val="16"/>
      <w:lang w:val="en-GB" w:eastAsia="en-US"/>
    </w:rPr>
  </w:style>
  <w:style w:type="character" w:customStyle="1" w:styleId="CharChar301">
    <w:name w:val="Char Char301"/>
    <w:rsid w:val="00B5520D"/>
    <w:rPr>
      <w:rFonts w:ascii="Arial" w:hAnsi="Arial" w:cs="Arial" w:hint="default"/>
      <w:lang w:val="en-GB" w:eastAsia="en-US"/>
    </w:rPr>
  </w:style>
  <w:style w:type="character" w:customStyle="1" w:styleId="CharChar291">
    <w:name w:val="Char Char291"/>
    <w:qFormat/>
    <w:rsid w:val="00B5520D"/>
    <w:rPr>
      <w:rFonts w:ascii="Arial" w:hAnsi="Arial" w:cs="Arial" w:hint="default"/>
      <w:sz w:val="36"/>
      <w:lang w:val="en-GB" w:eastAsia="en-US"/>
    </w:rPr>
  </w:style>
  <w:style w:type="character" w:customStyle="1" w:styleId="CharChar261">
    <w:name w:val="Char Char261"/>
    <w:rsid w:val="00B5520D"/>
    <w:rPr>
      <w:rFonts w:ascii="Times New Roman" w:hAnsi="Times New Roman" w:cs="Times New Roman" w:hint="default"/>
      <w:lang w:val="en-GB" w:eastAsia="en-US"/>
    </w:rPr>
  </w:style>
  <w:style w:type="character" w:customStyle="1" w:styleId="CharChar281">
    <w:name w:val="Char Char281"/>
    <w:qFormat/>
    <w:rsid w:val="00B5520D"/>
    <w:rPr>
      <w:rFonts w:ascii="Arial" w:hAnsi="Arial" w:cs="Arial" w:hint="default"/>
      <w:sz w:val="36"/>
      <w:lang w:val="en-GB" w:eastAsia="en-US"/>
    </w:rPr>
  </w:style>
  <w:style w:type="character" w:customStyle="1" w:styleId="CharChar271">
    <w:name w:val="Char Char271"/>
    <w:rsid w:val="00B5520D"/>
    <w:rPr>
      <w:rFonts w:ascii="Arial" w:hAnsi="Arial" w:cs="Arial" w:hint="default"/>
      <w:b/>
      <w:bCs w:val="0"/>
      <w:i/>
      <w:iCs w:val="0"/>
      <w:noProof/>
      <w:sz w:val="18"/>
      <w:lang w:val="en-GB" w:eastAsia="en-US"/>
    </w:rPr>
  </w:style>
  <w:style w:type="character" w:customStyle="1" w:styleId="CharChar111">
    <w:name w:val="Char Char111"/>
    <w:rsid w:val="00B5520D"/>
    <w:rPr>
      <w:lang w:val="en-GB" w:eastAsia="en-US" w:bidi="ar-SA"/>
    </w:rPr>
  </w:style>
  <w:style w:type="character" w:customStyle="1" w:styleId="ZchnZchn51">
    <w:name w:val="Zchn Zchn51"/>
    <w:qFormat/>
    <w:rsid w:val="00B5520D"/>
    <w:rPr>
      <w:rFonts w:ascii="Courier New" w:eastAsia="Batang" w:hAnsi="Courier New" w:cs="Courier New" w:hint="default"/>
      <w:lang w:val="nb-NO" w:eastAsia="en-US" w:bidi="ar-SA"/>
    </w:rPr>
  </w:style>
  <w:style w:type="character" w:customStyle="1" w:styleId="CharChar151">
    <w:name w:val="Char Char151"/>
    <w:rsid w:val="00B5520D"/>
    <w:rPr>
      <w:rFonts w:ascii="Arial" w:hAnsi="Arial" w:cs="Arial" w:hint="default"/>
      <w:sz w:val="36"/>
      <w:lang w:val="en-GB"/>
    </w:rPr>
  </w:style>
  <w:style w:type="character" w:customStyle="1" w:styleId="CharChar131">
    <w:name w:val="Char Char131"/>
    <w:semiHidden/>
    <w:rsid w:val="00B5520D"/>
    <w:rPr>
      <w:rFonts w:ascii="SimSun" w:eastAsia="SimSun" w:hAnsi="SimSun" w:hint="eastAsia"/>
      <w:lang w:val="en-GB" w:eastAsia="en-US" w:bidi="ar-SA"/>
    </w:rPr>
  </w:style>
  <w:style w:type="character" w:customStyle="1" w:styleId="h48">
    <w:name w:val="h48"/>
    <w:rsid w:val="00B5520D"/>
    <w:rPr>
      <w:rFonts w:ascii="Arial" w:hAnsi="Arial" w:cs="Arial" w:hint="default"/>
      <w:sz w:val="24"/>
      <w:lang w:val="en-GB"/>
    </w:rPr>
  </w:style>
  <w:style w:type="character" w:customStyle="1" w:styleId="h510">
    <w:name w:val="h51"/>
    <w:rsid w:val="00B5520D"/>
    <w:rPr>
      <w:rFonts w:ascii="Arial" w:eastAsia="SimSun" w:hAnsi="Arial" w:cs="Arial" w:hint="default"/>
      <w:sz w:val="22"/>
      <w:lang w:val="en-GB" w:eastAsia="en-US" w:bidi="ar-SA"/>
    </w:rPr>
  </w:style>
  <w:style w:type="character" w:customStyle="1" w:styleId="Char40">
    <w:name w:val="批注主题 Char4"/>
    <w:rsid w:val="00B5520D"/>
    <w:rPr>
      <w:rFonts w:ascii="ＭＳ 明朝" w:eastAsia="ＭＳ 明朝" w:hAnsi="ＭＳ 明朝" w:hint="eastAsia"/>
      <w:b/>
      <w:bCs/>
      <w:lang w:val="x-none" w:eastAsia="en-US"/>
    </w:rPr>
  </w:style>
  <w:style w:type="character" w:customStyle="1" w:styleId="Absatz-Standardschriftart6">
    <w:name w:val="Absatz-Standardschriftart6"/>
    <w:rsid w:val="00B5520D"/>
  </w:style>
  <w:style w:type="character" w:customStyle="1" w:styleId="CharChar12">
    <w:name w:val="Char Char12"/>
    <w:qFormat/>
    <w:rsid w:val="00B5520D"/>
    <w:rPr>
      <w:lang w:val="en-GB" w:eastAsia="ja-JP" w:bidi="ar-SA"/>
    </w:rPr>
  </w:style>
  <w:style w:type="character" w:customStyle="1" w:styleId="PlainTable35">
    <w:name w:val="Plain Table 35"/>
    <w:uiPriority w:val="19"/>
    <w:qFormat/>
    <w:rsid w:val="00B5520D"/>
    <w:rPr>
      <w:i/>
      <w:iCs/>
      <w:color w:val="808080"/>
    </w:rPr>
  </w:style>
  <w:style w:type="character" w:customStyle="1" w:styleId="PlainTable45">
    <w:name w:val="Plain Table 45"/>
    <w:uiPriority w:val="21"/>
    <w:qFormat/>
    <w:rsid w:val="00B5520D"/>
    <w:rPr>
      <w:b/>
      <w:bCs/>
      <w:i/>
      <w:iCs/>
      <w:color w:val="4F81BD"/>
    </w:rPr>
  </w:style>
  <w:style w:type="character" w:customStyle="1" w:styleId="PlainTable55">
    <w:name w:val="Plain Table 55"/>
    <w:uiPriority w:val="31"/>
    <w:qFormat/>
    <w:rsid w:val="00B5520D"/>
    <w:rPr>
      <w:smallCaps/>
      <w:color w:val="C0504D"/>
      <w:u w:val="single"/>
    </w:rPr>
  </w:style>
  <w:style w:type="character" w:customStyle="1" w:styleId="TableGridLight5">
    <w:name w:val="Table Grid Light5"/>
    <w:uiPriority w:val="32"/>
    <w:qFormat/>
    <w:rsid w:val="00B5520D"/>
    <w:rPr>
      <w:b/>
      <w:bCs/>
      <w:smallCaps/>
      <w:color w:val="C0504D"/>
      <w:spacing w:val="5"/>
      <w:u w:val="single"/>
    </w:rPr>
  </w:style>
  <w:style w:type="character" w:customStyle="1" w:styleId="Absatz-Standardschriftart7">
    <w:name w:val="Absatz-Standardschriftart7"/>
    <w:rsid w:val="00B5520D"/>
  </w:style>
  <w:style w:type="character" w:customStyle="1" w:styleId="2ff7">
    <w:name w:val="未处理的提及2"/>
    <w:uiPriority w:val="52"/>
    <w:rsid w:val="00B5520D"/>
    <w:rPr>
      <w:color w:val="808080"/>
      <w:shd w:val="clear" w:color="auto" w:fill="E6E6E6"/>
    </w:rPr>
  </w:style>
  <w:style w:type="character" w:customStyle="1" w:styleId="1fff7">
    <w:name w:val="未处理的提及1"/>
    <w:uiPriority w:val="52"/>
    <w:rsid w:val="00B5520D"/>
    <w:rPr>
      <w:color w:val="808080"/>
      <w:shd w:val="clear" w:color="auto" w:fill="E6E6E6"/>
    </w:rPr>
  </w:style>
  <w:style w:type="character" w:customStyle="1" w:styleId="tlid-translation">
    <w:name w:val="tlid-translation"/>
    <w:rsid w:val="00B5520D"/>
  </w:style>
  <w:style w:type="character" w:customStyle="1" w:styleId="3ff">
    <w:name w:val="未处理的提及3"/>
    <w:uiPriority w:val="52"/>
    <w:rsid w:val="00B5520D"/>
    <w:rPr>
      <w:color w:val="808080"/>
      <w:shd w:val="clear" w:color="auto" w:fill="E6E6E6"/>
    </w:rPr>
  </w:style>
  <w:style w:type="character" w:customStyle="1" w:styleId="UnresolvedMention5">
    <w:name w:val="Unresolved Mention5"/>
    <w:uiPriority w:val="99"/>
    <w:rsid w:val="00B5520D"/>
    <w:rPr>
      <w:color w:val="808080"/>
      <w:shd w:val="clear" w:color="auto" w:fill="E6E6E6"/>
    </w:rPr>
  </w:style>
  <w:style w:type="table" w:styleId="99">
    <w:name w:val="Medium Grid 2"/>
    <w:basedOn w:val="a3"/>
    <w:link w:val="MediumGrid2Char1"/>
    <w:uiPriority w:val="1"/>
    <w:unhideWhenUsed/>
    <w:rsid w:val="00B5520D"/>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locked/>
    <w:rsid w:val="00B5520D"/>
    <w:rPr>
      <w:rFonts w:ascii="Arial" w:eastAsia="PMingLiU" w:hAnsi="Arial" w:cs="Arial" w:hint="default"/>
      <w:lang w:val="x-none" w:eastAsia="x-none"/>
    </w:rPr>
  </w:style>
  <w:style w:type="character" w:customStyle="1" w:styleId="ColorfulGrid-Accent1Char1">
    <w:name w:val="Colorful Grid - Accent 1 Char1"/>
    <w:uiPriority w:val="29"/>
    <w:rsid w:val="00B5520D"/>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B5520D"/>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unhideWhenUsed/>
    <w:rsid w:val="00B5520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locked/>
    <w:rsid w:val="00B5520D"/>
    <w:rPr>
      <w:rFonts w:ascii="Calibri" w:eastAsia="Calibri" w:hAnsi="Calibri" w:cs="Calibri" w:hint="default"/>
      <w:sz w:val="22"/>
      <w:szCs w:val="22"/>
      <w:lang w:eastAsia="en-GB"/>
    </w:rPr>
  </w:style>
  <w:style w:type="character" w:customStyle="1" w:styleId="Char31">
    <w:name w:val="文档结构图 Char3"/>
    <w:qFormat/>
    <w:rsid w:val="00B5520D"/>
    <w:rPr>
      <w:rFonts w:ascii="SimSun" w:eastAsia="SimSun" w:hAnsi="SimSun" w:hint="eastAsia"/>
      <w:sz w:val="18"/>
      <w:szCs w:val="18"/>
      <w:lang w:val="en-GB" w:eastAsia="en-US"/>
    </w:rPr>
  </w:style>
  <w:style w:type="character" w:customStyle="1" w:styleId="Char32">
    <w:name w:val="批注框文本 Char3"/>
    <w:qFormat/>
    <w:rsid w:val="00B5520D"/>
    <w:rPr>
      <w:sz w:val="18"/>
      <w:szCs w:val="18"/>
      <w:lang w:val="en-GB" w:eastAsia="en-US"/>
    </w:rPr>
  </w:style>
  <w:style w:type="character" w:customStyle="1" w:styleId="CharChar42">
    <w:name w:val="Char Char42"/>
    <w:qFormat/>
    <w:rsid w:val="00B5520D"/>
    <w:rPr>
      <w:rFonts w:ascii="Courier New" w:hAnsi="Courier New" w:cs="Courier New" w:hint="default"/>
      <w:lang w:val="nb-NO" w:eastAsia="ja-JP" w:bidi="ar-SA"/>
    </w:rPr>
  </w:style>
  <w:style w:type="character" w:customStyle="1" w:styleId="CharChar72">
    <w:name w:val="Char Char72"/>
    <w:qFormat/>
    <w:rsid w:val="00B5520D"/>
    <w:rPr>
      <w:rFonts w:ascii="Tahoma" w:hAnsi="Tahoma" w:cs="Tahoma" w:hint="default"/>
      <w:shd w:val="clear" w:color="auto" w:fill="000080"/>
      <w:lang w:val="en-GB" w:eastAsia="en-US"/>
    </w:rPr>
  </w:style>
  <w:style w:type="character" w:customStyle="1" w:styleId="CharChar102">
    <w:name w:val="Char Char102"/>
    <w:qFormat/>
    <w:rsid w:val="00B5520D"/>
    <w:rPr>
      <w:rFonts w:ascii="Times New Roman" w:hAnsi="Times New Roman" w:cs="Times New Roman" w:hint="default"/>
      <w:lang w:val="en-GB" w:eastAsia="en-US"/>
    </w:rPr>
  </w:style>
  <w:style w:type="character" w:customStyle="1" w:styleId="CharChar92">
    <w:name w:val="Char Char92"/>
    <w:qFormat/>
    <w:rsid w:val="00B5520D"/>
    <w:rPr>
      <w:rFonts w:ascii="Tahoma" w:hAnsi="Tahoma" w:cs="Tahoma" w:hint="default"/>
      <w:sz w:val="16"/>
      <w:szCs w:val="16"/>
      <w:lang w:val="en-GB" w:eastAsia="en-US"/>
    </w:rPr>
  </w:style>
  <w:style w:type="character" w:customStyle="1" w:styleId="CharChar82">
    <w:name w:val="Char Char82"/>
    <w:semiHidden/>
    <w:qFormat/>
    <w:rsid w:val="00B5520D"/>
    <w:rPr>
      <w:rFonts w:ascii="Times New Roman" w:hAnsi="Times New Roman" w:cs="Times New Roman" w:hint="default"/>
      <w:b/>
      <w:bCs/>
      <w:lang w:val="en-GB" w:eastAsia="en-US"/>
    </w:rPr>
  </w:style>
  <w:style w:type="character" w:customStyle="1" w:styleId="CharChar292">
    <w:name w:val="Char Char292"/>
    <w:qFormat/>
    <w:rsid w:val="00B5520D"/>
    <w:rPr>
      <w:rFonts w:ascii="Arial" w:hAnsi="Arial" w:cs="Arial" w:hint="default"/>
      <w:sz w:val="36"/>
      <w:lang w:val="en-GB" w:eastAsia="en-US" w:bidi="ar-SA"/>
    </w:rPr>
  </w:style>
  <w:style w:type="character" w:customStyle="1" w:styleId="CharChar282">
    <w:name w:val="Char Char282"/>
    <w:qFormat/>
    <w:rsid w:val="00B5520D"/>
    <w:rPr>
      <w:rFonts w:ascii="Arial" w:hAnsi="Arial" w:cs="Arial" w:hint="default"/>
      <w:sz w:val="32"/>
      <w:lang w:val="en-GB"/>
    </w:rPr>
  </w:style>
  <w:style w:type="character" w:customStyle="1" w:styleId="ZchnZchn52">
    <w:name w:val="Zchn Zchn52"/>
    <w:qFormat/>
    <w:rsid w:val="00B5520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520D"/>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520D"/>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520D"/>
    <w:rPr>
      <w:rFonts w:ascii="Cambria" w:eastAsia="SimSun" w:hAnsi="Cambria" w:cs="Times New Roman" w:hint="default"/>
      <w:b/>
      <w:bCs/>
      <w:sz w:val="32"/>
      <w:szCs w:val="32"/>
      <w:lang w:val="en-GB" w:eastAsia="en-GB"/>
    </w:rPr>
  </w:style>
  <w:style w:type="character" w:customStyle="1" w:styleId="318">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520D"/>
    <w:rPr>
      <w:rFonts w:ascii="Times New Roman" w:eastAsia="Times New Roman" w:hAnsi="Times New Roman" w:cs="Times New Roman" w:hint="default"/>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520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520D"/>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520D"/>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B5520D"/>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B5520D"/>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520D"/>
    <w:rPr>
      <w:rFonts w:ascii="Times New Roman" w:hAnsi="Times New Roman" w:cs="Times New Roman" w:hint="default"/>
      <w:lang w:val="en-GB" w:eastAsia="en-US"/>
    </w:rPr>
  </w:style>
  <w:style w:type="character" w:customStyle="1" w:styleId="MediumGrid2Char2">
    <w:name w:val="Medium Grid 2 Char2"/>
    <w:uiPriority w:val="1"/>
    <w:locked/>
    <w:rsid w:val="00B5520D"/>
    <w:rPr>
      <w:rFonts w:ascii="Arial" w:eastAsia="PMingLiU" w:hAnsi="Arial" w:cs="Arial" w:hint="default"/>
      <w:lang w:val="x-none" w:eastAsia="x-none"/>
    </w:rPr>
  </w:style>
  <w:style w:type="character" w:customStyle="1" w:styleId="ColorfulGrid-Accent1Char2">
    <w:name w:val="Colorful Grid - Accent 1 Char2"/>
    <w:uiPriority w:val="29"/>
    <w:rsid w:val="00B5520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B5520D"/>
    <w:rPr>
      <w:rFonts w:ascii="Arial" w:eastAsia="PMingLiU" w:hAnsi="Arial" w:cs="Arial" w:hint="default"/>
      <w:b/>
      <w:bCs/>
      <w:i/>
      <w:iCs/>
      <w:color w:val="4F81BD"/>
      <w:lang w:val="en-GB" w:eastAsia="en-GB"/>
    </w:rPr>
  </w:style>
  <w:style w:type="character" w:customStyle="1" w:styleId="MediumGrid11">
    <w:name w:val="Medium Grid 11"/>
    <w:uiPriority w:val="99"/>
    <w:rsid w:val="00B5520D"/>
    <w:rPr>
      <w:color w:val="808080"/>
    </w:rPr>
  </w:style>
  <w:style w:type="character" w:customStyle="1" w:styleId="5f6">
    <w:name w:val="未处理的提及5"/>
    <w:uiPriority w:val="52"/>
    <w:rsid w:val="00B5520D"/>
    <w:rPr>
      <w:color w:val="808080"/>
      <w:shd w:val="clear" w:color="auto" w:fill="E6E6E6"/>
    </w:rPr>
  </w:style>
  <w:style w:type="character" w:customStyle="1" w:styleId="4fa">
    <w:name w:val="未处理的提及4"/>
    <w:uiPriority w:val="52"/>
    <w:rsid w:val="00B5520D"/>
    <w:rPr>
      <w:color w:val="808080"/>
      <w:shd w:val="clear" w:color="auto" w:fill="E6E6E6"/>
    </w:rPr>
  </w:style>
  <w:style w:type="character" w:customStyle="1" w:styleId="CommentSubjectChar5">
    <w:name w:val="Comment Subject Char5"/>
    <w:rsid w:val="00B5520D"/>
    <w:rPr>
      <w:rFonts w:ascii="Times New Roman" w:hAnsi="Times New Roman" w:cs="Times New Roman" w:hint="default"/>
      <w:b/>
      <w:bCs/>
      <w:lang w:val="en-GB" w:eastAsia="en-US"/>
    </w:rPr>
  </w:style>
  <w:style w:type="character" w:customStyle="1" w:styleId="CharChar110">
    <w:name w:val="Char Char110"/>
    <w:rsid w:val="00B5520D"/>
    <w:rPr>
      <w:rFonts w:ascii="Arial" w:hAnsi="Arial" w:cs="Arial" w:hint="default"/>
      <w:sz w:val="32"/>
      <w:lang w:val="en-GB" w:eastAsia="en-US" w:bidi="ar-SA"/>
    </w:rPr>
  </w:style>
  <w:style w:type="character" w:customStyle="1" w:styleId="h49">
    <w:name w:val="h49"/>
    <w:rsid w:val="00B5520D"/>
    <w:rPr>
      <w:rFonts w:ascii="Arial" w:hAnsi="Arial" w:cs="Arial" w:hint="default"/>
      <w:sz w:val="24"/>
      <w:lang w:val="en-GB"/>
    </w:rPr>
  </w:style>
  <w:style w:type="character" w:customStyle="1" w:styleId="h52">
    <w:name w:val="h52"/>
    <w:rsid w:val="00B5520D"/>
    <w:rPr>
      <w:rFonts w:ascii="Arial" w:eastAsia="SimSun" w:hAnsi="Arial" w:cs="Arial" w:hint="default"/>
      <w:sz w:val="22"/>
      <w:lang w:val="en-GB" w:eastAsia="en-US" w:bidi="ar-SA"/>
    </w:rPr>
  </w:style>
  <w:style w:type="character" w:customStyle="1" w:styleId="CharChar213">
    <w:name w:val="Char Char213"/>
    <w:rsid w:val="00B5520D"/>
    <w:rPr>
      <w:rFonts w:ascii="Times New Roman" w:hAnsi="Times New Roman" w:cs="Times New Roman" w:hint="default"/>
      <w:lang w:val="en-GB" w:eastAsia="en-US"/>
    </w:rPr>
  </w:style>
  <w:style w:type="character" w:customStyle="1" w:styleId="CharChar83">
    <w:name w:val="Char Char83"/>
    <w:semiHidden/>
    <w:rsid w:val="00B5520D"/>
    <w:rPr>
      <w:rFonts w:ascii="Times New Roman" w:hAnsi="Times New Roman" w:cs="Times New Roman" w:hint="default"/>
      <w:b/>
      <w:bCs/>
      <w:lang w:val="en-GB" w:eastAsia="en-US"/>
    </w:rPr>
  </w:style>
  <w:style w:type="character" w:customStyle="1" w:styleId="Char41">
    <w:name w:val="批注文字 Char4"/>
    <w:qFormat/>
    <w:rsid w:val="00B5520D"/>
    <w:rPr>
      <w:rFonts w:ascii="ＭＳ 明朝" w:eastAsia="ＭＳ 明朝" w:hAnsi="ＭＳ 明朝" w:hint="eastAsia"/>
      <w:lang w:val="x-none" w:eastAsia="en-US"/>
    </w:rPr>
  </w:style>
  <w:style w:type="character" w:customStyle="1" w:styleId="CharChar132">
    <w:name w:val="Char Char132"/>
    <w:semiHidden/>
    <w:rsid w:val="00B5520D"/>
    <w:rPr>
      <w:rFonts w:ascii="SimSun" w:eastAsia="SimSun" w:hAnsi="SimSun" w:hint="eastAsia"/>
      <w:lang w:val="en-GB" w:eastAsia="en-US" w:bidi="ar-SA"/>
    </w:rPr>
  </w:style>
  <w:style w:type="character" w:customStyle="1" w:styleId="CharChar73">
    <w:name w:val="Char Char73"/>
    <w:rsid w:val="00B5520D"/>
    <w:rPr>
      <w:rFonts w:ascii="Arial" w:eastAsia="SimSun" w:hAnsi="Arial" w:cs="Arial" w:hint="default"/>
      <w:sz w:val="36"/>
      <w:lang w:val="en-GB" w:eastAsia="en-US" w:bidi="ar-SA"/>
    </w:rPr>
  </w:style>
  <w:style w:type="character" w:customStyle="1" w:styleId="CharChar62">
    <w:name w:val="Char Char62"/>
    <w:rsid w:val="00B5520D"/>
    <w:rPr>
      <w:rFonts w:ascii="Arial" w:eastAsia="SimSun" w:hAnsi="Arial" w:cs="Arial" w:hint="default"/>
      <w:sz w:val="32"/>
      <w:lang w:val="en-GB" w:eastAsia="en-US" w:bidi="ar-SA"/>
    </w:rPr>
  </w:style>
  <w:style w:type="character" w:customStyle="1" w:styleId="CharChar52">
    <w:name w:val="Char Char52"/>
    <w:rsid w:val="00B5520D"/>
    <w:rPr>
      <w:rFonts w:ascii="Arial" w:eastAsia="SimSun" w:hAnsi="Arial" w:cs="Arial" w:hint="default"/>
      <w:sz w:val="28"/>
      <w:lang w:val="en-GB" w:eastAsia="en-US" w:bidi="ar-SA"/>
    </w:rPr>
  </w:style>
  <w:style w:type="character" w:customStyle="1" w:styleId="CharChar162">
    <w:name w:val="Char Char162"/>
    <w:rsid w:val="00B5520D"/>
    <w:rPr>
      <w:rFonts w:ascii="Arial" w:eastAsia="SimSun" w:hAnsi="Arial" w:cs="Arial" w:hint="default"/>
      <w:lang w:val="en-GB" w:eastAsia="en-US" w:bidi="ar-SA"/>
    </w:rPr>
  </w:style>
  <w:style w:type="character" w:customStyle="1" w:styleId="CharChar142">
    <w:name w:val="Char Char142"/>
    <w:rsid w:val="00B5520D"/>
    <w:rPr>
      <w:rFonts w:ascii="Arial" w:eastAsia="SimSun" w:hAnsi="Arial" w:cs="Arial" w:hint="default"/>
      <w:sz w:val="36"/>
      <w:lang w:val="en-GB" w:eastAsia="en-US" w:bidi="ar-SA"/>
    </w:rPr>
  </w:style>
  <w:style w:type="character" w:customStyle="1" w:styleId="CharChar112">
    <w:name w:val="Char Char112"/>
    <w:rsid w:val="00B5520D"/>
    <w:rPr>
      <w:rFonts w:ascii="Tahoma" w:eastAsia="SimSun" w:hAnsi="Tahoma" w:cs="Tahoma" w:hint="default"/>
      <w:lang w:val="en-GB" w:eastAsia="en-US" w:bidi="ar-SA"/>
    </w:rPr>
  </w:style>
  <w:style w:type="character" w:customStyle="1" w:styleId="CharChar35">
    <w:name w:val="Char Char35"/>
    <w:rsid w:val="00B5520D"/>
    <w:rPr>
      <w:rFonts w:ascii="Tahoma" w:hAnsi="Tahoma" w:cs="Tahoma" w:hint="default"/>
      <w:sz w:val="16"/>
      <w:szCs w:val="16"/>
      <w:lang w:val="en-GB" w:eastAsia="en-US" w:bidi="ar-SA"/>
    </w:rPr>
  </w:style>
  <w:style w:type="character" w:customStyle="1" w:styleId="CharChar252">
    <w:name w:val="Char Char252"/>
    <w:rsid w:val="00B5520D"/>
    <w:rPr>
      <w:rFonts w:ascii="Arial" w:hAnsi="Arial" w:cs="Arial" w:hint="default"/>
      <w:lang w:val="en-GB" w:eastAsia="en-US"/>
    </w:rPr>
  </w:style>
  <w:style w:type="character" w:customStyle="1" w:styleId="CharChar242">
    <w:name w:val="Char Char242"/>
    <w:rsid w:val="00B5520D"/>
    <w:rPr>
      <w:rFonts w:ascii="Arial" w:hAnsi="Arial" w:cs="Arial" w:hint="default"/>
      <w:sz w:val="36"/>
      <w:lang w:val="en-GB" w:eastAsia="en-US"/>
    </w:rPr>
  </w:style>
  <w:style w:type="character" w:customStyle="1" w:styleId="CharChar172">
    <w:name w:val="Char Char172"/>
    <w:rsid w:val="00B5520D"/>
    <w:rPr>
      <w:rFonts w:ascii="Tahoma" w:hAnsi="Tahoma" w:cs="Tahoma" w:hint="default"/>
      <w:shd w:val="clear" w:color="auto" w:fill="000080"/>
      <w:lang w:val="en-GB" w:eastAsia="en-US"/>
    </w:rPr>
  </w:style>
  <w:style w:type="character" w:customStyle="1" w:styleId="CharChar192">
    <w:name w:val="Char Char192"/>
    <w:rsid w:val="00B5520D"/>
    <w:rPr>
      <w:rFonts w:ascii="Times New Roman" w:hAnsi="Times New Roman" w:cs="Times New Roman" w:hint="default"/>
      <w:lang w:val="en-GB"/>
    </w:rPr>
  </w:style>
  <w:style w:type="character" w:customStyle="1" w:styleId="CharChar202">
    <w:name w:val="Char Char202"/>
    <w:rsid w:val="00B5520D"/>
    <w:rPr>
      <w:rFonts w:ascii="Tahoma" w:hAnsi="Tahoma" w:cs="Tahoma" w:hint="default"/>
      <w:sz w:val="16"/>
      <w:szCs w:val="16"/>
      <w:lang w:val="en-GB" w:eastAsia="en-US"/>
    </w:rPr>
  </w:style>
  <w:style w:type="character" w:customStyle="1" w:styleId="CharChar302">
    <w:name w:val="Char Char302"/>
    <w:rsid w:val="00B5520D"/>
    <w:rPr>
      <w:rFonts w:ascii="Arial" w:hAnsi="Arial" w:cs="Arial" w:hint="default"/>
      <w:lang w:val="en-GB" w:eastAsia="en-US"/>
    </w:rPr>
  </w:style>
  <w:style w:type="character" w:customStyle="1" w:styleId="CharChar293">
    <w:name w:val="Char Char293"/>
    <w:rsid w:val="00B5520D"/>
    <w:rPr>
      <w:rFonts w:ascii="Arial" w:hAnsi="Arial" w:cs="Arial" w:hint="default"/>
      <w:sz w:val="36"/>
      <w:lang w:val="en-GB" w:eastAsia="en-US"/>
    </w:rPr>
  </w:style>
  <w:style w:type="character" w:customStyle="1" w:styleId="CharChar262">
    <w:name w:val="Char Char262"/>
    <w:rsid w:val="00B5520D"/>
    <w:rPr>
      <w:rFonts w:ascii="Times New Roman" w:hAnsi="Times New Roman" w:cs="Times New Roman" w:hint="default"/>
      <w:lang w:val="en-GB" w:eastAsia="en-US"/>
    </w:rPr>
  </w:style>
  <w:style w:type="character" w:customStyle="1" w:styleId="CharChar283">
    <w:name w:val="Char Char283"/>
    <w:rsid w:val="00B5520D"/>
    <w:rPr>
      <w:rFonts w:ascii="Arial" w:hAnsi="Arial" w:cs="Arial" w:hint="default"/>
      <w:sz w:val="36"/>
      <w:lang w:val="en-GB" w:eastAsia="en-US"/>
    </w:rPr>
  </w:style>
  <w:style w:type="character" w:customStyle="1" w:styleId="CharChar272">
    <w:name w:val="Char Char272"/>
    <w:rsid w:val="00B5520D"/>
    <w:rPr>
      <w:rFonts w:ascii="Arial" w:hAnsi="Arial" w:cs="Arial" w:hint="default"/>
      <w:b/>
      <w:bCs w:val="0"/>
      <w:i/>
      <w:iCs w:val="0"/>
      <w:noProof/>
      <w:sz w:val="18"/>
      <w:lang w:val="en-GB" w:eastAsia="en-US"/>
    </w:rPr>
  </w:style>
  <w:style w:type="character" w:customStyle="1" w:styleId="Char8">
    <w:name w:val="批注主题 Char8"/>
    <w:qFormat/>
    <w:rsid w:val="00B5520D"/>
    <w:rPr>
      <w:rFonts w:ascii="ＭＳ 明朝" w:eastAsia="ＭＳ 明朝" w:hAnsi="ＭＳ 明朝" w:hint="eastAsia"/>
      <w:b/>
      <w:bCs/>
      <w:lang w:val="x-none" w:eastAsia="en-US"/>
    </w:rPr>
  </w:style>
  <w:style w:type="character" w:customStyle="1" w:styleId="CharChar93">
    <w:name w:val="Char Char93"/>
    <w:rsid w:val="00B5520D"/>
    <w:rPr>
      <w:rFonts w:ascii="Arial" w:eastAsia="ＭＳ 明朝" w:hAnsi="Arial" w:cs="CG Times (WN)" w:hint="default"/>
      <w:kern w:val="0"/>
      <w:sz w:val="22"/>
      <w:szCs w:val="20"/>
      <w:lang w:val="en-GB" w:eastAsia="ar-SA"/>
    </w:rPr>
  </w:style>
  <w:style w:type="character" w:customStyle="1" w:styleId="CharChar34">
    <w:name w:val="Char Char34"/>
    <w:rsid w:val="00B5520D"/>
    <w:rPr>
      <w:rFonts w:ascii="Arial" w:hAnsi="Arial" w:cs="Arial" w:hint="default"/>
      <w:sz w:val="22"/>
      <w:lang w:val="en-GB" w:eastAsia="en-US" w:bidi="ar-SA"/>
    </w:rPr>
  </w:style>
  <w:style w:type="character" w:customStyle="1" w:styleId="CharChar43">
    <w:name w:val="Char Char43"/>
    <w:rsid w:val="00B5520D"/>
    <w:rPr>
      <w:rFonts w:ascii="Courier New" w:hAnsi="Courier New" w:cs="Courier New" w:hint="default"/>
      <w:lang w:val="nb-NO" w:eastAsia="ja-JP" w:bidi="ar-SA"/>
    </w:rPr>
  </w:style>
  <w:style w:type="character" w:customStyle="1" w:styleId="CharChar103">
    <w:name w:val="Char Char103"/>
    <w:semiHidden/>
    <w:rsid w:val="00B5520D"/>
    <w:rPr>
      <w:rFonts w:ascii="Times New Roman" w:hAnsi="Times New Roman" w:cs="Times New Roman" w:hint="default"/>
      <w:lang w:val="en-GB" w:eastAsia="en-US"/>
    </w:rPr>
  </w:style>
  <w:style w:type="character" w:customStyle="1" w:styleId="CharChar152">
    <w:name w:val="Char Char152"/>
    <w:rsid w:val="00B5520D"/>
    <w:rPr>
      <w:rFonts w:ascii="Arial" w:hAnsi="Arial" w:cs="Arial" w:hint="default"/>
      <w:sz w:val="36"/>
      <w:lang w:val="en-GB"/>
    </w:rPr>
  </w:style>
  <w:style w:type="character" w:customStyle="1" w:styleId="CharChar212">
    <w:name w:val="Char Char212"/>
    <w:rsid w:val="00B5520D"/>
    <w:rPr>
      <w:rFonts w:ascii="Arial" w:hAnsi="Arial" w:cs="Arial" w:hint="default"/>
      <w:lang w:val="en-GB" w:eastAsia="en-US" w:bidi="ar-SA"/>
    </w:rPr>
  </w:style>
  <w:style w:type="character" w:customStyle="1" w:styleId="afffff1">
    <w:name w:val="文档结构图 字符"/>
    <w:rsid w:val="00B5520D"/>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rsid w:val="00B5520D"/>
    <w:rPr>
      <w:rFonts w:ascii="Arial" w:eastAsia="Times New Roman" w:hAnsi="Arial" w:cs="Arial" w:hint="default"/>
      <w:b/>
      <w:bCs w:val="0"/>
      <w:i/>
      <w:iCs w:val="0"/>
      <w:noProof/>
      <w:sz w:val="18"/>
    </w:rPr>
  </w:style>
  <w:style w:type="character" w:customStyle="1" w:styleId="afffff3">
    <w:name w:val="批注框文本 字符"/>
    <w:rsid w:val="00B5520D"/>
    <w:rPr>
      <w:sz w:val="18"/>
      <w:szCs w:val="18"/>
      <w:lang w:val="en-GB" w:eastAsia="en-US"/>
    </w:rPr>
  </w:style>
  <w:style w:type="character" w:customStyle="1" w:styleId="afffff4">
    <w:name w:val="批注文字 字符"/>
    <w:rsid w:val="00B5520D"/>
    <w:rPr>
      <w:rFonts w:ascii="ＭＳ 明朝" w:eastAsia="ＭＳ 明朝" w:hAnsi="ＭＳ 明朝" w:hint="eastAsia"/>
      <w:lang w:val="x-none" w:eastAsia="en-US"/>
    </w:rPr>
  </w:style>
  <w:style w:type="character" w:customStyle="1" w:styleId="afffff5">
    <w:name w:val="批注主题 字符"/>
    <w:rsid w:val="00B5520D"/>
    <w:rPr>
      <w:rFonts w:ascii="ＭＳ 明朝" w:eastAsia="ＭＳ 明朝" w:hAnsi="ＭＳ 明朝" w:hint="eastAsia"/>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5520D"/>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5520D"/>
    <w:rPr>
      <w:rFonts w:ascii="Times New Roman" w:eastAsia="Times New Roman" w:hAnsi="Times New Roman" w:cs="Times New Roman" w:hint="default"/>
      <w:sz w:val="16"/>
    </w:rPr>
  </w:style>
  <w:style w:type="character" w:customStyle="1" w:styleId="afffff7">
    <w:name w:val="正文文本缩进 字符"/>
    <w:rsid w:val="00B5520D"/>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5520D"/>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5520D"/>
    <w:rPr>
      <w:rFonts w:ascii="Arial" w:eastAsia="Times New Roman" w:hAnsi="Arial" w:cs="Arial" w:hint="default"/>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5520D"/>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5520D"/>
    <w:rPr>
      <w:rFonts w:ascii="Arial" w:eastAsia="Times New Roman" w:hAnsi="Arial" w:cs="Arial" w:hint="default"/>
      <w:sz w:val="32"/>
    </w:rPr>
  </w:style>
  <w:style w:type="character" w:customStyle="1" w:styleId="6f1">
    <w:name w:val="标题 6 字符"/>
    <w:aliases w:val="T1 字符,Header 6 字符"/>
    <w:rsid w:val="00B5520D"/>
    <w:rPr>
      <w:rFonts w:ascii="Arial" w:eastAsia="Times New Roman" w:hAnsi="Arial" w:cs="Arial" w:hint="default"/>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5520D"/>
    <w:rPr>
      <w:rFonts w:ascii="Arial" w:eastAsia="Times New Roman" w:hAnsi="Arial" w:cs="Arial" w:hint="default"/>
      <w:b/>
      <w:bCs w:val="0"/>
      <w:noProof/>
      <w:sz w:val="18"/>
    </w:rPr>
  </w:style>
  <w:style w:type="character" w:customStyle="1" w:styleId="afffff8">
    <w:name w:val="纯文本 字符"/>
    <w:rsid w:val="00B5520D"/>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5520D"/>
    <w:rPr>
      <w:rFonts w:ascii="SimSun" w:eastAsia="SimSun" w:hAnsi="SimSun" w:hint="eastAsia"/>
      <w:lang w:val="en-GB" w:eastAsia="ja-JP"/>
    </w:rPr>
  </w:style>
  <w:style w:type="character" w:customStyle="1" w:styleId="2ff9">
    <w:name w:val="正文文本 2 字符"/>
    <w:rsid w:val="00B5520D"/>
    <w:rPr>
      <w:rFonts w:ascii="SimSun" w:eastAsia="SimSun" w:hAnsi="SimSun" w:hint="eastAsia"/>
      <w:i/>
      <w:iCs w:val="0"/>
      <w:lang w:val="en-GB" w:eastAsia="x-none"/>
    </w:rPr>
  </w:style>
  <w:style w:type="character" w:customStyle="1" w:styleId="3ff1">
    <w:name w:val="正文文本 3 字符"/>
    <w:rsid w:val="00B5520D"/>
    <w:rPr>
      <w:rFonts w:ascii="Osaka" w:eastAsia="Osaka" w:hint="eastAsia"/>
      <w:color w:val="000000"/>
      <w:lang w:val="en-GB" w:eastAsia="x-none"/>
    </w:rPr>
  </w:style>
  <w:style w:type="character" w:customStyle="1" w:styleId="2ffa">
    <w:name w:val="正文文本缩进 2 字符"/>
    <w:rsid w:val="00B5520D"/>
    <w:rPr>
      <w:rFonts w:ascii="ＭＳ 明朝" w:eastAsia="ＭＳ 明朝" w:hAnsi="ＭＳ 明朝" w:hint="eastAsia"/>
      <w:lang w:val="en-GB" w:eastAsia="en-GB"/>
    </w:rPr>
  </w:style>
  <w:style w:type="character" w:customStyle="1" w:styleId="afffffa">
    <w:name w:val="尾注文本 字符"/>
    <w:rsid w:val="00B5520D"/>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5520D"/>
    <w:rPr>
      <w:rFonts w:ascii="ＭＳ 明朝" w:eastAsia="ＭＳ 明朝" w:hAnsi="ＭＳ 明朝" w:hint="eastAsia"/>
      <w:b/>
      <w:bCs w:val="0"/>
      <w:lang w:val="en-GB" w:eastAsia="en-US"/>
    </w:rPr>
  </w:style>
  <w:style w:type="character" w:customStyle="1" w:styleId="7f1">
    <w:name w:val="标题 7 字符"/>
    <w:aliases w:val="L7 字符,Header 7 字符"/>
    <w:rsid w:val="00B5520D"/>
    <w:rPr>
      <w:rFonts w:ascii="Arial" w:eastAsia="Times New Roman" w:hAnsi="Arial" w:cs="Arial" w:hint="default"/>
    </w:rPr>
  </w:style>
  <w:style w:type="character" w:customStyle="1" w:styleId="86">
    <w:name w:val="标题 8 字符"/>
    <w:rsid w:val="00B5520D"/>
    <w:rPr>
      <w:rFonts w:ascii="Arial" w:eastAsia="Times New Roman" w:hAnsi="Arial" w:cs="Arial" w:hint="default"/>
      <w:sz w:val="36"/>
    </w:rPr>
  </w:style>
  <w:style w:type="character" w:customStyle="1" w:styleId="9a">
    <w:name w:val="标题 9 字符"/>
    <w:rsid w:val="00B5520D"/>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5520D"/>
    <w:rPr>
      <w:rFonts w:ascii="Arial" w:hAnsi="Arial" w:cs="Arial" w:hint="default"/>
      <w:sz w:val="28"/>
      <w:lang w:eastAsia="zh-CN"/>
    </w:rPr>
  </w:style>
  <w:style w:type="character" w:customStyle="1" w:styleId="Char33">
    <w:name w:val="纯文本 Char3"/>
    <w:qFormat/>
    <w:rsid w:val="00B5520D"/>
    <w:rPr>
      <w:rFonts w:ascii="Courier New" w:eastAsia="SimSun" w:hAnsi="Courier New" w:cs="Courier New" w:hint="default"/>
      <w:lang w:val="nb-NO" w:eastAsia="ja-JP"/>
    </w:rPr>
  </w:style>
  <w:style w:type="character" w:customStyle="1" w:styleId="Char50">
    <w:name w:val="日期 Char5"/>
    <w:qFormat/>
    <w:rsid w:val="00B5520D"/>
    <w:rPr>
      <w:rFonts w:ascii="SimSun" w:eastAsia="SimSun" w:hAnsi="SimSun" w:hint="eastAsia"/>
      <w:lang w:val="en-GB" w:eastAsia="x-none"/>
    </w:rPr>
  </w:style>
  <w:style w:type="character" w:customStyle="1" w:styleId="8Char3">
    <w:name w:val="标题 8 Char3"/>
    <w:qFormat/>
    <w:rsid w:val="00B5520D"/>
    <w:rPr>
      <w:rFonts w:ascii="Arial" w:hAnsi="Arial" w:cs="Arial" w:hint="default"/>
      <w:sz w:val="36"/>
      <w:lang w:eastAsia="zh-CN"/>
    </w:rPr>
  </w:style>
  <w:style w:type="character" w:customStyle="1" w:styleId="ZchnZchn53">
    <w:name w:val="Zchn Zchn53"/>
    <w:rsid w:val="00B5520D"/>
    <w:rPr>
      <w:rFonts w:ascii="Courier New" w:eastAsia="Batang" w:hAnsi="Courier New" w:cs="Courier New" w:hint="default"/>
      <w:lang w:val="nb-NO" w:eastAsia="en-US" w:bidi="ar-SA"/>
    </w:rPr>
  </w:style>
  <w:style w:type="character" w:customStyle="1" w:styleId="afffffc">
    <w:name w:val="注释标题 字符"/>
    <w:rsid w:val="00B5520D"/>
    <w:rPr>
      <w:rFonts w:ascii="ＭＳ 明朝" w:eastAsia="ＭＳ 明朝" w:hAnsi="ＭＳ 明朝" w:hint="eastAsia"/>
      <w:lang w:eastAsia="en-US"/>
    </w:rPr>
  </w:style>
  <w:style w:type="character" w:customStyle="1" w:styleId="HTML8">
    <w:name w:val="HTML 预设格式 字符"/>
    <w:rsid w:val="00B5520D"/>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520D"/>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B5520D"/>
    <w:rPr>
      <w:rFonts w:ascii="Arial" w:hAnsi="Arial" w:cs="Arial" w:hint="default"/>
      <w:sz w:val="36"/>
      <w:lang w:eastAsia="zh-CN"/>
    </w:rPr>
  </w:style>
  <w:style w:type="character" w:customStyle="1" w:styleId="1fffe">
    <w:name w:val="不明显参考1"/>
    <w:uiPriority w:val="31"/>
    <w:qFormat/>
    <w:rsid w:val="00B5520D"/>
    <w:rPr>
      <w:smallCaps/>
      <w:color w:val="5A5A5A"/>
    </w:rPr>
  </w:style>
  <w:style w:type="character" w:customStyle="1" w:styleId="1ffff">
    <w:name w:val="明显强调1"/>
    <w:uiPriority w:val="21"/>
    <w:qFormat/>
    <w:rsid w:val="00B5520D"/>
    <w:rPr>
      <w:b/>
      <w:bCs/>
      <w:i/>
      <w:iCs/>
      <w:color w:val="4F81BD"/>
    </w:rPr>
  </w:style>
  <w:style w:type="character" w:customStyle="1" w:styleId="Char1f5">
    <w:name w:val="列表 Char1"/>
    <w:qFormat/>
    <w:rsid w:val="00B5520D"/>
    <w:rPr>
      <w:lang w:eastAsia="zh-CN"/>
    </w:rPr>
  </w:style>
  <w:style w:type="character" w:customStyle="1" w:styleId="Char51">
    <w:name w:val="批注主题 Char5"/>
    <w:rsid w:val="00B5520D"/>
    <w:rPr>
      <w:rFonts w:ascii="Malgun Gothic" w:eastAsia="Malgun Gothic" w:hAnsi="Malgun Gothic" w:hint="eastAsia"/>
      <w:b/>
      <w:bCs/>
      <w:lang w:val="en-GB"/>
    </w:rPr>
  </w:style>
  <w:style w:type="character" w:customStyle="1" w:styleId="Char7">
    <w:name w:val="日期 Char"/>
    <w:rsid w:val="00B5520D"/>
    <w:rPr>
      <w:rFonts w:ascii="Times New Roman" w:hAnsi="Times New Roman" w:cs="Times New Roman" w:hint="default"/>
      <w:lang w:val="en-GB" w:eastAsia="en-US"/>
    </w:rPr>
  </w:style>
  <w:style w:type="character" w:customStyle="1" w:styleId="ListChar4">
    <w:name w:val="List Char4"/>
    <w:rsid w:val="00B5520D"/>
    <w:rPr>
      <w:rFonts w:ascii="Times New Roman" w:hAnsi="Times New Roman" w:cs="Times New Roman" w:hint="default"/>
      <w:lang w:val="en-GB" w:eastAsia="en-US"/>
    </w:rPr>
  </w:style>
  <w:style w:type="character" w:customStyle="1" w:styleId="MTDisplayEquationChar">
    <w:name w:val="MTDisplayEquation Char"/>
    <w:locked/>
    <w:rsid w:val="00B5520D"/>
    <w:rPr>
      <w:rFonts w:ascii="Times New Roman" w:eastAsia="SimSun" w:hAnsi="Times New Roman" w:cs="Times New Roman" w:hint="default"/>
      <w:lang w:val="en-GB" w:eastAsia="zh-CN"/>
    </w:rPr>
  </w:style>
  <w:style w:type="character" w:customStyle="1" w:styleId="Char60">
    <w:name w:val="批注主题 Char6"/>
    <w:qFormat/>
    <w:rsid w:val="00B5520D"/>
    <w:rPr>
      <w:rFonts w:ascii="ＭＳ 明朝" w:eastAsia="ＭＳ 明朝" w:hAnsi="ＭＳ 明朝" w:hint="eastAsia"/>
      <w:b/>
      <w:bCs/>
      <w:lang w:val="x-none" w:eastAsia="en-US"/>
    </w:rPr>
  </w:style>
  <w:style w:type="character" w:customStyle="1" w:styleId="Char34">
    <w:name w:val="日期 Char3"/>
    <w:qFormat/>
    <w:rsid w:val="00B5520D"/>
    <w:rPr>
      <w:rFonts w:ascii="SimSun" w:eastAsia="SimSun" w:hAnsi="SimSun" w:hint="eastAsia"/>
      <w:lang w:val="en-GB" w:eastAsia="x-none"/>
    </w:rPr>
  </w:style>
  <w:style w:type="character" w:customStyle="1" w:styleId="TF2">
    <w:name w:val="TF (文字)"/>
    <w:rsid w:val="00B5520D"/>
    <w:rPr>
      <w:rFonts w:ascii="Arial" w:hAnsi="Arial" w:cs="Arial" w:hint="default"/>
      <w:b/>
      <w:bCs w:val="0"/>
      <w:lang w:val="en-US" w:eastAsia="en-US"/>
    </w:rPr>
  </w:style>
  <w:style w:type="character" w:customStyle="1" w:styleId="B12">
    <w:name w:val="B1 (文字)"/>
    <w:qFormat/>
    <w:locked/>
    <w:rsid w:val="00B5520D"/>
    <w:rPr>
      <w:lang w:val="en-GB"/>
    </w:rPr>
  </w:style>
  <w:style w:type="character" w:customStyle="1" w:styleId="NOChar2">
    <w:name w:val="NO Char2"/>
    <w:locked/>
    <w:rsid w:val="00B5520D"/>
    <w:rPr>
      <w:lang w:eastAsia="en-US"/>
    </w:rPr>
  </w:style>
  <w:style w:type="character" w:customStyle="1" w:styleId="H10">
    <w:name w:val="H1_"/>
    <w:rsid w:val="00B5520D"/>
    <w:rPr>
      <w:rFonts w:ascii="Arial" w:eastAsia="ＭＳ 明朝" w:hAnsi="Arial" w:cs="Arial" w:hint="default"/>
      <w:sz w:val="36"/>
      <w:lang w:val="en-GB" w:eastAsia="en-US" w:bidi="ar-SA"/>
    </w:rPr>
  </w:style>
  <w:style w:type="character" w:customStyle="1" w:styleId="Heading2-">
    <w:name w:val="Heading 2-"/>
    <w:rsid w:val="00B5520D"/>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520D"/>
    <w:rPr>
      <w:rFonts w:ascii="Arial" w:hAnsi="Arial" w:cs="Arial" w:hint="default"/>
      <w:sz w:val="32"/>
      <w:lang w:val="en-GB" w:eastAsia="en-US"/>
    </w:rPr>
  </w:style>
  <w:style w:type="character" w:customStyle="1" w:styleId="NoteHeadingChar1">
    <w:name w:val="Note Heading Char1"/>
    <w:rsid w:val="00B5520D"/>
    <w:rPr>
      <w:rFonts w:ascii="ＭＳ 明朝" w:eastAsia="ＭＳ 明朝" w:hAnsi="ＭＳ 明朝" w:hint="eastAsia"/>
      <w:lang w:val="en-GB" w:eastAsia="x-none"/>
    </w:rPr>
  </w:style>
  <w:style w:type="character" w:customStyle="1" w:styleId="HTMLPreformattedChar1">
    <w:name w:val="HTML Preformatted Char1"/>
    <w:rsid w:val="00B5520D"/>
    <w:rPr>
      <w:rFonts w:ascii="Courier New" w:eastAsia="ＭＳ 明朝" w:hAnsi="Courier New" w:cs="Courier New" w:hint="default"/>
      <w:lang w:val="en-GB" w:eastAsia="x-none"/>
    </w:rPr>
  </w:style>
  <w:style w:type="character" w:customStyle="1" w:styleId="GridTable1Light5">
    <w:name w:val="Grid Table 1 Light5"/>
    <w:uiPriority w:val="33"/>
    <w:qFormat/>
    <w:rsid w:val="00B5520D"/>
    <w:rPr>
      <w:b/>
      <w:bCs/>
      <w:smallCaps/>
      <w:spacing w:val="5"/>
    </w:rPr>
  </w:style>
  <w:style w:type="character" w:customStyle="1" w:styleId="2Char">
    <w:name w:val="标题 2 Char"/>
    <w:aliases w:val="22 Char,level 2 Char,Heading 2 3GPP Char"/>
    <w:uiPriority w:val="9"/>
    <w:rsid w:val="00B5520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5520D"/>
    <w:rPr>
      <w:rFonts w:ascii="Arial" w:hAnsi="Arial" w:cs="Arial" w:hint="default"/>
      <w:sz w:val="28"/>
      <w:lang w:val="en-GB"/>
    </w:rPr>
  </w:style>
  <w:style w:type="character" w:customStyle="1" w:styleId="6Char">
    <w:name w:val="标题 6 Char"/>
    <w:uiPriority w:val="9"/>
    <w:rsid w:val="00B5520D"/>
    <w:rPr>
      <w:rFonts w:ascii="Arial" w:hAnsi="Arial" w:cs="Arial" w:hint="default"/>
      <w:lang w:val="en-GB"/>
    </w:rPr>
  </w:style>
  <w:style w:type="character" w:customStyle="1" w:styleId="7Char">
    <w:name w:val="标题 7 Char"/>
    <w:uiPriority w:val="9"/>
    <w:rsid w:val="00B5520D"/>
    <w:rPr>
      <w:rFonts w:ascii="Arial" w:hAnsi="Arial" w:cs="Arial" w:hint="default"/>
      <w:lang w:val="en-GB"/>
    </w:rPr>
  </w:style>
  <w:style w:type="character" w:customStyle="1" w:styleId="8Char">
    <w:name w:val="标题 8 Char"/>
    <w:uiPriority w:val="9"/>
    <w:rsid w:val="00B5520D"/>
    <w:rPr>
      <w:rFonts w:ascii="Arial" w:hAnsi="Arial" w:cs="Arial" w:hint="default"/>
      <w:sz w:val="36"/>
      <w:lang w:val="en-GB"/>
    </w:rPr>
  </w:style>
  <w:style w:type="character" w:customStyle="1" w:styleId="9Char">
    <w:name w:val="标题 9 Char"/>
    <w:uiPriority w:val="9"/>
    <w:rsid w:val="00B5520D"/>
    <w:rPr>
      <w:rFonts w:ascii="Arial" w:hAnsi="Arial" w:cs="Arial" w:hint="default"/>
      <w:sz w:val="36"/>
      <w:lang w:val="en-GB"/>
    </w:rPr>
  </w:style>
  <w:style w:type="character" w:customStyle="1" w:styleId="Char9">
    <w:name w:val="页脚 Char"/>
    <w:uiPriority w:val="99"/>
    <w:rsid w:val="00B5520D"/>
    <w:rPr>
      <w:rFonts w:ascii="Arial" w:hAnsi="Arial" w:cs="Arial" w:hint="default"/>
      <w:b/>
      <w:bCs w:val="0"/>
      <w:i/>
      <w:iCs w:val="0"/>
      <w:noProof/>
      <w:sz w:val="18"/>
    </w:rPr>
  </w:style>
  <w:style w:type="character" w:customStyle="1" w:styleId="Chara">
    <w:name w:val="列表 Char"/>
    <w:rsid w:val="00B5520D"/>
    <w:rPr>
      <w:lang w:val="en-GB"/>
    </w:rPr>
  </w:style>
  <w:style w:type="character" w:customStyle="1" w:styleId="Charb">
    <w:name w:val="文档结构图 Char"/>
    <w:uiPriority w:val="99"/>
    <w:rsid w:val="00B5520D"/>
    <w:rPr>
      <w:rFonts w:ascii="Tahoma" w:hAnsi="Tahoma" w:cs="Tahoma" w:hint="default"/>
      <w:lang w:val="en-GB" w:eastAsia="en-US"/>
    </w:rPr>
  </w:style>
  <w:style w:type="character" w:customStyle="1" w:styleId="Charc">
    <w:name w:val="纯文本 Char"/>
    <w:rsid w:val="00B5520D"/>
    <w:rPr>
      <w:rFonts w:ascii="Courier New" w:hAnsi="Courier New" w:cs="Courier New" w:hint="default"/>
      <w:lang w:val="nb-NO"/>
    </w:rPr>
  </w:style>
  <w:style w:type="character" w:customStyle="1" w:styleId="Chard">
    <w:name w:val="批注框文本 Char"/>
    <w:uiPriority w:val="99"/>
    <w:rsid w:val="00B5520D"/>
    <w:rPr>
      <w:rFonts w:ascii="Tahoma" w:hAnsi="Tahoma" w:cs="Tahoma" w:hint="default"/>
      <w:sz w:val="16"/>
      <w:szCs w:val="16"/>
      <w:lang w:val="en-GB" w:eastAsia="en-GB" w:bidi="ar-SA"/>
    </w:rPr>
  </w:style>
  <w:style w:type="character" w:customStyle="1" w:styleId="Chare">
    <w:name w:val="批注文字 Char"/>
    <w:uiPriority w:val="99"/>
    <w:qFormat/>
    <w:rsid w:val="00B5520D"/>
    <w:rPr>
      <w:lang w:val="en-GB" w:eastAsia="x-none"/>
    </w:rPr>
  </w:style>
  <w:style w:type="character" w:customStyle="1" w:styleId="Titre32">
    <w:name w:val="Titre 32"/>
    <w:rsid w:val="00B5520D"/>
    <w:rPr>
      <w:rFonts w:ascii="Arial" w:hAnsi="Arial" w:cs="Arial" w:hint="default"/>
      <w:sz w:val="28"/>
      <w:szCs w:val="28"/>
      <w:lang w:val="en-GB" w:eastAsia="en-GB"/>
    </w:rPr>
  </w:style>
  <w:style w:type="character" w:customStyle="1" w:styleId="Titre31">
    <w:name w:val="Titre 31"/>
    <w:rsid w:val="00B5520D"/>
    <w:rPr>
      <w:rFonts w:ascii="Arial" w:hAnsi="Arial" w:cs="Arial" w:hint="default"/>
      <w:sz w:val="28"/>
      <w:szCs w:val="28"/>
      <w:lang w:val="en-GB" w:eastAsia="en-GB"/>
    </w:rPr>
  </w:style>
  <w:style w:type="character" w:customStyle="1" w:styleId="trans">
    <w:name w:val="trans"/>
    <w:rsid w:val="00B5520D"/>
  </w:style>
  <w:style w:type="character" w:customStyle="1" w:styleId="Head2A1">
    <w:name w:val="Head2A1"/>
    <w:rsid w:val="00B5520D"/>
    <w:rPr>
      <w:rFonts w:ascii="Arial" w:eastAsia="ＭＳ 明朝" w:hAnsi="Arial" w:cs="Arial" w:hint="default"/>
      <w:sz w:val="32"/>
      <w:lang w:val="en-GB" w:eastAsia="en-US" w:bidi="ar-SA"/>
    </w:rPr>
  </w:style>
  <w:style w:type="character" w:customStyle="1" w:styleId="Heading7Char4">
    <w:name w:val="Heading 7 Char4"/>
    <w:aliases w:val="L7 Char1,Header 7 Char1"/>
    <w:rsid w:val="00B5520D"/>
    <w:rPr>
      <w:rFonts w:ascii="Arial" w:eastAsia="Times New Roman" w:hAnsi="Arial" w:cs="Arial" w:hint="default"/>
    </w:rPr>
  </w:style>
  <w:style w:type="character" w:customStyle="1" w:styleId="Heading8Char4">
    <w:name w:val="Heading 8 Char4"/>
    <w:rsid w:val="00B5520D"/>
    <w:rPr>
      <w:rFonts w:ascii="Arial" w:eastAsia="Times New Roman" w:hAnsi="Arial" w:cs="Arial" w:hint="default"/>
      <w:sz w:val="36"/>
    </w:rPr>
  </w:style>
  <w:style w:type="character" w:customStyle="1" w:styleId="Heading9Char3">
    <w:name w:val="Heading 9 Char3"/>
    <w:rsid w:val="00B5520D"/>
    <w:rPr>
      <w:rFonts w:ascii="Arial" w:eastAsia="Times New Roman" w:hAnsi="Arial" w:cs="Arial" w:hint="default"/>
      <w:sz w:val="36"/>
    </w:rPr>
  </w:style>
  <w:style w:type="character" w:customStyle="1" w:styleId="FooterChar3">
    <w:name w:val="Footer Char3"/>
    <w:rsid w:val="00B5520D"/>
    <w:rPr>
      <w:rFonts w:ascii="Arial" w:eastAsia="Times New Roman" w:hAnsi="Arial" w:cs="Arial" w:hint="default"/>
      <w:b/>
      <w:bCs w:val="0"/>
      <w:i/>
      <w:iCs w:val="0"/>
      <w:noProof/>
      <w:sz w:val="18"/>
    </w:rPr>
  </w:style>
  <w:style w:type="character" w:customStyle="1" w:styleId="CommentTextChar3">
    <w:name w:val="Comment Text Char3"/>
    <w:rsid w:val="00B5520D"/>
    <w:rPr>
      <w:rFonts w:ascii="SimSun" w:eastAsia="SimSun" w:hAnsi="SimSun" w:hint="eastAsia"/>
      <w:lang w:val="en-GB"/>
    </w:rPr>
  </w:style>
  <w:style w:type="character" w:customStyle="1" w:styleId="DocumentMapChar2">
    <w:name w:val="Document Map Char2"/>
    <w:uiPriority w:val="99"/>
    <w:rsid w:val="00B5520D"/>
    <w:rPr>
      <w:rFonts w:ascii="Tahoma" w:eastAsia="Times New Roman" w:hAnsi="Tahoma" w:cs="Tahoma" w:hint="default"/>
      <w:shd w:val="clear" w:color="auto" w:fill="000080"/>
      <w:lang w:val="en-GB"/>
    </w:rPr>
  </w:style>
  <w:style w:type="character" w:customStyle="1" w:styleId="NoteHeadingChar2">
    <w:name w:val="Note Heading Char2"/>
    <w:rsid w:val="00B5520D"/>
    <w:rPr>
      <w:lang w:val="x-none" w:eastAsia="x-none"/>
    </w:rPr>
  </w:style>
  <w:style w:type="character" w:customStyle="1" w:styleId="PlainTextChar4">
    <w:name w:val="Plain Text Char4"/>
    <w:rsid w:val="00B5520D"/>
    <w:rPr>
      <w:rFonts w:ascii="Courier New" w:eastAsia="SimSun" w:hAnsi="Courier New" w:cs="Courier New" w:hint="default"/>
      <w:lang w:val="nb-NO"/>
    </w:rPr>
  </w:style>
  <w:style w:type="character" w:customStyle="1" w:styleId="BalloonTextChar2">
    <w:name w:val="Balloon Text Char2"/>
    <w:uiPriority w:val="99"/>
    <w:rsid w:val="00B5520D"/>
    <w:rPr>
      <w:rFonts w:ascii="Tahoma" w:eastAsia="Times New Roman" w:hAnsi="Tahoma" w:cs="Tahoma" w:hint="default"/>
      <w:sz w:val="16"/>
      <w:szCs w:val="16"/>
      <w:lang w:val="en-GB"/>
    </w:rPr>
  </w:style>
  <w:style w:type="character" w:customStyle="1" w:styleId="BodyTextIndentChar4">
    <w:name w:val="Body Text Indent Char4"/>
    <w:rsid w:val="00B5520D"/>
    <w:rPr>
      <w:rFonts w:ascii="Batang" w:eastAsia="Batang" w:hAnsi="Batang" w:hint="eastAsia"/>
      <w:lang w:val="en-GB"/>
    </w:rPr>
  </w:style>
  <w:style w:type="character" w:customStyle="1" w:styleId="BodyText2Char4">
    <w:name w:val="Body Text 2 Char4"/>
    <w:rsid w:val="00B5520D"/>
    <w:rPr>
      <w:rFonts w:ascii="CG Times (WN)" w:eastAsia="Malgun Gothic" w:hAnsi="CG Times (WN)" w:hint="default"/>
      <w:i/>
      <w:iCs w:val="0"/>
      <w:lang w:val="en-GB" w:eastAsia="ko-KR"/>
    </w:rPr>
  </w:style>
  <w:style w:type="character" w:customStyle="1" w:styleId="BodyText3Char4">
    <w:name w:val="Body Text 3 Char4"/>
    <w:rsid w:val="00B5520D"/>
    <w:rPr>
      <w:rFonts w:ascii="CG Times (WN)" w:eastAsia="Osaka" w:hAnsi="CG Times (WN)" w:hint="default"/>
      <w:color w:val="000000"/>
      <w:lang w:val="en-GB" w:eastAsia="ko-KR"/>
    </w:rPr>
  </w:style>
  <w:style w:type="character" w:customStyle="1" w:styleId="BodyTextIndent2Char4">
    <w:name w:val="Body Text Indent 2 Char4"/>
    <w:rsid w:val="00B5520D"/>
    <w:rPr>
      <w:rFonts w:ascii="CG Times (WN)" w:hAnsi="CG Times (WN)" w:hint="default"/>
      <w:lang w:val="en-GB"/>
    </w:rPr>
  </w:style>
  <w:style w:type="character" w:customStyle="1" w:styleId="HTMLPreformattedChar2">
    <w:name w:val="HTML Preformatted Char2"/>
    <w:rsid w:val="00B5520D"/>
    <w:rPr>
      <w:rFonts w:ascii="Courier New" w:hAnsi="Courier New" w:cs="Courier New" w:hint="default"/>
      <w:lang w:val="en-GB" w:eastAsia="x-none"/>
    </w:rPr>
  </w:style>
  <w:style w:type="character" w:customStyle="1" w:styleId="afffffd">
    <w:name w:val="標準太字"/>
    <w:autoRedefine/>
    <w:rsid w:val="00B5520D"/>
    <w:rPr>
      <w:b/>
      <w:bCs w:val="0"/>
    </w:rPr>
  </w:style>
  <w:style w:type="character" w:customStyle="1" w:styleId="font4">
    <w:name w:val="font4"/>
    <w:qFormat/>
    <w:rsid w:val="00B5520D"/>
  </w:style>
  <w:style w:type="character" w:customStyle="1" w:styleId="PTK">
    <w:name w:val="PTK"/>
    <w:semiHidden/>
    <w:rsid w:val="00B5520D"/>
    <w:rPr>
      <w:rFonts w:ascii="Arial" w:hAnsi="Arial" w:cs="Arial" w:hint="default"/>
      <w:color w:val="000080"/>
      <w:sz w:val="20"/>
      <w:szCs w:val="20"/>
    </w:rPr>
  </w:style>
  <w:style w:type="character" w:customStyle="1" w:styleId="Char24">
    <w:name w:val="批注文字 Char2"/>
    <w:qFormat/>
    <w:rsid w:val="00B5520D"/>
    <w:rPr>
      <w:lang w:val="en-GB" w:eastAsia="en-US"/>
    </w:rPr>
  </w:style>
  <w:style w:type="character" w:customStyle="1" w:styleId="Char25">
    <w:name w:val="页脚 Char2"/>
    <w:aliases w:val="页脚 Char3"/>
    <w:rsid w:val="00B5520D"/>
    <w:rPr>
      <w:rFonts w:ascii="Arial" w:hAnsi="Arial" w:cs="Arial" w:hint="default"/>
      <w:b/>
      <w:bCs w:val="0"/>
      <w:i/>
      <w:iCs w:val="0"/>
      <w:noProof/>
      <w:sz w:val="18"/>
    </w:rPr>
  </w:style>
  <w:style w:type="character" w:customStyle="1" w:styleId="Char35">
    <w:name w:val="批注文字 Char3"/>
    <w:uiPriority w:val="99"/>
    <w:qFormat/>
    <w:rsid w:val="00B5520D"/>
    <w:rPr>
      <w:lang w:val="en-GB" w:eastAsia="en-US"/>
    </w:rPr>
  </w:style>
  <w:style w:type="character" w:customStyle="1" w:styleId="8Char2">
    <w:name w:val="标题 8 Char2"/>
    <w:rsid w:val="00B5520D"/>
    <w:rPr>
      <w:rFonts w:ascii="Arial" w:eastAsia="Times New Roman" w:hAnsi="Arial" w:cs="Arial" w:hint="default"/>
      <w:sz w:val="36"/>
      <w:lang w:val="en-GB" w:eastAsia="en-GB"/>
    </w:rPr>
  </w:style>
  <w:style w:type="character" w:customStyle="1" w:styleId="9Char2">
    <w:name w:val="标题 9 Char2"/>
    <w:rsid w:val="00B5520D"/>
    <w:rPr>
      <w:rFonts w:ascii="Arial" w:eastAsia="Times New Roman" w:hAnsi="Arial" w:cs="Arial" w:hint="default"/>
      <w:sz w:val="36"/>
      <w:lang w:val="en-GB" w:eastAsia="en-GB"/>
    </w:rPr>
  </w:style>
  <w:style w:type="character" w:customStyle="1" w:styleId="Char26">
    <w:name w:val="批注框文本 Char2"/>
    <w:rsid w:val="00B5520D"/>
    <w:rPr>
      <w:rFonts w:ascii="Segoe UI" w:eastAsia="Times New Roman" w:hAnsi="Segoe UI" w:cs="Segoe UI" w:hint="default"/>
      <w:sz w:val="18"/>
      <w:szCs w:val="18"/>
      <w:lang w:val="x-none" w:eastAsia="en-GB"/>
    </w:rPr>
  </w:style>
  <w:style w:type="character" w:customStyle="1" w:styleId="Char27">
    <w:name w:val="文档结构图 Char2"/>
    <w:rsid w:val="00B5520D"/>
    <w:rPr>
      <w:rFonts w:ascii="Tahoma" w:eastAsia="Times New Roman" w:hAnsi="Tahoma" w:cs="Tahoma" w:hint="default"/>
      <w:shd w:val="clear" w:color="auto" w:fill="000080"/>
      <w:lang w:val="en-GB" w:eastAsia="en-GB"/>
    </w:rPr>
  </w:style>
  <w:style w:type="character" w:customStyle="1" w:styleId="Char28">
    <w:name w:val="纯文本 Char2"/>
    <w:rsid w:val="00B5520D"/>
    <w:rPr>
      <w:rFonts w:ascii="Courier New" w:eastAsia="Times New Roman" w:hAnsi="Courier New" w:cs="Courier New" w:hint="default"/>
      <w:lang w:val="nb-NO" w:eastAsia="en-GB"/>
    </w:rPr>
  </w:style>
  <w:style w:type="character" w:customStyle="1" w:styleId="opdict3lineoneresulttip">
    <w:name w:val="op_dict3_lineone_result_tip"/>
    <w:rsid w:val="00B5520D"/>
    <w:rPr>
      <w:color w:val="999999"/>
    </w:rPr>
  </w:style>
  <w:style w:type="character" w:customStyle="1" w:styleId="CharChar221">
    <w:name w:val="Char Char221"/>
    <w:rsid w:val="00B5520D"/>
    <w:rPr>
      <w:rFonts w:ascii="Arial" w:hAnsi="Arial" w:cs="Arial" w:hint="default"/>
      <w:b/>
      <w:bCs w:val="0"/>
      <w:i/>
      <w:iCs w:val="0"/>
      <w:noProof/>
      <w:sz w:val="18"/>
      <w:lang w:val="en-GB"/>
    </w:rPr>
  </w:style>
  <w:style w:type="character" w:customStyle="1" w:styleId="CharChar181">
    <w:name w:val="Char Char181"/>
    <w:rsid w:val="00B5520D"/>
    <w:rPr>
      <w:rFonts w:ascii="Arial" w:hAnsi="Arial" w:cs="Arial" w:hint="default"/>
      <w:lang w:val="x-none" w:eastAsia="en-US"/>
    </w:rPr>
  </w:style>
  <w:style w:type="character" w:customStyle="1" w:styleId="CarCar41">
    <w:name w:val="Car Car41"/>
    <w:rsid w:val="00B5520D"/>
    <w:rPr>
      <w:rFonts w:ascii="Arial" w:eastAsia="ＭＳ 明朝" w:hAnsi="Arial" w:cs="Arial" w:hint="default"/>
      <w:lang w:val="en-GB" w:eastAsia="en-US"/>
    </w:rPr>
  </w:style>
  <w:style w:type="character" w:customStyle="1" w:styleId="CarCar81">
    <w:name w:val="Car Car81"/>
    <w:rsid w:val="00B5520D"/>
    <w:rPr>
      <w:rFonts w:ascii="Arial" w:eastAsia="ＭＳ 明朝" w:hAnsi="Arial" w:cs="Arial" w:hint="default"/>
      <w:sz w:val="36"/>
      <w:lang w:val="en-GB" w:eastAsia="en-US"/>
    </w:rPr>
  </w:style>
  <w:style w:type="character" w:customStyle="1" w:styleId="CarCar31">
    <w:name w:val="Car Car31"/>
    <w:rsid w:val="00B5520D"/>
    <w:rPr>
      <w:rFonts w:ascii="Arial" w:eastAsia="ＭＳ 明朝" w:hAnsi="Arial" w:cs="Arial" w:hint="default"/>
      <w:sz w:val="36"/>
      <w:lang w:val="en-GB" w:eastAsia="en-US"/>
    </w:rPr>
  </w:style>
  <w:style w:type="character" w:customStyle="1" w:styleId="CarCar71">
    <w:name w:val="Car Car71"/>
    <w:rsid w:val="00B5520D"/>
    <w:rPr>
      <w:rFonts w:ascii="ＭＳ 明朝" w:eastAsia="ＭＳ 明朝" w:hAnsi="ＭＳ 明朝" w:hint="eastAsia"/>
      <w:lang w:val="en-GB" w:eastAsia="en-US"/>
    </w:rPr>
  </w:style>
  <w:style w:type="character" w:customStyle="1" w:styleId="CarCar61">
    <w:name w:val="Car Car61"/>
    <w:rsid w:val="00B5520D"/>
    <w:rPr>
      <w:rFonts w:ascii="Courier New" w:hAnsi="Courier New" w:cs="Courier New" w:hint="default"/>
      <w:lang w:val="nb-NO" w:eastAsia="ja-JP"/>
    </w:rPr>
  </w:style>
  <w:style w:type="character" w:customStyle="1" w:styleId="CarCar21">
    <w:name w:val="Car Car21"/>
    <w:rsid w:val="00B5520D"/>
    <w:rPr>
      <w:rFonts w:ascii="ＭＳ 明朝" w:eastAsia="ＭＳ 明朝" w:hAnsi="ＭＳ 明朝" w:hint="eastAsia"/>
      <w:lang w:val="en-GB" w:eastAsia="ja-JP"/>
    </w:rPr>
  </w:style>
  <w:style w:type="character" w:customStyle="1" w:styleId="CarCar91">
    <w:name w:val="Car Car91"/>
    <w:rsid w:val="00B5520D"/>
    <w:rPr>
      <w:rFonts w:ascii="Arial" w:hAnsi="Arial" w:cs="Arial" w:hint="default"/>
      <w:lang w:val="en-GB" w:eastAsia="ja-JP"/>
    </w:rPr>
  </w:style>
  <w:style w:type="character" w:customStyle="1" w:styleId="CarCar101">
    <w:name w:val="Car Car101"/>
    <w:rsid w:val="00B5520D"/>
    <w:rPr>
      <w:rFonts w:ascii="Arial" w:hAnsi="Arial" w:cs="Arial" w:hint="default"/>
      <w:lang w:val="en-GB" w:eastAsia="ja-JP"/>
    </w:rPr>
  </w:style>
  <w:style w:type="character" w:customStyle="1" w:styleId="abstractlabel">
    <w:name w:val="abstractlabel"/>
    <w:rsid w:val="00B5520D"/>
  </w:style>
  <w:style w:type="character" w:customStyle="1" w:styleId="CharChar231">
    <w:name w:val="Char Char231"/>
    <w:rsid w:val="00B5520D"/>
    <w:rPr>
      <w:rFonts w:ascii="Arial" w:hAnsi="Arial" w:cs="Arial" w:hint="default"/>
      <w:lang w:val="en-GB" w:eastAsia="en-US"/>
    </w:rPr>
  </w:style>
  <w:style w:type="character" w:customStyle="1" w:styleId="Titre33">
    <w:name w:val="Titre 33"/>
    <w:rsid w:val="00B5520D"/>
    <w:rPr>
      <w:rFonts w:ascii="Arial" w:hAnsi="Arial" w:cs="Arial" w:hint="default"/>
      <w:sz w:val="28"/>
      <w:lang w:val="en-GB" w:eastAsia="en-GB"/>
    </w:rPr>
  </w:style>
  <w:style w:type="character" w:customStyle="1" w:styleId="6f2">
    <w:name w:val="段落フォント6"/>
    <w:rsid w:val="00B5520D"/>
  </w:style>
  <w:style w:type="character" w:customStyle="1" w:styleId="6f3">
    <w:name w:val="コメント参照6"/>
    <w:rsid w:val="00B5520D"/>
    <w:rPr>
      <w:sz w:val="16"/>
    </w:rPr>
  </w:style>
  <w:style w:type="character" w:customStyle="1" w:styleId="1ffff0">
    <w:name w:val="フッター (文字)1"/>
    <w:aliases w:val="footer odd (文字)1,footer (文字)1,fo (文字)1,pie de página (文字)1"/>
    <w:semiHidden/>
    <w:rsid w:val="00B5520D"/>
    <w:rPr>
      <w:rFonts w:ascii="Times New Roman" w:eastAsia="Times New Roman" w:hAnsi="Times New Roman" w:cs="Times New Roman" w:hint="default"/>
      <w:lang w:eastAsia="en-GB"/>
    </w:rPr>
  </w:style>
  <w:style w:type="character" w:customStyle="1" w:styleId="1ffff1">
    <w:name w:val="表題 (文字)1"/>
    <w:aliases w:val="Section Header (文字)1"/>
    <w:rsid w:val="00B5520D"/>
    <w:rPr>
      <w:rFonts w:ascii="Calibri Light" w:eastAsia="游ゴシック Light" w:hAnsi="Calibri Light" w:cs="Times New Roman" w:hint="default"/>
      <w:b/>
      <w:bCs/>
      <w:kern w:val="28"/>
      <w:sz w:val="32"/>
      <w:szCs w:val="32"/>
      <w:lang w:eastAsia="en-US"/>
    </w:rPr>
  </w:style>
  <w:style w:type="character" w:customStyle="1" w:styleId="7f2">
    <w:name w:val="段落フォント7"/>
    <w:rsid w:val="00B5520D"/>
  </w:style>
  <w:style w:type="character" w:customStyle="1" w:styleId="7f3">
    <w:name w:val="コメント参照7"/>
    <w:rsid w:val="00B5520D"/>
    <w:rPr>
      <w:sz w:val="16"/>
    </w:rPr>
  </w:style>
  <w:style w:type="character" w:customStyle="1" w:styleId="href">
    <w:name w:val="href"/>
    <w:basedOn w:val="a2"/>
    <w:rsid w:val="00B5520D"/>
  </w:style>
  <w:style w:type="character" w:customStyle="1" w:styleId="st">
    <w:name w:val="st"/>
    <w:basedOn w:val="a2"/>
    <w:rsid w:val="00B5520D"/>
  </w:style>
  <w:style w:type="character" w:customStyle="1" w:styleId="Char70">
    <w:name w:val="批注主题 Char7"/>
    <w:qFormat/>
    <w:rsid w:val="00B5520D"/>
    <w:rPr>
      <w:rFonts w:ascii="ＭＳ 明朝" w:eastAsia="ＭＳ 明朝" w:hAnsi="ＭＳ 明朝" w:hint="eastAsia"/>
      <w:b/>
      <w:bCs/>
      <w:lang w:val="x-none" w:eastAsia="zh-CN"/>
    </w:rPr>
  </w:style>
  <w:style w:type="character" w:customStyle="1" w:styleId="Char42">
    <w:name w:val="日期 Char4"/>
    <w:qFormat/>
    <w:rsid w:val="00B5520D"/>
    <w:rPr>
      <w:lang w:eastAsia="x-none"/>
    </w:rPr>
  </w:style>
  <w:style w:type="character" w:customStyle="1" w:styleId="1ffff2">
    <w:name w:val="文档结构图 字符1"/>
    <w:qFormat/>
    <w:rsid w:val="00B5520D"/>
    <w:rPr>
      <w:rFonts w:ascii="SimSun" w:eastAsia="SimSun" w:hAnsi="SimSun" w:hint="eastAsia"/>
      <w:sz w:val="18"/>
      <w:szCs w:val="18"/>
      <w:lang w:val="en-GB" w:eastAsia="en-US"/>
    </w:rPr>
  </w:style>
  <w:style w:type="character" w:customStyle="1" w:styleId="2ffb">
    <w:name w:val="页脚 字符2"/>
    <w:aliases w:val="footer odd 字符2,footer 字符2,fo 字符2,pie de página 字符2"/>
    <w:qFormat/>
    <w:rsid w:val="00B5520D"/>
    <w:rPr>
      <w:rFonts w:ascii="Arial" w:eastAsia="Times New Roman" w:hAnsi="Arial" w:cs="Arial" w:hint="default"/>
      <w:b/>
      <w:bCs w:val="0"/>
      <w:i/>
      <w:iCs w:val="0"/>
      <w:noProof/>
      <w:sz w:val="18"/>
    </w:rPr>
  </w:style>
  <w:style w:type="character" w:customStyle="1" w:styleId="1ffff3">
    <w:name w:val="批注框文本 字符1"/>
    <w:qFormat/>
    <w:rsid w:val="00B5520D"/>
    <w:rPr>
      <w:sz w:val="18"/>
      <w:szCs w:val="18"/>
      <w:lang w:val="en-GB" w:eastAsia="en-US"/>
    </w:rPr>
  </w:style>
  <w:style w:type="character" w:customStyle="1" w:styleId="1ffff4">
    <w:name w:val="批注文字 字符1"/>
    <w:qFormat/>
    <w:rsid w:val="00B5520D"/>
    <w:rPr>
      <w:rFonts w:ascii="ＭＳ 明朝" w:eastAsia="ＭＳ 明朝" w:hAnsi="ＭＳ 明朝" w:hint="eastAsia"/>
      <w:lang w:val="x-none" w:eastAsia="en-US"/>
    </w:rPr>
  </w:style>
  <w:style w:type="character" w:customStyle="1" w:styleId="1ffff5">
    <w:name w:val="批注主题 字符1"/>
    <w:qFormat/>
    <w:rsid w:val="00B5520D"/>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520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520D"/>
    <w:rPr>
      <w:rFonts w:ascii="Times New Roman" w:eastAsia="Times New Roman" w:hAnsi="Times New Roman" w:cs="Times New Roman" w:hint="default"/>
      <w:sz w:val="16"/>
    </w:rPr>
  </w:style>
  <w:style w:type="character" w:customStyle="1" w:styleId="1ffff6">
    <w:name w:val="正文文本缩进 字符1"/>
    <w:qFormat/>
    <w:rsid w:val="00B5520D"/>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520D"/>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520D"/>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520D"/>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520D"/>
    <w:rPr>
      <w:rFonts w:ascii="Arial" w:eastAsia="Times New Roman" w:hAnsi="Arial" w:cs="Arial" w:hint="default"/>
      <w:sz w:val="32"/>
    </w:rPr>
  </w:style>
  <w:style w:type="character" w:customStyle="1" w:styleId="610">
    <w:name w:val="标题 6 字符1"/>
    <w:aliases w:val="T1 字符1,Header 6 字符1"/>
    <w:qFormat/>
    <w:rsid w:val="00B5520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520D"/>
    <w:rPr>
      <w:rFonts w:ascii="Arial" w:eastAsia="Times New Roman" w:hAnsi="Arial" w:cs="Arial" w:hint="default"/>
      <w:b/>
      <w:bCs w:val="0"/>
      <w:noProof/>
      <w:sz w:val="18"/>
    </w:rPr>
  </w:style>
  <w:style w:type="character" w:customStyle="1" w:styleId="1ffff7">
    <w:name w:val="纯文本 字符1"/>
    <w:qFormat/>
    <w:rsid w:val="00B5520D"/>
    <w:rPr>
      <w:rFonts w:ascii="Courier New" w:eastAsia="SimSun"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520D"/>
    <w:rPr>
      <w:rFonts w:ascii="SimSun" w:eastAsia="SimSun" w:hAnsi="SimSun" w:hint="eastAsia"/>
      <w:lang w:val="en-GB" w:eastAsia="ja-JP"/>
    </w:rPr>
  </w:style>
  <w:style w:type="character" w:customStyle="1" w:styleId="21e">
    <w:name w:val="正文文本 2 字符1"/>
    <w:qFormat/>
    <w:rsid w:val="00B5520D"/>
    <w:rPr>
      <w:rFonts w:ascii="SimSun" w:eastAsia="SimSun" w:hAnsi="SimSun" w:hint="eastAsia"/>
      <w:i/>
      <w:iCs w:val="0"/>
      <w:lang w:val="en-GB" w:eastAsia="x-none"/>
    </w:rPr>
  </w:style>
  <w:style w:type="character" w:customStyle="1" w:styleId="319">
    <w:name w:val="正文文本 3 字符1"/>
    <w:qFormat/>
    <w:rsid w:val="00B5520D"/>
    <w:rPr>
      <w:rFonts w:ascii="Osaka" w:eastAsia="Osaka" w:hint="eastAsia"/>
      <w:color w:val="000000"/>
      <w:lang w:val="en-GB" w:eastAsia="x-none"/>
    </w:rPr>
  </w:style>
  <w:style w:type="character" w:customStyle="1" w:styleId="21f">
    <w:name w:val="正文文本缩进 2 字符1"/>
    <w:qFormat/>
    <w:rsid w:val="00B5520D"/>
    <w:rPr>
      <w:rFonts w:ascii="ＭＳ 明朝" w:eastAsia="ＭＳ 明朝" w:hAnsi="ＭＳ 明朝" w:hint="eastAsia"/>
      <w:lang w:val="en-GB" w:eastAsia="en-GB"/>
    </w:rPr>
  </w:style>
  <w:style w:type="character" w:customStyle="1" w:styleId="1ffff8">
    <w:name w:val="尾注文本 字符1"/>
    <w:qFormat/>
    <w:rsid w:val="00B5520D"/>
    <w:rPr>
      <w:rFonts w:ascii="SimSun" w:eastAsia="SimSun" w:hAnsi="SimSun" w:hint="eastAsia"/>
      <w:lang w:val="en-GB" w:eastAsia="x-none"/>
    </w:rPr>
  </w:style>
  <w:style w:type="character" w:customStyle="1" w:styleId="1ffff9">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520D"/>
    <w:rPr>
      <w:rFonts w:ascii="ＭＳ 明朝" w:eastAsia="ＭＳ 明朝" w:hAnsi="ＭＳ 明朝" w:hint="eastAsia"/>
      <w:b/>
      <w:bCs w:val="0"/>
      <w:lang w:val="en-GB" w:eastAsia="en-US"/>
    </w:rPr>
  </w:style>
  <w:style w:type="character" w:customStyle="1" w:styleId="712">
    <w:name w:val="标题 7 字符1"/>
    <w:aliases w:val="L7 字符1,Header 7 字符1"/>
    <w:qFormat/>
    <w:rsid w:val="00B5520D"/>
    <w:rPr>
      <w:rFonts w:ascii="Arial" w:eastAsia="Times New Roman" w:hAnsi="Arial" w:cs="Arial" w:hint="default"/>
    </w:rPr>
  </w:style>
  <w:style w:type="character" w:customStyle="1" w:styleId="811">
    <w:name w:val="标题 8 字符1"/>
    <w:qFormat/>
    <w:rsid w:val="00B5520D"/>
    <w:rPr>
      <w:rFonts w:ascii="Arial" w:eastAsia="Times New Roman" w:hAnsi="Arial" w:cs="Arial" w:hint="default"/>
      <w:sz w:val="36"/>
    </w:rPr>
  </w:style>
  <w:style w:type="character" w:customStyle="1" w:styleId="913">
    <w:name w:val="标题 9 字符1"/>
    <w:aliases w:val="Figure Heading 字符,FH 字符"/>
    <w:qFormat/>
    <w:rsid w:val="00B5520D"/>
    <w:rPr>
      <w:rFonts w:ascii="Arial" w:eastAsia="Times New Roman" w:hAnsi="Arial" w:cs="Arial" w:hint="default"/>
      <w:sz w:val="36"/>
    </w:rPr>
  </w:style>
  <w:style w:type="character" w:customStyle="1" w:styleId="1ffffa">
    <w:name w:val="注释标题 字符1"/>
    <w:qFormat/>
    <w:rsid w:val="00B5520D"/>
    <w:rPr>
      <w:rFonts w:ascii="ＭＳ 明朝" w:eastAsia="ＭＳ 明朝" w:hAnsi="ＭＳ 明朝" w:hint="eastAsia"/>
      <w:lang w:eastAsia="en-US"/>
    </w:rPr>
  </w:style>
  <w:style w:type="character" w:customStyle="1" w:styleId="HTML12">
    <w:name w:val="HTML 预设格式 字符1"/>
    <w:rsid w:val="00B5520D"/>
    <w:rPr>
      <w:rFonts w:ascii="Courier New" w:eastAsia="ＭＳ 明朝" w:hAnsi="Courier New" w:cs="Courier New" w:hint="default"/>
      <w:lang w:val="en-GB" w:eastAsia="ja-JP"/>
    </w:rPr>
  </w:style>
  <w:style w:type="character" w:customStyle="1" w:styleId="jlqj4b">
    <w:name w:val="jlqj4b"/>
    <w:basedOn w:val="a2"/>
    <w:rsid w:val="00B5520D"/>
  </w:style>
  <w:style w:type="character" w:customStyle="1" w:styleId="yieifb">
    <w:name w:val="yieifb"/>
    <w:basedOn w:val="a2"/>
    <w:rsid w:val="00B5520D"/>
  </w:style>
  <w:style w:type="character" w:customStyle="1" w:styleId="kihvae">
    <w:name w:val="kihvae"/>
    <w:basedOn w:val="a2"/>
    <w:rsid w:val="00B5520D"/>
  </w:style>
  <w:style w:type="character" w:customStyle="1" w:styleId="viiyi">
    <w:name w:val="viiyi"/>
    <w:basedOn w:val="a2"/>
    <w:rsid w:val="00B5520D"/>
  </w:style>
  <w:style w:type="character" w:customStyle="1" w:styleId="c-icon">
    <w:name w:val="c-icon"/>
    <w:rsid w:val="00B5520D"/>
  </w:style>
  <w:style w:type="character" w:customStyle="1" w:styleId="812">
    <w:name w:val="(文字) (文字)81"/>
    <w:rsid w:val="00B5520D"/>
    <w:rPr>
      <w:rFonts w:ascii="Arial" w:eastAsia="ＭＳ 明朝" w:hAnsi="Arial" w:cs="Arial" w:hint="default"/>
      <w:lang w:val="en-GB" w:eastAsia="ar-SA" w:bidi="ar-SA"/>
    </w:rPr>
  </w:style>
  <w:style w:type="character" w:customStyle="1" w:styleId="713">
    <w:name w:val="(文字) (文字)71"/>
    <w:rsid w:val="00B5520D"/>
    <w:rPr>
      <w:rFonts w:ascii="Arial" w:eastAsia="ＭＳ 明朝" w:hAnsi="Arial" w:cs="Arial" w:hint="default"/>
      <w:sz w:val="36"/>
      <w:lang w:val="en-GB" w:eastAsia="ar-SA" w:bidi="ar-SA"/>
    </w:rPr>
  </w:style>
  <w:style w:type="character" w:customStyle="1" w:styleId="611">
    <w:name w:val="(文字) (文字)61"/>
    <w:rsid w:val="00B5520D"/>
    <w:rPr>
      <w:rFonts w:ascii="ＭＳ 明朝" w:eastAsia="ＭＳ 明朝" w:hAnsi="ＭＳ 明朝" w:hint="eastAsia"/>
      <w:lang w:val="en-GB" w:eastAsia="ar-SA" w:bidi="ar-SA"/>
    </w:rPr>
  </w:style>
  <w:style w:type="character" w:customStyle="1" w:styleId="516">
    <w:name w:val="(文字) (文字)51"/>
    <w:rsid w:val="00B5520D"/>
    <w:rPr>
      <w:rFonts w:ascii="Courier New" w:eastAsia="ＭＳ 明朝" w:hAnsi="Courier New" w:cs="Courier New" w:hint="default"/>
      <w:lang w:val="nb-NO" w:eastAsia="ar-SA" w:bidi="ar-SA"/>
    </w:rPr>
  </w:style>
  <w:style w:type="character" w:customStyle="1" w:styleId="Style105">
    <w:name w:val="_Style 105"/>
    <w:uiPriority w:val="31"/>
    <w:qFormat/>
    <w:rsid w:val="00B5520D"/>
    <w:rPr>
      <w:smallCaps/>
      <w:color w:val="5A5A5A"/>
    </w:rPr>
  </w:style>
  <w:style w:type="character" w:customStyle="1" w:styleId="Style113">
    <w:name w:val="_Style 113"/>
    <w:uiPriority w:val="31"/>
    <w:qFormat/>
    <w:rsid w:val="00B5520D"/>
    <w:rPr>
      <w:smallCaps/>
      <w:color w:val="5A5A5A"/>
    </w:rPr>
  </w:style>
  <w:style w:type="character" w:customStyle="1" w:styleId="CRCoverPageZchn">
    <w:name w:val="CR Cover Page Zchn"/>
    <w:rsid w:val="00B5520D"/>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520D"/>
    <w:rPr>
      <w:rFonts w:ascii="Arial" w:hAnsi="Arial" w:cs="Arial" w:hint="default"/>
      <w:sz w:val="32"/>
      <w:lang w:val="en-GB" w:eastAsia="en-US"/>
    </w:rPr>
  </w:style>
  <w:style w:type="character" w:customStyle="1" w:styleId="116">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520D"/>
    <w:rPr>
      <w:rFonts w:ascii="Cambria" w:eastAsia="PMingLiU" w:hAnsi="Cambria" w:cs="Times New Roman" w:hint="default"/>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520D"/>
    <w:rPr>
      <w:rFonts w:ascii="Cambria" w:eastAsia="PMingLiU" w:hAnsi="Cambria" w:cs="Times New Roman" w:hint="default"/>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520D"/>
    <w:rPr>
      <w:rFonts w:ascii="Cambria" w:eastAsia="PMingLiU" w:hAnsi="Cambria" w:cs="Times New Roman" w:hint="default"/>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520D"/>
    <w:rPr>
      <w:rFonts w:ascii="Cambria" w:eastAsia="PMingLiU" w:hAnsi="Cambria" w:cs="Times New Roman" w:hint="default"/>
      <w:sz w:val="36"/>
      <w:szCs w:val="36"/>
      <w:lang w:val="en-GB" w:eastAsia="ko-KR"/>
    </w:rPr>
  </w:style>
  <w:style w:type="character" w:customStyle="1" w:styleId="517">
    <w:name w:val="標題 5 字元1"/>
    <w:aliases w:val="h5 字元1,Heading5 字元1,Head5 字元1,H5 字元1,M5 字元1,mh2 字元1,Module heading 2 字元1,heading 8 字元1,Numbered Sub-list 字元1,Heading 81 字元1"/>
    <w:semiHidden/>
    <w:rsid w:val="00B5520D"/>
    <w:rPr>
      <w:rFonts w:ascii="Cambria" w:eastAsia="PMingLiU" w:hAnsi="Cambria" w:cs="Times New Roman" w:hint="default"/>
      <w:b/>
      <w:bCs/>
      <w:sz w:val="36"/>
      <w:szCs w:val="36"/>
      <w:lang w:val="en-GB" w:eastAsia="ko-KR"/>
    </w:rPr>
  </w:style>
  <w:style w:type="character" w:customStyle="1" w:styleId="1f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520D"/>
    <w:rPr>
      <w:rFonts w:ascii="Times New Roman" w:eastAsia="Times New Roman" w:hAnsi="Times New Roman" w:cs="Times New Roman" w:hint="default"/>
      <w:lang w:val="en-GB" w:eastAsia="ko-KR"/>
    </w:rPr>
  </w:style>
  <w:style w:type="character" w:customStyle="1" w:styleId="1f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520D"/>
    <w:rPr>
      <w:rFonts w:ascii="Times New Roman" w:eastAsia="Times New Roman" w:hAnsi="Times New Roman" w:cs="Times New Roman" w:hint="default"/>
      <w:lang w:val="en-GB" w:eastAsia="ko-KR"/>
    </w:rPr>
  </w:style>
  <w:style w:type="character" w:customStyle="1" w:styleId="1f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520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5520D"/>
    <w:rPr>
      <w:color w:val="808080"/>
      <w:shd w:val="clear" w:color="auto" w:fill="E6E6E6"/>
    </w:rPr>
  </w:style>
  <w:style w:type="character" w:customStyle="1" w:styleId="Style115">
    <w:name w:val="_Style 115"/>
    <w:uiPriority w:val="31"/>
    <w:qFormat/>
    <w:rsid w:val="00B5520D"/>
    <w:rPr>
      <w:smallCaps/>
      <w:color w:val="5A5A5A"/>
    </w:rPr>
  </w:style>
  <w:style w:type="character" w:customStyle="1" w:styleId="Style104">
    <w:name w:val="_Style 104"/>
    <w:uiPriority w:val="31"/>
    <w:qFormat/>
    <w:rsid w:val="00B5520D"/>
    <w:rPr>
      <w:smallCaps/>
      <w:color w:val="5A5A5A"/>
    </w:rPr>
  </w:style>
  <w:style w:type="character" w:customStyle="1" w:styleId="2Char11">
    <w:name w:val="标题 2 Char1"/>
    <w:aliases w:val="I2 Char"/>
    <w:basedOn w:val="a2"/>
    <w:qFormat/>
    <w:rsid w:val="00B5520D"/>
    <w:rPr>
      <w:rFonts w:ascii="Arial" w:eastAsia="Times New Roman" w:hAnsi="Arial" w:cs="Times New Roman" w:hint="default"/>
      <w:sz w:val="32"/>
      <w:szCs w:val="20"/>
      <w:lang w:eastAsia="en-GB"/>
    </w:rPr>
  </w:style>
  <w:style w:type="character" w:customStyle="1" w:styleId="3Char2">
    <w:name w:val="标题 3 Char2"/>
    <w:basedOn w:val="a2"/>
    <w:qFormat/>
    <w:rsid w:val="00B5520D"/>
    <w:rPr>
      <w:rFonts w:ascii="Arial" w:eastAsia="Times New Roman" w:hAnsi="Arial" w:cs="Times New Roman" w:hint="default"/>
      <w:sz w:val="28"/>
      <w:szCs w:val="20"/>
      <w:lang w:eastAsia="en-GB"/>
    </w:rPr>
  </w:style>
  <w:style w:type="character" w:customStyle="1" w:styleId="8Char4">
    <w:name w:val="标题 8 Char4"/>
    <w:basedOn w:val="a2"/>
    <w:qFormat/>
    <w:rsid w:val="00B5520D"/>
    <w:rPr>
      <w:rFonts w:ascii="Arial" w:eastAsia="Times New Roman" w:hAnsi="Arial" w:cs="Times New Roman" w:hint="default"/>
      <w:sz w:val="36"/>
      <w:szCs w:val="20"/>
      <w:lang w:eastAsia="en-GB"/>
    </w:rPr>
  </w:style>
  <w:style w:type="character" w:customStyle="1" w:styleId="9Char4">
    <w:name w:val="标题 9 Char4"/>
    <w:basedOn w:val="a2"/>
    <w:qFormat/>
    <w:rsid w:val="00B5520D"/>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B5520D"/>
    <w:rPr>
      <w:rFonts w:ascii="SimSun"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B5520D"/>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a2"/>
    <w:uiPriority w:val="99"/>
    <w:qFormat/>
    <w:rsid w:val="00B5520D"/>
    <w:rPr>
      <w:rFonts w:ascii="Times New Roman" w:eastAsia="ＭＳ 明朝" w:hAnsi="Times New Roman" w:cs="Times New Roman" w:hint="default"/>
      <w:color w:val="000000"/>
      <w:sz w:val="20"/>
      <w:szCs w:val="20"/>
      <w:lang w:val="x-none" w:eastAsia="ja-JP"/>
    </w:rPr>
  </w:style>
  <w:style w:type="character" w:customStyle="1" w:styleId="Char90">
    <w:name w:val="批注主题 Char9"/>
    <w:basedOn w:val="Char52"/>
    <w:qFormat/>
    <w:rsid w:val="00B5520D"/>
    <w:rPr>
      <w:rFonts w:ascii="Times New Roman" w:eastAsia="ＭＳ 明朝" w:hAnsi="Times New Roman" w:cs="Times New Roman" w:hint="default"/>
      <w:b/>
      <w:bCs/>
      <w:color w:val="000000"/>
      <w:sz w:val="20"/>
      <w:szCs w:val="20"/>
      <w:lang w:val="x-none" w:eastAsia="ja-JP"/>
    </w:rPr>
  </w:style>
  <w:style w:type="character" w:customStyle="1" w:styleId="Char45">
    <w:name w:val="纯文本 Char4"/>
    <w:basedOn w:val="a2"/>
    <w:qFormat/>
    <w:rsid w:val="00B5520D"/>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B5520D"/>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B5520D"/>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B5520D"/>
    <w:rPr>
      <w:rFonts w:ascii="Times New Roman" w:hAnsi="Times New Roman" w:cs="Times New Roman" w:hint="default"/>
      <w:lang w:val="en-GB" w:eastAsia="en-US"/>
    </w:rPr>
  </w:style>
  <w:style w:type="character" w:customStyle="1" w:styleId="8Char5">
    <w:name w:val="标题 8 Char5"/>
    <w:basedOn w:val="a2"/>
    <w:uiPriority w:val="9"/>
    <w:qFormat/>
    <w:rsid w:val="00B5520D"/>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B5520D"/>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B552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5520D"/>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B5520D"/>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B5520D"/>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5520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B5520D"/>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B5520D"/>
    <w:rPr>
      <w:color w:val="FF0000"/>
    </w:rPr>
  </w:style>
  <w:style w:type="character" w:customStyle="1" w:styleId="BodyTextIndent2Char5">
    <w:name w:val="Body Text Indent 2 Char5"/>
    <w:basedOn w:val="a2"/>
    <w:uiPriority w:val="99"/>
    <w:rsid w:val="00B5520D"/>
    <w:rPr>
      <w:rFonts w:ascii="ＭＳ 明朝" w:eastAsia="ＭＳ 明朝" w:hAnsi="ＭＳ 明朝" w:hint="eastAsia"/>
      <w:lang w:val="en-GB" w:eastAsia="en-GB"/>
    </w:rPr>
  </w:style>
  <w:style w:type="character" w:customStyle="1" w:styleId="Titre34">
    <w:name w:val="Titre 34"/>
    <w:rsid w:val="00B5520D"/>
    <w:rPr>
      <w:rFonts w:ascii="Arial" w:hAnsi="Arial" w:cs="Arial" w:hint="default"/>
      <w:sz w:val="28"/>
      <w:szCs w:val="28"/>
      <w:lang w:val="en-GB" w:eastAsia="en-GB"/>
    </w:rPr>
  </w:style>
  <w:style w:type="character" w:customStyle="1" w:styleId="FootnoteTextChar2">
    <w:name w:val="Footnote Text Char2"/>
    <w:rsid w:val="00B5520D"/>
    <w:rPr>
      <w:rFonts w:ascii="Times New Roman" w:eastAsia="Times New Roman" w:hAnsi="Times New Roman" w:cs="Times New Roman" w:hint="default"/>
      <w:sz w:val="16"/>
      <w:lang w:val="en-GB"/>
    </w:rPr>
  </w:style>
  <w:style w:type="character" w:customStyle="1" w:styleId="Heading5Char2">
    <w:name w:val="Heading 5 Char2"/>
    <w:aliases w:val="M5 Cha"/>
    <w:rsid w:val="00B5520D"/>
    <w:rPr>
      <w:rFonts w:ascii="Arial" w:eastAsia="Times New Roman" w:hAnsi="Arial" w:cs="Arial" w:hint="default"/>
      <w:sz w:val="22"/>
      <w:lang w:val="en-GB"/>
    </w:rPr>
  </w:style>
  <w:style w:type="character" w:customStyle="1" w:styleId="1Char5">
    <w:name w:val="标题 1 Char"/>
    <w:aliases w:val="h132 Char"/>
    <w:uiPriority w:val="9"/>
    <w:rsid w:val="00B5520D"/>
    <w:rPr>
      <w:rFonts w:ascii="Arial" w:hAnsi="Arial" w:cs="Arial" w:hint="default"/>
      <w:sz w:val="36"/>
      <w:lang w:val="en-GB" w:eastAsia="en-US" w:bidi="ar-SA"/>
    </w:rPr>
  </w:style>
  <w:style w:type="character" w:customStyle="1" w:styleId="4Char">
    <w:name w:val="标题 4 Char"/>
    <w:aliases w:val="4 Ch"/>
    <w:rsid w:val="00B5520D"/>
    <w:rPr>
      <w:rFonts w:ascii="Arial" w:hAnsi="Arial" w:cs="Arial" w:hint="default"/>
      <w:sz w:val="24"/>
      <w:szCs w:val="28"/>
      <w:lang w:val="en-GB" w:eastAsia="en-GB"/>
    </w:rPr>
  </w:style>
  <w:style w:type="character" w:customStyle="1" w:styleId="Heading8Char5">
    <w:name w:val="Heading 8 Char5"/>
    <w:rsid w:val="00B5520D"/>
    <w:rPr>
      <w:rFonts w:ascii="Arial" w:hAnsi="Arial" w:cs="Arial" w:hint="default"/>
      <w:sz w:val="36"/>
      <w:lang w:val="en-GB" w:eastAsia="en-US"/>
    </w:rPr>
  </w:style>
  <w:style w:type="character" w:customStyle="1" w:styleId="Heading9Char4">
    <w:name w:val="Heading 9 Char4"/>
    <w:aliases w:val="Figure Heading Char3,FH Char3"/>
    <w:rsid w:val="00B5520D"/>
    <w:rPr>
      <w:rFonts w:ascii="Arial" w:hAnsi="Arial" w:cs="Arial" w:hint="default"/>
      <w:sz w:val="36"/>
      <w:lang w:val="en-GB" w:eastAsia="en-US"/>
    </w:rPr>
  </w:style>
  <w:style w:type="character" w:customStyle="1" w:styleId="PlainTextChar5">
    <w:name w:val="Plain Text Char5"/>
    <w:rsid w:val="00B5520D"/>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B5520D"/>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B5520D"/>
    <w:rPr>
      <w:rFonts w:ascii="Times New Roman" w:eastAsiaTheme="minorEastAsia" w:hAnsi="Times New Roman" w:cs="Times New Roman" w:hint="default"/>
      <w:lang w:val="en-GB" w:eastAsia="ja-JP"/>
    </w:rPr>
  </w:style>
  <w:style w:type="character" w:customStyle="1" w:styleId="NoteHeadingChar3">
    <w:name w:val="Note Heading Char3"/>
    <w:basedOn w:val="a2"/>
    <w:rsid w:val="00B5520D"/>
    <w:rPr>
      <w:rFonts w:ascii="Times New Roman" w:eastAsia="ＭＳ 明朝" w:hAnsi="Times New Roman" w:cs="Times New Roman" w:hint="default"/>
      <w:lang w:val="x-none" w:eastAsia="x-none"/>
    </w:rPr>
  </w:style>
  <w:style w:type="character" w:customStyle="1" w:styleId="HTMLPreformattedChar3">
    <w:name w:val="HTML Preformatted Char3"/>
    <w:basedOn w:val="a2"/>
    <w:rsid w:val="00B5520D"/>
    <w:rPr>
      <w:rFonts w:ascii="Courier New" w:eastAsia="ＭＳ 明朝" w:hAnsi="Courier New" w:cs="Courier New" w:hint="default"/>
      <w:lang w:val="en-GB" w:eastAsia="x-none"/>
    </w:rPr>
  </w:style>
  <w:style w:type="character" w:customStyle="1" w:styleId="CharChar182">
    <w:name w:val="Char Char182"/>
    <w:rsid w:val="00B5520D"/>
    <w:rPr>
      <w:rFonts w:ascii="Arial" w:hAnsi="Arial" w:cs="Arial" w:hint="default"/>
      <w:lang w:eastAsia="en-US"/>
    </w:rPr>
  </w:style>
  <w:style w:type="character" w:customStyle="1" w:styleId="CarCar92">
    <w:name w:val="Car Car92"/>
    <w:rsid w:val="00B5520D"/>
    <w:rPr>
      <w:rFonts w:ascii="Arial" w:hAnsi="Arial" w:cs="Arial" w:hint="default"/>
      <w:lang w:val="en-GB" w:eastAsia="ja-JP" w:bidi="ar-SA"/>
    </w:rPr>
  </w:style>
  <w:style w:type="character" w:customStyle="1" w:styleId="CharChar222">
    <w:name w:val="Char Char222"/>
    <w:rsid w:val="00B5520D"/>
    <w:rPr>
      <w:rFonts w:ascii="Arial" w:hAnsi="Arial" w:cs="Arial" w:hint="default"/>
      <w:lang w:val="en-GB"/>
    </w:rPr>
  </w:style>
  <w:style w:type="character" w:customStyle="1" w:styleId="CarCar102">
    <w:name w:val="Car Car102"/>
    <w:rsid w:val="00B5520D"/>
    <w:rPr>
      <w:rFonts w:ascii="Arial" w:hAnsi="Arial" w:cs="Arial" w:hint="default"/>
      <w:lang w:val="en-GB" w:eastAsia="ja-JP" w:bidi="ar-SA"/>
    </w:rPr>
  </w:style>
  <w:style w:type="character" w:customStyle="1" w:styleId="CharChar232">
    <w:name w:val="Char Char232"/>
    <w:rsid w:val="00B5520D"/>
    <w:rPr>
      <w:rFonts w:ascii="Arial" w:hAnsi="Arial" w:cs="Arial" w:hint="default"/>
      <w:lang w:val="en-GB" w:eastAsia="en-US"/>
    </w:rPr>
  </w:style>
  <w:style w:type="character" w:customStyle="1" w:styleId="CarCar42">
    <w:name w:val="Car Car42"/>
    <w:rsid w:val="00B5520D"/>
    <w:rPr>
      <w:rFonts w:ascii="Arial" w:eastAsia="ＭＳ 明朝" w:hAnsi="Arial" w:cs="Arial" w:hint="default"/>
      <w:lang w:val="en-GB" w:eastAsia="en-US" w:bidi="ar-SA"/>
    </w:rPr>
  </w:style>
  <w:style w:type="character" w:customStyle="1" w:styleId="CarCar82">
    <w:name w:val="Car Car82"/>
    <w:rsid w:val="00B5520D"/>
    <w:rPr>
      <w:rFonts w:ascii="Arial" w:eastAsia="ＭＳ 明朝" w:hAnsi="Arial" w:cs="Arial" w:hint="default"/>
      <w:sz w:val="36"/>
      <w:lang w:val="en-GB" w:eastAsia="en-US" w:bidi="ar-SA"/>
    </w:rPr>
  </w:style>
  <w:style w:type="character" w:customStyle="1" w:styleId="CarCar32">
    <w:name w:val="Car Car32"/>
    <w:rsid w:val="00B5520D"/>
    <w:rPr>
      <w:rFonts w:ascii="Arial" w:eastAsia="ＭＳ 明朝" w:hAnsi="Arial" w:cs="Arial" w:hint="default"/>
      <w:sz w:val="36"/>
      <w:lang w:val="en-GB" w:eastAsia="en-US" w:bidi="ar-SA"/>
    </w:rPr>
  </w:style>
  <w:style w:type="character" w:customStyle="1" w:styleId="CarCar72">
    <w:name w:val="Car Car72"/>
    <w:rsid w:val="00B5520D"/>
    <w:rPr>
      <w:rFonts w:ascii="ＭＳ 明朝" w:eastAsia="ＭＳ 明朝" w:hAnsi="ＭＳ 明朝" w:hint="eastAsia"/>
      <w:lang w:val="en-GB" w:eastAsia="en-US" w:bidi="ar-SA"/>
    </w:rPr>
  </w:style>
  <w:style w:type="character" w:customStyle="1" w:styleId="CarCar62">
    <w:name w:val="Car Car62"/>
    <w:rsid w:val="00B5520D"/>
    <w:rPr>
      <w:rFonts w:ascii="Courier New" w:hAnsi="Courier New" w:cs="Courier New" w:hint="default"/>
      <w:lang w:val="nb-NO" w:eastAsia="ja-JP" w:bidi="ar-SA"/>
    </w:rPr>
  </w:style>
  <w:style w:type="table" w:styleId="2fff">
    <w:name w:val="Table Classic 2"/>
    <w:basedOn w:val="a3"/>
    <w:unhideWhenUsed/>
    <w:qFormat/>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3"/>
    <w:unhideWhenUsed/>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e">
    <w:name w:val="Table Colorful 1"/>
    <w:basedOn w:val="a3"/>
    <w:unhideWhenUsed/>
    <w:rsid w:val="00B5520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f">
    <w:name w:val="Table Grid 1"/>
    <w:basedOn w:val="a3"/>
    <w:unhideWhenUsed/>
    <w:rsid w:val="00B5520D"/>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3"/>
    <w:unhideWhenUsed/>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e">
    <w:name w:val="Table Grid"/>
    <w:aliases w:val="SGS Table Basic 1"/>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unhideWhenUsed/>
    <w:qFormat/>
    <w:rsid w:val="00B552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c">
    <w:name w:val="Medium Shading 1 Accent 2"/>
    <w:basedOn w:val="a3"/>
    <w:uiPriority w:val="1"/>
    <w:unhideWhenUsed/>
    <w:qFormat/>
    <w:rsid w:val="00B552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3"/>
    <w:uiPriority w:val="34"/>
    <w:unhideWhenUsed/>
    <w:rsid w:val="00B552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3"/>
    <w:basedOn w:val="a3"/>
    <w:uiPriority w:val="29"/>
    <w:unhideWhenUsed/>
    <w:qFormat/>
    <w:rsid w:val="00B5520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B5520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2">
    <w:name w:val="Colorful List Accent 3"/>
    <w:basedOn w:val="a3"/>
    <w:uiPriority w:val="29"/>
    <w:unhideWhenUsed/>
    <w:qFormat/>
    <w:rsid w:val="00B5520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5520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3"/>
    <w:uiPriority w:val="29"/>
    <w:unhideWhenUsed/>
    <w:rsid w:val="00B552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unhideWhenUsed/>
    <w:rsid w:val="00B552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B5520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B5520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e">
    <w:name w:val="网格型4"/>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B5520D"/>
    <w:rPr>
      <w:rFonts w:ascii="Times New Roman" w:eastAsia="PMingLiU" w:hAnsi="Times New Roman"/>
      <w:lang w:val="en-GB" w:eastAsia="en-GB"/>
    </w:rPr>
    <w:tblPr>
      <w:tblInd w:w="0" w:type="nil"/>
    </w:tblPr>
  </w:style>
  <w:style w:type="table" w:customStyle="1" w:styleId="TableGrid4">
    <w:name w:val="Table Grid4"/>
    <w:basedOn w:val="a3"/>
    <w:qFormat/>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5520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5520D"/>
    <w:rPr>
      <w:rFonts w:ascii="Times New Roman" w:eastAsia="Times New Roman" w:hAnsi="Times New Roman"/>
      <w:lang w:val="en-GB" w:eastAsia="en-GB"/>
    </w:rPr>
    <w:tblPr>
      <w:tblInd w:w="0" w:type="nil"/>
    </w:tblPr>
  </w:style>
  <w:style w:type="table" w:customStyle="1" w:styleId="TableGrid21">
    <w:name w:val="Table Grid21"/>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55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55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55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55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b">
    <w:name w:val="网格型31"/>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5520D"/>
    <w:rPr>
      <w:rFonts w:ascii="Times New Roman" w:eastAsia="PMingLiU" w:hAnsi="Times New Roman"/>
      <w:lang w:val="en-GB" w:eastAsia="en-GB"/>
    </w:rPr>
    <w:tblPr>
      <w:tblInd w:w="0" w:type="nil"/>
    </w:tblPr>
  </w:style>
  <w:style w:type="table" w:customStyle="1" w:styleId="TableGrid111">
    <w:name w:val="Table Grid111"/>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B5520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5520D"/>
    <w:rPr>
      <w:rFonts w:ascii="Times New Roman" w:eastAsia="ＭＳ 明朝" w:hAnsi="Times New Roman"/>
      <w:lang w:val="en-GB" w:eastAsia="en-GB"/>
    </w:rPr>
    <w:tblPr>
      <w:tblInd w:w="0" w:type="nil"/>
    </w:tblPr>
  </w:style>
  <w:style w:type="table" w:customStyle="1" w:styleId="Tabellengitternetz14">
    <w:name w:val="Tabellengitternetz1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B5520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5520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5520D"/>
    <w:rPr>
      <w:rFonts w:ascii="Times New Roman" w:eastAsia="Times New Roman" w:hAnsi="Times New Roman"/>
      <w:lang w:val="en-GB" w:eastAsia="en-GB"/>
    </w:rPr>
    <w:tblPr>
      <w:tblInd w:w="0" w:type="nil"/>
    </w:tblPr>
  </w:style>
  <w:style w:type="table" w:customStyle="1" w:styleId="TableGrid212">
    <w:name w:val="Table Grid212"/>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B5520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B5520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B5520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B55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B55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55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55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5520D"/>
    <w:rPr>
      <w:rFonts w:ascii="Times New Roman" w:eastAsia="PMingLiU" w:hAnsi="Times New Roman"/>
      <w:lang w:val="en-GB" w:eastAsia="en-GB"/>
    </w:rPr>
    <w:tblPr>
      <w:tblInd w:w="0" w:type="nil"/>
    </w:tblPr>
  </w:style>
  <w:style w:type="table" w:customStyle="1" w:styleId="TableGrid1111">
    <w:name w:val="Table Grid11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B5520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B5520D"/>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B5520D"/>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5520D"/>
    <w:rPr>
      <w:rFonts w:ascii="Times New Roman" w:eastAsia="PMingLiU" w:hAnsi="Times New Roman"/>
      <w:lang w:val="en-GB" w:eastAsia="en-GB"/>
    </w:rPr>
    <w:tblPr>
      <w:tblInd w:w="0" w:type="nil"/>
    </w:tblPr>
  </w:style>
  <w:style w:type="table" w:customStyle="1" w:styleId="TableGrid44">
    <w:name w:val="Table Grid44"/>
    <w:basedOn w:val="a3"/>
    <w:qFormat/>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5520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520D"/>
    <w:rPr>
      <w:rFonts w:ascii="Times New Roman" w:eastAsia="Times New Roman" w:hAnsi="Times New Roman"/>
      <w:lang w:val="en-GB" w:eastAsia="en-GB"/>
    </w:rPr>
    <w:tblPr>
      <w:tblInd w:w="0" w:type="nil"/>
    </w:tblPr>
  </w:style>
  <w:style w:type="table" w:customStyle="1" w:styleId="TableGrid213">
    <w:name w:val="Table Grid213"/>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B5520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B5520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B5520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B55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B55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B55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B55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5520D"/>
    <w:rPr>
      <w:rFonts w:ascii="Times New Roman" w:eastAsia="PMingLiU" w:hAnsi="Times New Roman"/>
      <w:lang w:val="en-GB" w:eastAsia="en-GB"/>
    </w:rPr>
    <w:tblPr>
      <w:tblInd w:w="0" w:type="nil"/>
    </w:tblPr>
  </w:style>
  <w:style w:type="table" w:customStyle="1" w:styleId="TableGrid1112">
    <w:name w:val="Table Grid1112"/>
    <w:basedOn w:val="a3"/>
    <w:qFormat/>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B5520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B5520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B552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B5520D"/>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B5520D"/>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5520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5520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B5520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B5520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B552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B5520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B5520D"/>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B5520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B552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B552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B552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B5520D"/>
    <w:rPr>
      <w:rFonts w:ascii="Times New Roman" w:eastAsia="ＭＳ 明朝" w:hAnsi="Times New Roman"/>
      <w:lang w:val="en-GB" w:eastAsia="en-GB"/>
    </w:rPr>
    <w:tblPr>
      <w:tblInd w:w="0" w:type="nil"/>
    </w:tblPr>
  </w:style>
  <w:style w:type="table" w:customStyle="1" w:styleId="Tabellengitternetz141">
    <w:name w:val="Tabellengitternetz1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B5520D"/>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B5520D"/>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B5520D"/>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B5520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5520D"/>
    <w:rPr>
      <w:rFonts w:ascii="Times New Roman" w:eastAsia="Times New Roman" w:hAnsi="Times New Roman"/>
      <w:lang w:val="en-GB" w:eastAsia="en-GB"/>
    </w:rPr>
    <w:tblPr>
      <w:tblInd w:w="0" w:type="nil"/>
    </w:tblPr>
  </w:style>
  <w:style w:type="table" w:customStyle="1" w:styleId="TableGrid2121">
    <w:name w:val="Table Grid212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5520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B5520D"/>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B5520D"/>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B5520D"/>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B5520D"/>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B5520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B5520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B5520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B5520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B5520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B5520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5520D"/>
    <w:rPr>
      <w:rFonts w:ascii="Times New Roman" w:eastAsia="PMingLiU" w:hAnsi="Times New Roman"/>
      <w:lang w:val="en-GB" w:eastAsia="en-GB"/>
    </w:rPr>
    <w:tblPr>
      <w:tblInd w:w="0" w:type="nil"/>
    </w:tblPr>
  </w:style>
  <w:style w:type="table" w:customStyle="1" w:styleId="TableGrid11111">
    <w:name w:val="Table Grid111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5520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5520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5520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5520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uiPriority w:val="39"/>
    <w:qFormat/>
    <w:rsid w:val="00B5520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0">
    <w:name w:val="网格型1"/>
    <w:basedOn w:val="a3"/>
    <w:qFormat/>
    <w:rsid w:val="00B552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B5520D"/>
    <w:rPr>
      <w:rFonts w:ascii="Times New Roman" w:eastAsia="DengXian" w:hAnsi="Times New Roman"/>
      <w:lang w:val="en-GB" w:eastAsia="en-GB"/>
    </w:rPr>
    <w:tblPr>
      <w:tblInd w:w="0" w:type="nil"/>
    </w:tblPr>
  </w:style>
  <w:style w:type="table" w:customStyle="1" w:styleId="TableStyle113">
    <w:name w:val="Table Style113"/>
    <w:basedOn w:val="a3"/>
    <w:rsid w:val="00B5520D"/>
    <w:rPr>
      <w:rFonts w:ascii="Times New Roman" w:eastAsia="ＭＳ 明朝" w:hAnsi="Times New Roman"/>
      <w:lang w:val="sv-SE" w:eastAsia="sv-SE"/>
    </w:rPr>
    <w:tblPr>
      <w:tblInd w:w="0" w:type="nil"/>
    </w:tblPr>
  </w:style>
  <w:style w:type="table" w:customStyle="1" w:styleId="21f1">
    <w:name w:val="表 (クラシック) 21"/>
    <w:basedOn w:val="a3"/>
    <w:rsid w:val="00B552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a3"/>
    <w:uiPriority w:val="30"/>
    <w:rsid w:val="00B5520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B5520D"/>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5520D"/>
    <w:rPr>
      <w:rFonts w:ascii="Times New Roman" w:eastAsia="SimSun" w:hAnsi="Times New Roman"/>
      <w:lang w:val="sv-SE" w:eastAsia="sv-SE"/>
    </w:rPr>
    <w:tblPr>
      <w:tblInd w:w="0" w:type="nil"/>
    </w:tblPr>
  </w:style>
  <w:style w:type="table" w:customStyle="1" w:styleId="TableColorful13">
    <w:name w:val="Table Colorful 13"/>
    <w:basedOn w:val="a3"/>
    <w:rsid w:val="00B552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552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5520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552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5520D"/>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5520D"/>
    <w:rPr>
      <w:rFonts w:ascii="Times New Roman" w:eastAsia="SimSun" w:hAnsi="Times New Roman"/>
      <w:lang w:val="sv-SE" w:eastAsia="sv-SE"/>
    </w:rPr>
    <w:tblPr>
      <w:tblInd w:w="0" w:type="nil"/>
    </w:tblPr>
  </w:style>
  <w:style w:type="table" w:customStyle="1" w:styleId="TableGrid1122">
    <w:name w:val="Table Grid1122"/>
    <w:basedOn w:val="a3"/>
    <w:rsid w:val="00B552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5520D"/>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552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552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B552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B5520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B552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5520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5520D"/>
    <w:rPr>
      <w:rFonts w:ascii="Times New Roman" w:eastAsia="DengXian" w:hAnsi="Times New Roman"/>
      <w:lang w:val="en-GB" w:eastAsia="en-GB"/>
    </w:rPr>
    <w:tblPr>
      <w:tblInd w:w="0" w:type="nil"/>
    </w:tblPr>
  </w:style>
  <w:style w:type="table" w:customStyle="1" w:styleId="SGSTableBasic131">
    <w:name w:val="SGS Table Basic 131"/>
    <w:basedOn w:val="a3"/>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5520D"/>
    <w:rPr>
      <w:rFonts w:ascii="Times New Roman" w:eastAsia="ＭＳ 明朝" w:hAnsi="Times New Roman"/>
      <w:lang w:val="sv-SE" w:eastAsia="sv-SE"/>
    </w:rPr>
    <w:tblPr>
      <w:tblInd w:w="0" w:type="nil"/>
    </w:tblPr>
  </w:style>
  <w:style w:type="table" w:customStyle="1" w:styleId="2110">
    <w:name w:val="表 (クラシック) 211"/>
    <w:basedOn w:val="a3"/>
    <w:rsid w:val="00B552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B5520D"/>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552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5520D"/>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552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5520D"/>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B5520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5520D"/>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5520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5520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B5520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B5520D"/>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5520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5520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5520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5520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B5520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5520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5520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B5520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B5520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B5520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B5520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B5520D"/>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B5520D"/>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B5520D"/>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古典型 21"/>
    <w:basedOn w:val="a3"/>
    <w:qFormat/>
    <w:rsid w:val="00B5520D"/>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f1">
    <w:name w:val="表格格線1"/>
    <w:basedOn w:val="a3"/>
    <w:rsid w:val="00B5520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5520D"/>
    <w:rPr>
      <w:rFonts w:ascii="Times New Roman" w:eastAsia="Times New Roman" w:hAnsi="Times New Roman"/>
      <w:lang w:val="en-US" w:eastAsia="en-US"/>
    </w:rPr>
    <w:tblPr>
      <w:tblCellMar>
        <w:top w:w="0" w:type="dxa"/>
        <w:left w:w="108" w:type="dxa"/>
        <w:bottom w:w="0" w:type="dxa"/>
        <w:right w:w="108" w:type="dxa"/>
      </w:tblCellMar>
    </w:tblPr>
  </w:style>
  <w:style w:type="paragraph" w:customStyle="1" w:styleId="CharChar40">
    <w:name w:val="Char Char40"/>
    <w:semiHidden/>
    <w:rsid w:val="00B552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B5520D"/>
    <w:pPr>
      <w:overflowPunct w:val="0"/>
      <w:autoSpaceDE w:val="0"/>
      <w:autoSpaceDN w:val="0"/>
      <w:adjustRightInd w:val="0"/>
    </w:pPr>
    <w:rPr>
      <w:rFonts w:eastAsia="SimSun"/>
      <w:szCs w:val="18"/>
      <w:lang w:val="fr-FR" w:eastAsia="en-GB"/>
    </w:rPr>
  </w:style>
  <w:style w:type="paragraph" w:customStyle="1" w:styleId="NumberedList0">
    <w:name w:val="Numbered List"/>
    <w:basedOn w:val="Para1"/>
    <w:qFormat/>
    <w:rsid w:val="00B5520D"/>
    <w:pPr>
      <w:tabs>
        <w:tab w:val="left" w:pos="360"/>
      </w:tabs>
      <w:ind w:left="360" w:hanging="360"/>
    </w:pPr>
  </w:style>
  <w:style w:type="paragraph" w:customStyle="1" w:styleId="Heading3Underrubrik2H3">
    <w:name w:val="Heading 3.Underrubrik2.H3"/>
    <w:basedOn w:val="Heading2Head2A2"/>
    <w:next w:val="a1"/>
    <w:qFormat/>
    <w:rsid w:val="00B5520D"/>
    <w:pPr>
      <w:spacing w:before="120"/>
      <w:outlineLvl w:val="2"/>
    </w:pPr>
    <w:rPr>
      <w:sz w:val="28"/>
    </w:rPr>
  </w:style>
  <w:style w:type="paragraph" w:customStyle="1" w:styleId="textintend1">
    <w:name w:val="text intend 1"/>
    <w:basedOn w:val="text"/>
    <w:qFormat/>
    <w:rsid w:val="00B5520D"/>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B5520D"/>
    <w:pPr>
      <w:widowControl/>
      <w:tabs>
        <w:tab w:val="left" w:pos="1418"/>
      </w:tabs>
      <w:spacing w:after="120"/>
      <w:ind w:left="1418" w:hanging="426"/>
    </w:pPr>
    <w:rPr>
      <w:rFonts w:eastAsia="ＭＳ 明朝"/>
      <w:lang w:val="en-US"/>
    </w:rPr>
  </w:style>
  <w:style w:type="paragraph" w:customStyle="1" w:styleId="TAH8pt">
    <w:name w:val="TAH + 8 pt"/>
    <w:basedOn w:val="TAH"/>
    <w:qFormat/>
    <w:rsid w:val="00B5520D"/>
    <w:pPr>
      <w:overflowPunct w:val="0"/>
      <w:autoSpaceDE w:val="0"/>
      <w:autoSpaceDN w:val="0"/>
      <w:adjustRightInd w:val="0"/>
    </w:pPr>
    <w:rPr>
      <w:rFonts w:eastAsia="ＭＳ 明朝"/>
      <w:bCs/>
      <w:noProof/>
      <w:sz w:val="16"/>
      <w:szCs w:val="16"/>
      <w:lang w:val="fr-FR" w:eastAsia="zh-CN"/>
    </w:rPr>
  </w:style>
  <w:style w:type="paragraph" w:customStyle="1" w:styleId="T">
    <w:name w:val="T"/>
    <w:basedOn w:val="TAC"/>
    <w:rsid w:val="00B5520D"/>
    <w:pPr>
      <w:overflowPunct w:val="0"/>
      <w:autoSpaceDE w:val="0"/>
      <w:autoSpaceDN w:val="0"/>
      <w:adjustRightInd w:val="0"/>
    </w:pPr>
    <w:rPr>
      <w:rFonts w:eastAsia="Times New Roman"/>
      <w:lang w:val="fr-FR" w:eastAsia="x-none"/>
    </w:rPr>
  </w:style>
  <w:style w:type="paragraph" w:customStyle="1" w:styleId="63-13">
    <w:name w:val=".6.3-13"/>
    <w:basedOn w:val="TAH"/>
    <w:rsid w:val="00B5520D"/>
    <w:pPr>
      <w:autoSpaceDN w:val="0"/>
      <w:jc w:val="left"/>
    </w:pPr>
    <w:rPr>
      <w:rFonts w:eastAsia="SimSun"/>
      <w:b w:val="0"/>
      <w:lang w:val="fr-FR"/>
    </w:rPr>
  </w:style>
  <w:style w:type="numbering" w:customStyle="1" w:styleId="Style1211">
    <w:name w:val="Style1211"/>
    <w:uiPriority w:val="99"/>
    <w:rsid w:val="00B5520D"/>
    <w:pPr>
      <w:numPr>
        <w:numId w:val="9"/>
      </w:numPr>
    </w:pPr>
  </w:style>
  <w:style w:type="numbering" w:customStyle="1" w:styleId="SGS211">
    <w:name w:val="SGS211"/>
    <w:uiPriority w:val="99"/>
    <w:rsid w:val="00B5520D"/>
    <w:pPr>
      <w:numPr>
        <w:numId w:val="3"/>
      </w:numPr>
    </w:pPr>
  </w:style>
  <w:style w:type="numbering" w:customStyle="1" w:styleId="SGS12">
    <w:name w:val="SGS12"/>
    <w:uiPriority w:val="99"/>
    <w:rsid w:val="00B5520D"/>
    <w:pPr>
      <w:numPr>
        <w:numId w:val="11"/>
      </w:numPr>
    </w:pPr>
  </w:style>
  <w:style w:type="numbering" w:customStyle="1" w:styleId="Style13">
    <w:name w:val="Style13"/>
    <w:uiPriority w:val="99"/>
    <w:rsid w:val="00B5520D"/>
    <w:pPr>
      <w:numPr>
        <w:numId w:val="13"/>
      </w:numPr>
    </w:pPr>
  </w:style>
  <w:style w:type="numbering" w:customStyle="1" w:styleId="LFO19">
    <w:name w:val="LFO19"/>
    <w:rsid w:val="00B5520D"/>
    <w:pPr>
      <w:numPr>
        <w:numId w:val="15"/>
      </w:numPr>
    </w:pPr>
  </w:style>
  <w:style w:type="numbering" w:customStyle="1" w:styleId="Style131">
    <w:name w:val="Style131"/>
    <w:uiPriority w:val="99"/>
    <w:rsid w:val="00B5520D"/>
    <w:pPr>
      <w:numPr>
        <w:numId w:val="16"/>
      </w:numPr>
    </w:pPr>
  </w:style>
  <w:style w:type="numbering" w:customStyle="1" w:styleId="SGS2">
    <w:name w:val="SGS2"/>
    <w:uiPriority w:val="99"/>
    <w:rsid w:val="00B5520D"/>
    <w:pPr>
      <w:numPr>
        <w:numId w:val="17"/>
      </w:numPr>
    </w:pPr>
  </w:style>
  <w:style w:type="numbering" w:customStyle="1" w:styleId="SGS11">
    <w:name w:val="SGS11"/>
    <w:uiPriority w:val="99"/>
    <w:rsid w:val="00B5520D"/>
    <w:pPr>
      <w:numPr>
        <w:numId w:val="18"/>
      </w:numPr>
    </w:pPr>
  </w:style>
  <w:style w:type="numbering" w:customStyle="1" w:styleId="Style112">
    <w:name w:val="Style112"/>
    <w:uiPriority w:val="99"/>
    <w:rsid w:val="00B5520D"/>
    <w:pPr>
      <w:numPr>
        <w:numId w:val="19"/>
      </w:numPr>
    </w:pPr>
  </w:style>
  <w:style w:type="numbering" w:customStyle="1" w:styleId="SGS">
    <w:name w:val="SGS"/>
    <w:uiPriority w:val="99"/>
    <w:rsid w:val="00B5520D"/>
    <w:pPr>
      <w:numPr>
        <w:numId w:val="20"/>
      </w:numPr>
    </w:pPr>
  </w:style>
  <w:style w:type="numbering" w:customStyle="1" w:styleId="SGS3">
    <w:name w:val="SGS3"/>
    <w:uiPriority w:val="99"/>
    <w:rsid w:val="00B5520D"/>
    <w:pPr>
      <w:numPr>
        <w:numId w:val="21"/>
      </w:numPr>
    </w:pPr>
  </w:style>
  <w:style w:type="numbering" w:customStyle="1" w:styleId="Style11">
    <w:name w:val="Style11"/>
    <w:uiPriority w:val="99"/>
    <w:rsid w:val="00B5520D"/>
    <w:pPr>
      <w:numPr>
        <w:numId w:val="22"/>
      </w:numPr>
    </w:pPr>
  </w:style>
  <w:style w:type="numbering" w:customStyle="1" w:styleId="SGS1">
    <w:name w:val="SGS1"/>
    <w:uiPriority w:val="99"/>
    <w:rsid w:val="00B5520D"/>
    <w:pPr>
      <w:numPr>
        <w:numId w:val="23"/>
      </w:numPr>
    </w:pPr>
  </w:style>
  <w:style w:type="character" w:styleId="affffff">
    <w:name w:val="page number"/>
    <w:basedOn w:val="a2"/>
    <w:qFormat/>
    <w:rsid w:val="00B5520D"/>
  </w:style>
  <w:style w:type="character" w:styleId="affffff0">
    <w:name w:val="Strong"/>
    <w:aliases w:val="Level 2"/>
    <w:qFormat/>
    <w:rsid w:val="00B5520D"/>
    <w:rPr>
      <w:b/>
      <w:bCs/>
    </w:rPr>
  </w:style>
  <w:style w:type="character" w:styleId="HTML9">
    <w:name w:val="HTML Acronym"/>
    <w:uiPriority w:val="99"/>
    <w:unhideWhenUsed/>
    <w:rsid w:val="00B5520D"/>
  </w:style>
  <w:style w:type="character" w:styleId="affffff1">
    <w:name w:val="Emphasis"/>
    <w:qFormat/>
    <w:rsid w:val="00B5520D"/>
    <w:rPr>
      <w:i/>
      <w:iCs/>
    </w:rPr>
  </w:style>
  <w:style w:type="numbering" w:customStyle="1" w:styleId="SGS21">
    <w:name w:val="SGS21"/>
    <w:uiPriority w:val="99"/>
    <w:rsid w:val="00B5520D"/>
    <w:pPr>
      <w:numPr>
        <w:numId w:val="24"/>
      </w:numPr>
    </w:pPr>
  </w:style>
  <w:style w:type="character" w:customStyle="1" w:styleId="ListChar6">
    <w:name w:val="List Char6"/>
    <w:rsid w:val="00B5520D"/>
    <w:rPr>
      <w:rFonts w:ascii="Times New Roman" w:hAnsi="Times New Roman"/>
      <w:lang w:val="en-GB" w:eastAsia="en-US"/>
    </w:rPr>
  </w:style>
  <w:style w:type="character" w:customStyle="1" w:styleId="PlainTextChar6">
    <w:name w:val="Plain Text Char6"/>
    <w:basedOn w:val="a2"/>
    <w:rsid w:val="00B5520D"/>
    <w:rPr>
      <w:rFonts w:ascii="Courier New" w:eastAsia="SimSun" w:hAnsi="Courier New"/>
      <w:lang w:val="nb-NO" w:eastAsia="ja-JP"/>
    </w:rPr>
  </w:style>
  <w:style w:type="character" w:customStyle="1" w:styleId="BodyText2Char6">
    <w:name w:val="Body Text 2 Char6"/>
    <w:basedOn w:val="a2"/>
    <w:qFormat/>
    <w:rsid w:val="00B5520D"/>
    <w:rPr>
      <w:rFonts w:ascii="Times New Roman" w:eastAsia="SimSun" w:hAnsi="Times New Roman"/>
      <w:i/>
      <w:lang w:val="en-GB" w:eastAsia="zh-CN"/>
    </w:rPr>
  </w:style>
  <w:style w:type="character" w:customStyle="1" w:styleId="BodyText3Char6">
    <w:name w:val="Body Text 3 Char6"/>
    <w:basedOn w:val="a2"/>
    <w:qFormat/>
    <w:rsid w:val="00B5520D"/>
    <w:rPr>
      <w:rFonts w:ascii="Times New Roman" w:eastAsia="Osaka" w:hAnsi="Times New Roman"/>
      <w:color w:val="000000"/>
      <w:lang w:val="en-GB" w:eastAsia="zh-CN"/>
    </w:rPr>
  </w:style>
  <w:style w:type="character" w:customStyle="1" w:styleId="BodyTextIndent2Char6">
    <w:name w:val="Body Text Indent 2 Char6"/>
    <w:basedOn w:val="a2"/>
    <w:qFormat/>
    <w:rsid w:val="00B5520D"/>
    <w:rPr>
      <w:rFonts w:ascii="Times New Roman" w:eastAsia="SimSun" w:hAnsi="Times New Roman"/>
      <w:lang w:val="en-GB" w:eastAsia="zh-CN"/>
    </w:rPr>
  </w:style>
  <w:style w:type="character" w:customStyle="1" w:styleId="NoteHeadingChar4">
    <w:name w:val="Note Heading Char4"/>
    <w:basedOn w:val="a2"/>
    <w:qFormat/>
    <w:rsid w:val="00B5520D"/>
    <w:rPr>
      <w:rFonts w:ascii="Times New Roman" w:eastAsia="SimSun" w:hAnsi="Times New Roman"/>
      <w:lang w:val="en-GB" w:eastAsia="zh-CN"/>
    </w:rPr>
  </w:style>
  <w:style w:type="character" w:customStyle="1" w:styleId="HTMLPreformattedChar4">
    <w:name w:val="HTML Preformatted Char4"/>
    <w:basedOn w:val="a2"/>
    <w:rsid w:val="00B5520D"/>
    <w:rPr>
      <w:rFonts w:ascii="Courier New" w:eastAsia="ＭＳ 明朝" w:hAnsi="Courier New"/>
      <w:lang w:val="en-GB" w:eastAsia="ja-JP"/>
    </w:rPr>
  </w:style>
  <w:style w:type="paragraph" w:customStyle="1" w:styleId="119">
    <w:name w:val="无间隔11"/>
    <w:uiPriority w:val="99"/>
    <w:qFormat/>
    <w:rsid w:val="00B5520D"/>
    <w:rPr>
      <w:rFonts w:ascii="Times New Roman" w:eastAsia="SimSun" w:hAnsi="Times New Roman"/>
      <w:lang w:val="en-GB" w:eastAsia="en-US"/>
    </w:rPr>
  </w:style>
  <w:style w:type="character" w:customStyle="1" w:styleId="search-word-mail">
    <w:name w:val="search-word-mail"/>
    <w:rsid w:val="00B5520D"/>
  </w:style>
  <w:style w:type="character" w:customStyle="1" w:styleId="H53GPPChar">
    <w:name w:val="H5 3GPP Char"/>
    <w:link w:val="H53GPP"/>
    <w:locked/>
    <w:rsid w:val="00B5520D"/>
    <w:rPr>
      <w:rFonts w:ascii="Arial" w:hAnsi="Arial" w:cs="Arial"/>
    </w:rPr>
  </w:style>
  <w:style w:type="paragraph" w:customStyle="1" w:styleId="H53GPP">
    <w:name w:val="H5 3GPP"/>
    <w:basedOn w:val="a1"/>
    <w:link w:val="H53GPPChar"/>
    <w:qFormat/>
    <w:rsid w:val="00B5520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B5520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B5520D"/>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B5520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5520D"/>
    <w:rPr>
      <w:rFonts w:asciiTheme="majorHAnsi" w:eastAsiaTheme="majorEastAsia" w:hAnsiTheme="majorHAnsi" w:cstheme="majorBidi"/>
      <w:b/>
      <w:bCs/>
      <w:sz w:val="24"/>
      <w:szCs w:val="24"/>
      <w:lang w:val="en-GB" w:eastAsia="en-GB"/>
    </w:rPr>
  </w:style>
  <w:style w:type="character" w:customStyle="1" w:styleId="Head2A2">
    <w:name w:val="Head2A2"/>
    <w:rsid w:val="00B5520D"/>
    <w:rPr>
      <w:rFonts w:ascii="Arial" w:eastAsia="ＭＳ 明朝" w:hAnsi="Arial" w:cs="Arial" w:hint="default"/>
      <w:sz w:val="32"/>
      <w:lang w:val="en-GB" w:eastAsia="en-US" w:bidi="ar-SA"/>
    </w:rPr>
  </w:style>
  <w:style w:type="character" w:customStyle="1" w:styleId="Heading6Char4">
    <w:name w:val="Heading 6 Char4"/>
    <w:rsid w:val="00B5520D"/>
    <w:rPr>
      <w:rFonts w:ascii="Arial" w:eastAsia="Times New Roman" w:hAnsi="Arial"/>
      <w:lang w:eastAsia="en-US"/>
    </w:rPr>
  </w:style>
  <w:style w:type="character" w:customStyle="1" w:styleId="EditorsNoteChar3">
    <w:name w:val="Editor's Note Char3"/>
    <w:locked/>
    <w:rsid w:val="00B5520D"/>
    <w:rPr>
      <w:rFonts w:ascii="Times New Roman" w:eastAsia="Times New Roman" w:hAnsi="Times New Roman" w:cs="Times New Roman"/>
      <w:color w:val="FF0000"/>
      <w:sz w:val="20"/>
      <w:szCs w:val="20"/>
    </w:rPr>
  </w:style>
  <w:style w:type="character" w:customStyle="1" w:styleId="820">
    <w:name w:val="(文字) (文字)82"/>
    <w:rsid w:val="00B5520D"/>
    <w:rPr>
      <w:rFonts w:ascii="Arial" w:eastAsia="ＭＳ 明朝" w:hAnsi="Arial"/>
      <w:lang w:val="en-GB" w:eastAsia="ar-SA" w:bidi="ar-SA"/>
    </w:rPr>
  </w:style>
  <w:style w:type="character" w:customStyle="1" w:styleId="720">
    <w:name w:val="(文字) (文字)72"/>
    <w:rsid w:val="00B5520D"/>
    <w:rPr>
      <w:rFonts w:ascii="Arial" w:eastAsia="ＭＳ 明朝" w:hAnsi="Arial"/>
      <w:sz w:val="36"/>
      <w:lang w:val="en-GB" w:eastAsia="ar-SA" w:bidi="ar-SA"/>
    </w:rPr>
  </w:style>
  <w:style w:type="character" w:customStyle="1" w:styleId="620">
    <w:name w:val="(文字) (文字)62"/>
    <w:rsid w:val="00B5520D"/>
    <w:rPr>
      <w:rFonts w:eastAsia="ＭＳ 明朝"/>
      <w:lang w:val="en-GB" w:eastAsia="ar-SA" w:bidi="ar-SA"/>
    </w:rPr>
  </w:style>
  <w:style w:type="character" w:customStyle="1" w:styleId="523">
    <w:name w:val="(文字) (文字)52"/>
    <w:rsid w:val="00B5520D"/>
    <w:rPr>
      <w:rFonts w:ascii="Courier New" w:eastAsia="ＭＳ 明朝" w:hAnsi="Courier New"/>
      <w:lang w:val="nb-NO" w:eastAsia="ar-SA" w:bidi="ar-SA"/>
    </w:rPr>
  </w:style>
  <w:style w:type="character" w:customStyle="1" w:styleId="Heading8Char6">
    <w:name w:val="Heading 8 Char6"/>
    <w:basedOn w:val="a2"/>
    <w:rsid w:val="00B5520D"/>
    <w:rPr>
      <w:rFonts w:ascii="Arial" w:hAnsi="Arial"/>
      <w:sz w:val="36"/>
      <w:lang w:val="en-GB" w:eastAsia="en-US"/>
    </w:rPr>
  </w:style>
  <w:style w:type="character" w:customStyle="1" w:styleId="FooterChar5">
    <w:name w:val="Footer Char5"/>
    <w:aliases w:val="footer odd Char4,footer Char4,fo Char4,pie de página Char4"/>
    <w:basedOn w:val="a2"/>
    <w:rsid w:val="00B5520D"/>
    <w:rPr>
      <w:rFonts w:ascii="Arial" w:hAnsi="Arial"/>
      <w:b/>
      <w:i/>
      <w:noProof/>
      <w:sz w:val="18"/>
      <w:lang w:val="en-GB" w:eastAsia="en-US"/>
    </w:rPr>
  </w:style>
  <w:style w:type="character" w:customStyle="1" w:styleId="ListChar7">
    <w:name w:val="List Char7"/>
    <w:qFormat/>
    <w:rsid w:val="00B5520D"/>
    <w:rPr>
      <w:rFonts w:ascii="Times New Roman" w:hAnsi="Times New Roman"/>
      <w:lang w:val="en-GB" w:eastAsia="en-US"/>
    </w:rPr>
  </w:style>
  <w:style w:type="character" w:customStyle="1" w:styleId="PlainTextChar7">
    <w:name w:val="Plain Text Char7"/>
    <w:basedOn w:val="a2"/>
    <w:rsid w:val="00B5520D"/>
    <w:rPr>
      <w:rFonts w:ascii="Courier New" w:eastAsia="ＭＳ 明朝" w:hAnsi="Courier New"/>
      <w:lang w:val="nb-NO" w:eastAsia="ja-JP"/>
    </w:rPr>
  </w:style>
  <w:style w:type="character" w:customStyle="1" w:styleId="BodyText2Char7">
    <w:name w:val="Body Text 2 Char7"/>
    <w:basedOn w:val="a2"/>
    <w:rsid w:val="00B5520D"/>
    <w:rPr>
      <w:rFonts w:ascii="Times New Roman" w:eastAsia="ＭＳ 明朝" w:hAnsi="Times New Roman"/>
      <w:i/>
      <w:lang w:val="en-GB" w:eastAsia="en-US"/>
    </w:rPr>
  </w:style>
  <w:style w:type="character" w:customStyle="1" w:styleId="BodyText3Char7">
    <w:name w:val="Body Text 3 Char7"/>
    <w:basedOn w:val="a2"/>
    <w:rsid w:val="00B5520D"/>
    <w:rPr>
      <w:rFonts w:ascii="Times New Roman" w:eastAsia="Osaka" w:hAnsi="Times New Roman"/>
      <w:color w:val="000000"/>
      <w:lang w:val="en-GB" w:eastAsia="en-US"/>
    </w:rPr>
  </w:style>
  <w:style w:type="character" w:customStyle="1" w:styleId="BodyTextIndent2Char7">
    <w:name w:val="Body Text Indent 2 Char7"/>
    <w:basedOn w:val="a2"/>
    <w:rsid w:val="00B5520D"/>
    <w:rPr>
      <w:rFonts w:ascii="Times New Roman" w:eastAsia="ＭＳ 明朝" w:hAnsi="Times New Roman"/>
      <w:lang w:val="en-GB" w:eastAsia="zh-CN"/>
    </w:rPr>
  </w:style>
  <w:style w:type="character" w:customStyle="1" w:styleId="NoteHeadingChar5">
    <w:name w:val="Note Heading Char5"/>
    <w:basedOn w:val="a2"/>
    <w:rsid w:val="00B5520D"/>
    <w:rPr>
      <w:rFonts w:ascii="Times New Roman" w:eastAsia="ＭＳ 明朝" w:hAnsi="Times New Roman"/>
      <w:lang w:val="x-none" w:eastAsia="zh-CN"/>
    </w:rPr>
  </w:style>
  <w:style w:type="character" w:customStyle="1" w:styleId="HTMLPreformattedChar5">
    <w:name w:val="HTML Preformatted Char5"/>
    <w:basedOn w:val="a2"/>
    <w:rsid w:val="00B5520D"/>
    <w:rPr>
      <w:rFonts w:ascii="Courier New" w:eastAsia="ＭＳ 明朝" w:hAnsi="Courier New"/>
      <w:lang w:val="en-GB" w:eastAsia="ja-JP"/>
    </w:rPr>
  </w:style>
  <w:style w:type="numbering" w:customStyle="1" w:styleId="Style1">
    <w:name w:val="Style1"/>
    <w:uiPriority w:val="99"/>
    <w:rsid w:val="00B5520D"/>
  </w:style>
  <w:style w:type="numbering" w:customStyle="1" w:styleId="Style111">
    <w:name w:val="Style111"/>
    <w:uiPriority w:val="99"/>
    <w:rsid w:val="00B5520D"/>
    <w:pPr>
      <w:numPr>
        <w:numId w:val="25"/>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5520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5520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5520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5520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B5520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B5520D"/>
    <w:rPr>
      <w:rFonts w:ascii="Arial" w:eastAsia="Times New Roman" w:hAnsi="Arial" w:cs="Times New Roman"/>
      <w:sz w:val="20"/>
      <w:szCs w:val="20"/>
      <w:lang w:eastAsia="ja-JP"/>
    </w:rPr>
  </w:style>
  <w:style w:type="character" w:customStyle="1" w:styleId="821">
    <w:name w:val="标题 8 字符2"/>
    <w:basedOn w:val="a2"/>
    <w:qFormat/>
    <w:rsid w:val="00B5520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B5520D"/>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5520D"/>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B5520D"/>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5520D"/>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B5520D"/>
    <w:rPr>
      <w:rFonts w:ascii="SimSun" w:eastAsia="Times New Roman" w:hAnsi="Times New Roman" w:cs="Times New Roman"/>
      <w:color w:val="000000"/>
      <w:sz w:val="18"/>
      <w:szCs w:val="18"/>
      <w:lang w:eastAsia="ja-JP"/>
    </w:rPr>
  </w:style>
  <w:style w:type="character" w:customStyle="1" w:styleId="2fff1">
    <w:name w:val="批注框文本 字符2"/>
    <w:basedOn w:val="a2"/>
    <w:qFormat/>
    <w:rsid w:val="00B5520D"/>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B5520D"/>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B5520D"/>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2"/>
    <w:qFormat/>
    <w:rsid w:val="00B5520D"/>
    <w:rPr>
      <w:rFonts w:ascii="Times New Roman" w:eastAsia="ＭＳ 明朝" w:hAnsi="Times New Roman" w:cs="Times New Roman"/>
      <w:color w:val="000000"/>
      <w:sz w:val="20"/>
      <w:szCs w:val="20"/>
      <w:lang w:eastAsia="ja-JP"/>
    </w:rPr>
  </w:style>
  <w:style w:type="character" w:customStyle="1" w:styleId="2fff5">
    <w:name w:val="纯文本 字符2"/>
    <w:basedOn w:val="a2"/>
    <w:qFormat/>
    <w:rsid w:val="00B5520D"/>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520D"/>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B5520D"/>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B5520D"/>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B5520D"/>
    <w:rPr>
      <w:rFonts w:ascii="Times New Roman" w:eastAsia="ＭＳ 明朝" w:hAnsi="Times New Roman" w:cs="Times New Roman"/>
      <w:color w:val="000000"/>
      <w:sz w:val="20"/>
      <w:szCs w:val="20"/>
      <w:lang w:eastAsia="ja-JP"/>
    </w:rPr>
  </w:style>
  <w:style w:type="character" w:customStyle="1" w:styleId="2fff6">
    <w:name w:val="尾注文本 字符2"/>
    <w:basedOn w:val="a2"/>
    <w:qFormat/>
    <w:rsid w:val="00B5520D"/>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B5520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B5520D"/>
    <w:rPr>
      <w:rFonts w:ascii="Courier New" w:eastAsia="ＭＳ 明朝" w:hAnsi="Courier New" w:cs="Times New Roman"/>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520D"/>
    <w:rPr>
      <w:rFonts w:ascii="Times New Roman" w:eastAsia="ＭＳ 明朝"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5520D"/>
    <w:rPr>
      <w:rFonts w:ascii="Arial" w:eastAsia="Times New Roman" w:hAnsi="Arial" w:cs="Times New Roman"/>
      <w:sz w:val="28"/>
      <w:szCs w:val="20"/>
      <w:lang w:eastAsia="en-GB"/>
    </w:rPr>
  </w:style>
  <w:style w:type="numbering" w:customStyle="1" w:styleId="1fffff2">
    <w:name w:val="无列表1"/>
    <w:next w:val="a4"/>
    <w:semiHidden/>
    <w:rsid w:val="00B5520D"/>
  </w:style>
  <w:style w:type="numbering" w:customStyle="1" w:styleId="1fffff3">
    <w:name w:val="リストなし1"/>
    <w:next w:val="a4"/>
    <w:uiPriority w:val="99"/>
    <w:semiHidden/>
    <w:unhideWhenUsed/>
    <w:rsid w:val="00B5520D"/>
  </w:style>
  <w:style w:type="numbering" w:customStyle="1" w:styleId="NoList1">
    <w:name w:val="No List1"/>
    <w:next w:val="a4"/>
    <w:semiHidden/>
    <w:unhideWhenUsed/>
    <w:rsid w:val="00B5520D"/>
  </w:style>
  <w:style w:type="numbering" w:customStyle="1" w:styleId="11a">
    <w:name w:val="无列表11"/>
    <w:next w:val="a4"/>
    <w:semiHidden/>
    <w:rsid w:val="00B5520D"/>
  </w:style>
  <w:style w:type="numbering" w:customStyle="1" w:styleId="11b">
    <w:name w:val="リストなし11"/>
    <w:next w:val="a4"/>
    <w:uiPriority w:val="99"/>
    <w:semiHidden/>
    <w:unhideWhenUsed/>
    <w:rsid w:val="00B5520D"/>
  </w:style>
  <w:style w:type="numbering" w:customStyle="1" w:styleId="NoList2">
    <w:name w:val="No List2"/>
    <w:next w:val="a4"/>
    <w:semiHidden/>
    <w:unhideWhenUsed/>
    <w:rsid w:val="00B5520D"/>
  </w:style>
  <w:style w:type="numbering" w:customStyle="1" w:styleId="NoList3">
    <w:name w:val="No List3"/>
    <w:next w:val="a4"/>
    <w:semiHidden/>
    <w:unhideWhenUsed/>
    <w:rsid w:val="00B5520D"/>
  </w:style>
  <w:style w:type="numbering" w:customStyle="1" w:styleId="NoList11">
    <w:name w:val="No List11"/>
    <w:next w:val="a4"/>
    <w:semiHidden/>
    <w:unhideWhenUsed/>
    <w:rsid w:val="00B5520D"/>
  </w:style>
  <w:style w:type="numbering" w:customStyle="1" w:styleId="NoList4">
    <w:name w:val="No List4"/>
    <w:next w:val="a4"/>
    <w:semiHidden/>
    <w:unhideWhenUsed/>
    <w:rsid w:val="00B5520D"/>
  </w:style>
  <w:style w:type="numbering" w:customStyle="1" w:styleId="NoList5">
    <w:name w:val="No List5"/>
    <w:next w:val="a4"/>
    <w:semiHidden/>
    <w:unhideWhenUsed/>
    <w:rsid w:val="00B5520D"/>
  </w:style>
  <w:style w:type="numbering" w:customStyle="1" w:styleId="NoList111">
    <w:name w:val="No List111"/>
    <w:next w:val="a4"/>
    <w:semiHidden/>
    <w:unhideWhenUsed/>
    <w:rsid w:val="00B5520D"/>
  </w:style>
  <w:style w:type="numbering" w:customStyle="1" w:styleId="NoList21">
    <w:name w:val="No List21"/>
    <w:next w:val="a4"/>
    <w:semiHidden/>
    <w:unhideWhenUsed/>
    <w:rsid w:val="00B5520D"/>
  </w:style>
  <w:style w:type="numbering" w:customStyle="1" w:styleId="NoList31">
    <w:name w:val="No List31"/>
    <w:next w:val="a4"/>
    <w:semiHidden/>
    <w:unhideWhenUsed/>
    <w:rsid w:val="00B5520D"/>
  </w:style>
  <w:style w:type="numbering" w:customStyle="1" w:styleId="NoList41">
    <w:name w:val="No List41"/>
    <w:next w:val="a4"/>
    <w:semiHidden/>
    <w:unhideWhenUsed/>
    <w:rsid w:val="00B5520D"/>
  </w:style>
  <w:style w:type="numbering" w:customStyle="1" w:styleId="NoList6">
    <w:name w:val="No List6"/>
    <w:next w:val="a4"/>
    <w:semiHidden/>
    <w:unhideWhenUsed/>
    <w:rsid w:val="00B5520D"/>
  </w:style>
  <w:style w:type="numbering" w:customStyle="1" w:styleId="NoList7">
    <w:name w:val="No List7"/>
    <w:next w:val="a4"/>
    <w:semiHidden/>
    <w:unhideWhenUsed/>
    <w:rsid w:val="00B5520D"/>
  </w:style>
  <w:style w:type="numbering" w:customStyle="1" w:styleId="NoList12">
    <w:name w:val="No List12"/>
    <w:next w:val="a4"/>
    <w:semiHidden/>
    <w:unhideWhenUsed/>
    <w:rsid w:val="00B5520D"/>
  </w:style>
  <w:style w:type="numbering" w:customStyle="1" w:styleId="NoList22">
    <w:name w:val="No List22"/>
    <w:next w:val="a4"/>
    <w:semiHidden/>
    <w:unhideWhenUsed/>
    <w:rsid w:val="00B5520D"/>
  </w:style>
  <w:style w:type="numbering" w:customStyle="1" w:styleId="NoList32">
    <w:name w:val="No List32"/>
    <w:next w:val="a4"/>
    <w:uiPriority w:val="99"/>
    <w:semiHidden/>
    <w:unhideWhenUsed/>
    <w:rsid w:val="00B5520D"/>
  </w:style>
  <w:style w:type="numbering" w:customStyle="1" w:styleId="NoList8">
    <w:name w:val="No List8"/>
    <w:next w:val="a4"/>
    <w:semiHidden/>
    <w:rsid w:val="00B5520D"/>
  </w:style>
  <w:style w:type="numbering" w:customStyle="1" w:styleId="NoList9">
    <w:name w:val="No List9"/>
    <w:next w:val="a4"/>
    <w:semiHidden/>
    <w:rsid w:val="00B5520D"/>
  </w:style>
  <w:style w:type="numbering" w:customStyle="1" w:styleId="NoList13">
    <w:name w:val="No List13"/>
    <w:next w:val="a4"/>
    <w:semiHidden/>
    <w:rsid w:val="00B5520D"/>
  </w:style>
  <w:style w:type="numbering" w:customStyle="1" w:styleId="NoList23">
    <w:name w:val="No List23"/>
    <w:next w:val="a4"/>
    <w:semiHidden/>
    <w:rsid w:val="00B5520D"/>
  </w:style>
  <w:style w:type="numbering" w:customStyle="1" w:styleId="NoList10">
    <w:name w:val="No List10"/>
    <w:next w:val="a4"/>
    <w:semiHidden/>
    <w:rsid w:val="00B5520D"/>
  </w:style>
  <w:style w:type="numbering" w:customStyle="1" w:styleId="NoList14">
    <w:name w:val="No List14"/>
    <w:next w:val="a4"/>
    <w:semiHidden/>
    <w:rsid w:val="00B5520D"/>
  </w:style>
  <w:style w:type="numbering" w:customStyle="1" w:styleId="NoList24">
    <w:name w:val="No List24"/>
    <w:next w:val="a4"/>
    <w:semiHidden/>
    <w:rsid w:val="00B5520D"/>
  </w:style>
  <w:style w:type="numbering" w:customStyle="1" w:styleId="NoList51">
    <w:name w:val="No List51"/>
    <w:next w:val="a4"/>
    <w:semiHidden/>
    <w:rsid w:val="00B5520D"/>
  </w:style>
  <w:style w:type="numbering" w:customStyle="1" w:styleId="NoList15">
    <w:name w:val="No List15"/>
    <w:next w:val="a4"/>
    <w:semiHidden/>
    <w:rsid w:val="00B5520D"/>
  </w:style>
  <w:style w:type="numbering" w:customStyle="1" w:styleId="NoList16">
    <w:name w:val="No List16"/>
    <w:next w:val="a4"/>
    <w:semiHidden/>
    <w:rsid w:val="00B5520D"/>
  </w:style>
  <w:style w:type="numbering" w:customStyle="1" w:styleId="1fffff4">
    <w:name w:val="목록 없음1"/>
    <w:next w:val="a4"/>
    <w:semiHidden/>
    <w:unhideWhenUsed/>
    <w:rsid w:val="00B5520D"/>
  </w:style>
  <w:style w:type="numbering" w:customStyle="1" w:styleId="2fff9">
    <w:name w:val="목록 없음2"/>
    <w:next w:val="a4"/>
    <w:semiHidden/>
    <w:rsid w:val="00B5520D"/>
  </w:style>
  <w:style w:type="numbering" w:customStyle="1" w:styleId="NoList17">
    <w:name w:val="No List17"/>
    <w:next w:val="a4"/>
    <w:uiPriority w:val="99"/>
    <w:semiHidden/>
    <w:unhideWhenUsed/>
    <w:rsid w:val="00B5520D"/>
  </w:style>
  <w:style w:type="numbering" w:customStyle="1" w:styleId="NoList19">
    <w:name w:val="No List19"/>
    <w:next w:val="a4"/>
    <w:uiPriority w:val="99"/>
    <w:semiHidden/>
    <w:unhideWhenUsed/>
    <w:rsid w:val="00B5520D"/>
  </w:style>
  <w:style w:type="numbering" w:customStyle="1" w:styleId="124">
    <w:name w:val="无列表12"/>
    <w:next w:val="a4"/>
    <w:semiHidden/>
    <w:rsid w:val="00B5520D"/>
  </w:style>
  <w:style w:type="numbering" w:customStyle="1" w:styleId="NoList18">
    <w:name w:val="No List18"/>
    <w:next w:val="a4"/>
    <w:semiHidden/>
    <w:rsid w:val="00B5520D"/>
  </w:style>
  <w:style w:type="numbering" w:customStyle="1" w:styleId="NoList110">
    <w:name w:val="No List110"/>
    <w:next w:val="a4"/>
    <w:uiPriority w:val="99"/>
    <w:semiHidden/>
    <w:rsid w:val="00B5520D"/>
  </w:style>
  <w:style w:type="numbering" w:customStyle="1" w:styleId="134">
    <w:name w:val="无列表13"/>
    <w:next w:val="a4"/>
    <w:semiHidden/>
    <w:rsid w:val="00B5520D"/>
  </w:style>
  <w:style w:type="numbering" w:customStyle="1" w:styleId="125">
    <w:name w:val="リストなし12"/>
    <w:next w:val="a4"/>
    <w:uiPriority w:val="99"/>
    <w:semiHidden/>
    <w:unhideWhenUsed/>
    <w:rsid w:val="00B5520D"/>
  </w:style>
  <w:style w:type="numbering" w:customStyle="1" w:styleId="NoList25">
    <w:name w:val="No List25"/>
    <w:next w:val="a4"/>
    <w:uiPriority w:val="99"/>
    <w:semiHidden/>
    <w:rsid w:val="00B5520D"/>
  </w:style>
  <w:style w:type="numbering" w:customStyle="1" w:styleId="1111">
    <w:name w:val="无列表111"/>
    <w:next w:val="a4"/>
    <w:semiHidden/>
    <w:rsid w:val="00B5520D"/>
  </w:style>
  <w:style w:type="numbering" w:customStyle="1" w:styleId="1112">
    <w:name w:val="リストなし111"/>
    <w:next w:val="a4"/>
    <w:uiPriority w:val="99"/>
    <w:semiHidden/>
    <w:unhideWhenUsed/>
    <w:rsid w:val="00B5520D"/>
  </w:style>
  <w:style w:type="numbering" w:customStyle="1" w:styleId="1210">
    <w:name w:val="无列表121"/>
    <w:next w:val="a4"/>
    <w:semiHidden/>
    <w:rsid w:val="00B5520D"/>
  </w:style>
  <w:style w:type="numbering" w:customStyle="1" w:styleId="1211">
    <w:name w:val="リストなし121"/>
    <w:next w:val="a4"/>
    <w:uiPriority w:val="99"/>
    <w:semiHidden/>
    <w:unhideWhenUsed/>
    <w:rsid w:val="00B5520D"/>
  </w:style>
  <w:style w:type="numbering" w:customStyle="1" w:styleId="NoList112">
    <w:name w:val="No List112"/>
    <w:next w:val="a4"/>
    <w:uiPriority w:val="99"/>
    <w:semiHidden/>
    <w:unhideWhenUsed/>
    <w:rsid w:val="00B5520D"/>
  </w:style>
  <w:style w:type="numbering" w:customStyle="1" w:styleId="11110">
    <w:name w:val="无列表1111"/>
    <w:next w:val="a4"/>
    <w:semiHidden/>
    <w:rsid w:val="00B5520D"/>
  </w:style>
  <w:style w:type="numbering" w:customStyle="1" w:styleId="11111">
    <w:name w:val="リストなし1111"/>
    <w:next w:val="a4"/>
    <w:uiPriority w:val="99"/>
    <w:semiHidden/>
    <w:unhideWhenUsed/>
    <w:rsid w:val="00B5520D"/>
  </w:style>
  <w:style w:type="numbering" w:customStyle="1" w:styleId="NoList42">
    <w:name w:val="No List42"/>
    <w:next w:val="a4"/>
    <w:uiPriority w:val="99"/>
    <w:semiHidden/>
    <w:unhideWhenUsed/>
    <w:rsid w:val="00B5520D"/>
  </w:style>
  <w:style w:type="numbering" w:customStyle="1" w:styleId="1310">
    <w:name w:val="无列表131"/>
    <w:next w:val="a4"/>
    <w:semiHidden/>
    <w:rsid w:val="00B5520D"/>
  </w:style>
  <w:style w:type="numbering" w:customStyle="1" w:styleId="135">
    <w:name w:val="リストなし13"/>
    <w:next w:val="a4"/>
    <w:uiPriority w:val="99"/>
    <w:semiHidden/>
    <w:unhideWhenUsed/>
    <w:rsid w:val="00B5520D"/>
  </w:style>
  <w:style w:type="numbering" w:customStyle="1" w:styleId="NoList121">
    <w:name w:val="No List121"/>
    <w:next w:val="a4"/>
    <w:uiPriority w:val="99"/>
    <w:semiHidden/>
    <w:unhideWhenUsed/>
    <w:rsid w:val="00B5520D"/>
  </w:style>
  <w:style w:type="numbering" w:customStyle="1" w:styleId="1120">
    <w:name w:val="无列表112"/>
    <w:next w:val="a4"/>
    <w:semiHidden/>
    <w:rsid w:val="00B5520D"/>
  </w:style>
  <w:style w:type="numbering" w:customStyle="1" w:styleId="1121">
    <w:name w:val="リストなし112"/>
    <w:next w:val="a4"/>
    <w:uiPriority w:val="99"/>
    <w:semiHidden/>
    <w:unhideWhenUsed/>
    <w:rsid w:val="00B5520D"/>
  </w:style>
  <w:style w:type="numbering" w:customStyle="1" w:styleId="NoList20">
    <w:name w:val="No List20"/>
    <w:next w:val="a4"/>
    <w:uiPriority w:val="99"/>
    <w:semiHidden/>
    <w:unhideWhenUsed/>
    <w:rsid w:val="00B5520D"/>
  </w:style>
  <w:style w:type="numbering" w:customStyle="1" w:styleId="NoList113">
    <w:name w:val="No List113"/>
    <w:next w:val="a4"/>
    <w:uiPriority w:val="99"/>
    <w:semiHidden/>
    <w:rsid w:val="00B5520D"/>
  </w:style>
  <w:style w:type="numbering" w:customStyle="1" w:styleId="143">
    <w:name w:val="无列表14"/>
    <w:next w:val="a4"/>
    <w:semiHidden/>
    <w:rsid w:val="00B5520D"/>
  </w:style>
  <w:style w:type="numbering" w:customStyle="1" w:styleId="144">
    <w:name w:val="リストなし14"/>
    <w:next w:val="a4"/>
    <w:uiPriority w:val="99"/>
    <w:semiHidden/>
    <w:unhideWhenUsed/>
    <w:rsid w:val="00B5520D"/>
  </w:style>
  <w:style w:type="numbering" w:customStyle="1" w:styleId="NoList26">
    <w:name w:val="No List26"/>
    <w:next w:val="a4"/>
    <w:uiPriority w:val="99"/>
    <w:semiHidden/>
    <w:rsid w:val="00B5520D"/>
  </w:style>
  <w:style w:type="numbering" w:customStyle="1" w:styleId="1130">
    <w:name w:val="无列表113"/>
    <w:next w:val="a4"/>
    <w:semiHidden/>
    <w:rsid w:val="00B5520D"/>
  </w:style>
  <w:style w:type="numbering" w:customStyle="1" w:styleId="1131">
    <w:name w:val="リストなし113"/>
    <w:next w:val="a4"/>
    <w:uiPriority w:val="99"/>
    <w:semiHidden/>
    <w:unhideWhenUsed/>
    <w:rsid w:val="00B5520D"/>
  </w:style>
  <w:style w:type="numbering" w:customStyle="1" w:styleId="NoList33">
    <w:name w:val="No List33"/>
    <w:next w:val="a4"/>
    <w:uiPriority w:val="99"/>
    <w:semiHidden/>
    <w:unhideWhenUsed/>
    <w:rsid w:val="00B5520D"/>
  </w:style>
  <w:style w:type="numbering" w:customStyle="1" w:styleId="1220">
    <w:name w:val="无列表122"/>
    <w:next w:val="a4"/>
    <w:semiHidden/>
    <w:rsid w:val="00B5520D"/>
  </w:style>
  <w:style w:type="numbering" w:customStyle="1" w:styleId="1221">
    <w:name w:val="リストなし122"/>
    <w:next w:val="a4"/>
    <w:uiPriority w:val="99"/>
    <w:semiHidden/>
    <w:unhideWhenUsed/>
    <w:rsid w:val="00B5520D"/>
  </w:style>
  <w:style w:type="numbering" w:customStyle="1" w:styleId="NoList114">
    <w:name w:val="No List114"/>
    <w:next w:val="a4"/>
    <w:uiPriority w:val="99"/>
    <w:semiHidden/>
    <w:unhideWhenUsed/>
    <w:rsid w:val="00B5520D"/>
  </w:style>
  <w:style w:type="numbering" w:customStyle="1" w:styleId="11120">
    <w:name w:val="无列表1112"/>
    <w:next w:val="a4"/>
    <w:semiHidden/>
    <w:rsid w:val="00B5520D"/>
  </w:style>
  <w:style w:type="numbering" w:customStyle="1" w:styleId="11121">
    <w:name w:val="リストなし1112"/>
    <w:next w:val="a4"/>
    <w:uiPriority w:val="99"/>
    <w:semiHidden/>
    <w:unhideWhenUsed/>
    <w:rsid w:val="00B5520D"/>
  </w:style>
  <w:style w:type="numbering" w:customStyle="1" w:styleId="NoList43">
    <w:name w:val="No List43"/>
    <w:next w:val="a4"/>
    <w:uiPriority w:val="99"/>
    <w:semiHidden/>
    <w:unhideWhenUsed/>
    <w:rsid w:val="00B5520D"/>
  </w:style>
  <w:style w:type="numbering" w:customStyle="1" w:styleId="1320">
    <w:name w:val="无列表132"/>
    <w:next w:val="a4"/>
    <w:semiHidden/>
    <w:rsid w:val="00B5520D"/>
  </w:style>
  <w:style w:type="numbering" w:customStyle="1" w:styleId="1311">
    <w:name w:val="リストなし131"/>
    <w:next w:val="a4"/>
    <w:uiPriority w:val="99"/>
    <w:semiHidden/>
    <w:unhideWhenUsed/>
    <w:rsid w:val="00B5520D"/>
  </w:style>
  <w:style w:type="numbering" w:customStyle="1" w:styleId="NoList122">
    <w:name w:val="No List122"/>
    <w:next w:val="a4"/>
    <w:uiPriority w:val="99"/>
    <w:semiHidden/>
    <w:unhideWhenUsed/>
    <w:rsid w:val="00B5520D"/>
  </w:style>
  <w:style w:type="numbering" w:customStyle="1" w:styleId="11210">
    <w:name w:val="无列表1121"/>
    <w:next w:val="a4"/>
    <w:semiHidden/>
    <w:rsid w:val="00B5520D"/>
  </w:style>
  <w:style w:type="numbering" w:customStyle="1" w:styleId="11211">
    <w:name w:val="リストなし1121"/>
    <w:next w:val="a4"/>
    <w:uiPriority w:val="99"/>
    <w:semiHidden/>
    <w:unhideWhenUsed/>
    <w:rsid w:val="00B5520D"/>
  </w:style>
  <w:style w:type="numbering" w:customStyle="1" w:styleId="NoList27">
    <w:name w:val="No List27"/>
    <w:next w:val="a4"/>
    <w:uiPriority w:val="99"/>
    <w:semiHidden/>
    <w:unhideWhenUsed/>
    <w:rsid w:val="00B5520D"/>
  </w:style>
  <w:style w:type="numbering" w:customStyle="1" w:styleId="NoList115">
    <w:name w:val="No List115"/>
    <w:next w:val="a4"/>
    <w:uiPriority w:val="99"/>
    <w:semiHidden/>
    <w:rsid w:val="00B5520D"/>
  </w:style>
  <w:style w:type="numbering" w:customStyle="1" w:styleId="152">
    <w:name w:val="无列表15"/>
    <w:next w:val="a4"/>
    <w:semiHidden/>
    <w:rsid w:val="00B5520D"/>
  </w:style>
  <w:style w:type="numbering" w:customStyle="1" w:styleId="153">
    <w:name w:val="リストなし15"/>
    <w:next w:val="a4"/>
    <w:uiPriority w:val="99"/>
    <w:semiHidden/>
    <w:unhideWhenUsed/>
    <w:rsid w:val="00B5520D"/>
  </w:style>
  <w:style w:type="numbering" w:customStyle="1" w:styleId="NoList28">
    <w:name w:val="No List28"/>
    <w:next w:val="a4"/>
    <w:uiPriority w:val="99"/>
    <w:semiHidden/>
    <w:rsid w:val="00B5520D"/>
  </w:style>
  <w:style w:type="numbering" w:customStyle="1" w:styleId="1140">
    <w:name w:val="无列表114"/>
    <w:next w:val="a4"/>
    <w:semiHidden/>
    <w:rsid w:val="00B5520D"/>
  </w:style>
  <w:style w:type="numbering" w:customStyle="1" w:styleId="1141">
    <w:name w:val="リストなし114"/>
    <w:next w:val="a4"/>
    <w:uiPriority w:val="99"/>
    <w:semiHidden/>
    <w:unhideWhenUsed/>
    <w:rsid w:val="00B5520D"/>
  </w:style>
  <w:style w:type="numbering" w:customStyle="1" w:styleId="NoList34">
    <w:name w:val="No List34"/>
    <w:next w:val="a4"/>
    <w:uiPriority w:val="99"/>
    <w:semiHidden/>
    <w:unhideWhenUsed/>
    <w:rsid w:val="00B5520D"/>
  </w:style>
  <w:style w:type="numbering" w:customStyle="1" w:styleId="1230">
    <w:name w:val="无列表123"/>
    <w:next w:val="a4"/>
    <w:semiHidden/>
    <w:rsid w:val="00B5520D"/>
  </w:style>
  <w:style w:type="numbering" w:customStyle="1" w:styleId="1231">
    <w:name w:val="リストなし123"/>
    <w:next w:val="a4"/>
    <w:uiPriority w:val="99"/>
    <w:semiHidden/>
    <w:unhideWhenUsed/>
    <w:rsid w:val="00B5520D"/>
  </w:style>
  <w:style w:type="numbering" w:customStyle="1" w:styleId="NoList116">
    <w:name w:val="No List116"/>
    <w:next w:val="a4"/>
    <w:uiPriority w:val="99"/>
    <w:semiHidden/>
    <w:unhideWhenUsed/>
    <w:rsid w:val="00B5520D"/>
  </w:style>
  <w:style w:type="numbering" w:customStyle="1" w:styleId="1113">
    <w:name w:val="无列表1113"/>
    <w:next w:val="a4"/>
    <w:semiHidden/>
    <w:rsid w:val="00B5520D"/>
  </w:style>
  <w:style w:type="numbering" w:customStyle="1" w:styleId="11130">
    <w:name w:val="リストなし1113"/>
    <w:next w:val="a4"/>
    <w:uiPriority w:val="99"/>
    <w:semiHidden/>
    <w:unhideWhenUsed/>
    <w:rsid w:val="00B5520D"/>
  </w:style>
  <w:style w:type="numbering" w:customStyle="1" w:styleId="NoList44">
    <w:name w:val="No List44"/>
    <w:next w:val="a4"/>
    <w:uiPriority w:val="99"/>
    <w:semiHidden/>
    <w:unhideWhenUsed/>
    <w:rsid w:val="00B5520D"/>
  </w:style>
  <w:style w:type="numbering" w:customStyle="1" w:styleId="1330">
    <w:name w:val="无列表133"/>
    <w:next w:val="a4"/>
    <w:semiHidden/>
    <w:rsid w:val="00B5520D"/>
  </w:style>
  <w:style w:type="numbering" w:customStyle="1" w:styleId="1321">
    <w:name w:val="リストなし132"/>
    <w:next w:val="a4"/>
    <w:uiPriority w:val="99"/>
    <w:semiHidden/>
    <w:unhideWhenUsed/>
    <w:rsid w:val="00B5520D"/>
  </w:style>
  <w:style w:type="numbering" w:customStyle="1" w:styleId="NoList123">
    <w:name w:val="No List123"/>
    <w:next w:val="a4"/>
    <w:uiPriority w:val="99"/>
    <w:semiHidden/>
    <w:unhideWhenUsed/>
    <w:rsid w:val="00B5520D"/>
  </w:style>
  <w:style w:type="numbering" w:customStyle="1" w:styleId="1122">
    <w:name w:val="无列表1122"/>
    <w:next w:val="a4"/>
    <w:semiHidden/>
    <w:rsid w:val="00B5520D"/>
  </w:style>
  <w:style w:type="numbering" w:customStyle="1" w:styleId="11220">
    <w:name w:val="リストなし1122"/>
    <w:next w:val="a4"/>
    <w:uiPriority w:val="99"/>
    <w:semiHidden/>
    <w:unhideWhenUsed/>
    <w:rsid w:val="00B5520D"/>
  </w:style>
  <w:style w:type="numbering" w:customStyle="1" w:styleId="NoList29">
    <w:name w:val="No List29"/>
    <w:next w:val="a4"/>
    <w:uiPriority w:val="99"/>
    <w:semiHidden/>
    <w:unhideWhenUsed/>
    <w:rsid w:val="00B5520D"/>
  </w:style>
  <w:style w:type="numbering" w:customStyle="1" w:styleId="NoList117">
    <w:name w:val="No List117"/>
    <w:next w:val="a4"/>
    <w:uiPriority w:val="99"/>
    <w:semiHidden/>
    <w:rsid w:val="00B5520D"/>
  </w:style>
  <w:style w:type="numbering" w:customStyle="1" w:styleId="161">
    <w:name w:val="无列表16"/>
    <w:next w:val="a4"/>
    <w:semiHidden/>
    <w:rsid w:val="00B5520D"/>
  </w:style>
  <w:style w:type="numbering" w:customStyle="1" w:styleId="162">
    <w:name w:val="リストなし16"/>
    <w:next w:val="a4"/>
    <w:uiPriority w:val="99"/>
    <w:semiHidden/>
    <w:unhideWhenUsed/>
    <w:rsid w:val="00B5520D"/>
  </w:style>
  <w:style w:type="numbering" w:customStyle="1" w:styleId="NoList210">
    <w:name w:val="No List210"/>
    <w:next w:val="a4"/>
    <w:uiPriority w:val="99"/>
    <w:semiHidden/>
    <w:rsid w:val="00B5520D"/>
  </w:style>
  <w:style w:type="numbering" w:customStyle="1" w:styleId="1150">
    <w:name w:val="无列表115"/>
    <w:next w:val="a4"/>
    <w:semiHidden/>
    <w:rsid w:val="00B5520D"/>
  </w:style>
  <w:style w:type="numbering" w:customStyle="1" w:styleId="1151">
    <w:name w:val="リストなし115"/>
    <w:next w:val="a4"/>
    <w:uiPriority w:val="99"/>
    <w:semiHidden/>
    <w:unhideWhenUsed/>
    <w:rsid w:val="00B5520D"/>
  </w:style>
  <w:style w:type="numbering" w:customStyle="1" w:styleId="NoList35">
    <w:name w:val="No List35"/>
    <w:next w:val="a4"/>
    <w:uiPriority w:val="99"/>
    <w:semiHidden/>
    <w:unhideWhenUsed/>
    <w:rsid w:val="00B5520D"/>
  </w:style>
  <w:style w:type="numbering" w:customStyle="1" w:styleId="1240">
    <w:name w:val="无列表124"/>
    <w:next w:val="a4"/>
    <w:semiHidden/>
    <w:rsid w:val="00B5520D"/>
  </w:style>
  <w:style w:type="numbering" w:customStyle="1" w:styleId="1241">
    <w:name w:val="リストなし124"/>
    <w:next w:val="a4"/>
    <w:uiPriority w:val="99"/>
    <w:semiHidden/>
    <w:unhideWhenUsed/>
    <w:rsid w:val="00B5520D"/>
  </w:style>
  <w:style w:type="numbering" w:customStyle="1" w:styleId="NoList118">
    <w:name w:val="No List118"/>
    <w:next w:val="a4"/>
    <w:uiPriority w:val="99"/>
    <w:semiHidden/>
    <w:unhideWhenUsed/>
    <w:rsid w:val="00B5520D"/>
  </w:style>
  <w:style w:type="numbering" w:customStyle="1" w:styleId="1114">
    <w:name w:val="无列表1114"/>
    <w:next w:val="a4"/>
    <w:semiHidden/>
    <w:rsid w:val="00B5520D"/>
  </w:style>
  <w:style w:type="numbering" w:customStyle="1" w:styleId="11140">
    <w:name w:val="リストなし1114"/>
    <w:next w:val="a4"/>
    <w:uiPriority w:val="99"/>
    <w:semiHidden/>
    <w:unhideWhenUsed/>
    <w:rsid w:val="00B5520D"/>
  </w:style>
  <w:style w:type="numbering" w:customStyle="1" w:styleId="NoList45">
    <w:name w:val="No List45"/>
    <w:next w:val="a4"/>
    <w:uiPriority w:val="99"/>
    <w:semiHidden/>
    <w:unhideWhenUsed/>
    <w:rsid w:val="00B5520D"/>
  </w:style>
  <w:style w:type="numbering" w:customStyle="1" w:styleId="1340">
    <w:name w:val="无列表134"/>
    <w:next w:val="a4"/>
    <w:semiHidden/>
    <w:rsid w:val="00B5520D"/>
  </w:style>
  <w:style w:type="numbering" w:customStyle="1" w:styleId="1331">
    <w:name w:val="リストなし133"/>
    <w:next w:val="a4"/>
    <w:uiPriority w:val="99"/>
    <w:semiHidden/>
    <w:unhideWhenUsed/>
    <w:rsid w:val="00B5520D"/>
  </w:style>
  <w:style w:type="numbering" w:customStyle="1" w:styleId="NoList124">
    <w:name w:val="No List124"/>
    <w:next w:val="a4"/>
    <w:uiPriority w:val="99"/>
    <w:semiHidden/>
    <w:unhideWhenUsed/>
    <w:rsid w:val="00B5520D"/>
  </w:style>
  <w:style w:type="numbering" w:customStyle="1" w:styleId="1123">
    <w:name w:val="无列表1123"/>
    <w:next w:val="a4"/>
    <w:semiHidden/>
    <w:rsid w:val="00B5520D"/>
  </w:style>
  <w:style w:type="numbering" w:customStyle="1" w:styleId="11230">
    <w:name w:val="リストなし1123"/>
    <w:next w:val="a4"/>
    <w:uiPriority w:val="99"/>
    <w:semiHidden/>
    <w:unhideWhenUsed/>
    <w:rsid w:val="00B5520D"/>
  </w:style>
  <w:style w:type="numbering" w:customStyle="1" w:styleId="11c">
    <w:name w:val="목록 없음11"/>
    <w:next w:val="a4"/>
    <w:semiHidden/>
    <w:unhideWhenUsed/>
    <w:rsid w:val="00B5520D"/>
  </w:style>
  <w:style w:type="numbering" w:customStyle="1" w:styleId="21f3">
    <w:name w:val="목록 없음21"/>
    <w:next w:val="a4"/>
    <w:semiHidden/>
    <w:rsid w:val="00B5520D"/>
  </w:style>
  <w:style w:type="numbering" w:customStyle="1" w:styleId="NoList52">
    <w:name w:val="No List52"/>
    <w:next w:val="a4"/>
    <w:semiHidden/>
    <w:rsid w:val="00B5520D"/>
  </w:style>
  <w:style w:type="numbering" w:customStyle="1" w:styleId="NoList61">
    <w:name w:val="No List61"/>
    <w:next w:val="a4"/>
    <w:semiHidden/>
    <w:rsid w:val="00B5520D"/>
  </w:style>
  <w:style w:type="numbering" w:customStyle="1" w:styleId="NoList71">
    <w:name w:val="No List71"/>
    <w:next w:val="a4"/>
    <w:semiHidden/>
    <w:rsid w:val="00B5520D"/>
  </w:style>
  <w:style w:type="numbering" w:customStyle="1" w:styleId="NoList211">
    <w:name w:val="No List211"/>
    <w:next w:val="a4"/>
    <w:semiHidden/>
    <w:rsid w:val="00B5520D"/>
  </w:style>
  <w:style w:type="numbering" w:customStyle="1" w:styleId="NoList81">
    <w:name w:val="No List81"/>
    <w:next w:val="a4"/>
    <w:semiHidden/>
    <w:rsid w:val="00B5520D"/>
  </w:style>
  <w:style w:type="numbering" w:customStyle="1" w:styleId="NoList221">
    <w:name w:val="No List221"/>
    <w:next w:val="a4"/>
    <w:semiHidden/>
    <w:rsid w:val="00B5520D"/>
  </w:style>
  <w:style w:type="numbering" w:customStyle="1" w:styleId="NoList91">
    <w:name w:val="No List91"/>
    <w:next w:val="a4"/>
    <w:semiHidden/>
    <w:rsid w:val="00B5520D"/>
  </w:style>
  <w:style w:type="numbering" w:customStyle="1" w:styleId="NoList131">
    <w:name w:val="No List131"/>
    <w:next w:val="a4"/>
    <w:semiHidden/>
    <w:rsid w:val="00B5520D"/>
  </w:style>
  <w:style w:type="numbering" w:customStyle="1" w:styleId="NoList231">
    <w:name w:val="No List231"/>
    <w:next w:val="a4"/>
    <w:semiHidden/>
    <w:rsid w:val="00B5520D"/>
  </w:style>
  <w:style w:type="numbering" w:customStyle="1" w:styleId="NoList101">
    <w:name w:val="No List101"/>
    <w:next w:val="a4"/>
    <w:semiHidden/>
    <w:rsid w:val="00B5520D"/>
  </w:style>
  <w:style w:type="numbering" w:customStyle="1" w:styleId="NoList141">
    <w:name w:val="No List141"/>
    <w:next w:val="a4"/>
    <w:semiHidden/>
    <w:rsid w:val="00B5520D"/>
  </w:style>
  <w:style w:type="numbering" w:customStyle="1" w:styleId="NoList241">
    <w:name w:val="No List241"/>
    <w:next w:val="a4"/>
    <w:semiHidden/>
    <w:rsid w:val="00B5520D"/>
  </w:style>
  <w:style w:type="numbering" w:customStyle="1" w:styleId="NoList311">
    <w:name w:val="No List311"/>
    <w:next w:val="a4"/>
    <w:semiHidden/>
    <w:rsid w:val="00B5520D"/>
  </w:style>
  <w:style w:type="numbering" w:customStyle="1" w:styleId="NoList411">
    <w:name w:val="No List411"/>
    <w:next w:val="a4"/>
    <w:semiHidden/>
    <w:rsid w:val="00B5520D"/>
  </w:style>
  <w:style w:type="numbering" w:customStyle="1" w:styleId="NoList511">
    <w:name w:val="No List511"/>
    <w:next w:val="a4"/>
    <w:semiHidden/>
    <w:rsid w:val="00B5520D"/>
  </w:style>
  <w:style w:type="numbering" w:customStyle="1" w:styleId="NoList151">
    <w:name w:val="No List151"/>
    <w:next w:val="a4"/>
    <w:semiHidden/>
    <w:rsid w:val="00B5520D"/>
  </w:style>
  <w:style w:type="numbering" w:customStyle="1" w:styleId="NoList161">
    <w:name w:val="No List161"/>
    <w:next w:val="a4"/>
    <w:semiHidden/>
    <w:rsid w:val="00B5520D"/>
  </w:style>
  <w:style w:type="numbering" w:customStyle="1" w:styleId="NoList1111">
    <w:name w:val="No List1111"/>
    <w:next w:val="a4"/>
    <w:semiHidden/>
    <w:rsid w:val="00B5520D"/>
  </w:style>
  <w:style w:type="numbering" w:customStyle="1" w:styleId="2fffa">
    <w:name w:val="无列表2"/>
    <w:next w:val="a4"/>
    <w:uiPriority w:val="99"/>
    <w:semiHidden/>
    <w:unhideWhenUsed/>
    <w:rsid w:val="00B5520D"/>
  </w:style>
  <w:style w:type="numbering" w:customStyle="1" w:styleId="3ff8">
    <w:name w:val="无列表3"/>
    <w:next w:val="a4"/>
    <w:uiPriority w:val="99"/>
    <w:semiHidden/>
    <w:unhideWhenUsed/>
    <w:rsid w:val="00B5520D"/>
  </w:style>
  <w:style w:type="numbering" w:customStyle="1" w:styleId="NoList321">
    <w:name w:val="No List321"/>
    <w:next w:val="a4"/>
    <w:uiPriority w:val="99"/>
    <w:semiHidden/>
    <w:rsid w:val="00B5520D"/>
  </w:style>
  <w:style w:type="numbering" w:customStyle="1" w:styleId="NoList421">
    <w:name w:val="No List421"/>
    <w:next w:val="a4"/>
    <w:uiPriority w:val="99"/>
    <w:semiHidden/>
    <w:rsid w:val="00B5520D"/>
  </w:style>
  <w:style w:type="numbering" w:customStyle="1" w:styleId="NoList521">
    <w:name w:val="No List521"/>
    <w:next w:val="a4"/>
    <w:semiHidden/>
    <w:rsid w:val="00B5520D"/>
  </w:style>
  <w:style w:type="numbering" w:customStyle="1" w:styleId="1fffff5">
    <w:name w:val="無清單1"/>
    <w:next w:val="a4"/>
    <w:uiPriority w:val="99"/>
    <w:semiHidden/>
    <w:unhideWhenUsed/>
    <w:rsid w:val="00B5520D"/>
  </w:style>
  <w:style w:type="numbering" w:customStyle="1" w:styleId="11d">
    <w:name w:val="無清單11"/>
    <w:next w:val="a4"/>
    <w:uiPriority w:val="99"/>
    <w:semiHidden/>
    <w:unhideWhenUsed/>
    <w:rsid w:val="00B5520D"/>
  </w:style>
  <w:style w:type="numbering" w:customStyle="1" w:styleId="NoList171">
    <w:name w:val="No List171"/>
    <w:next w:val="a4"/>
    <w:uiPriority w:val="99"/>
    <w:semiHidden/>
    <w:unhideWhenUsed/>
    <w:rsid w:val="00B5520D"/>
  </w:style>
  <w:style w:type="numbering" w:customStyle="1" w:styleId="NoList181">
    <w:name w:val="No List181"/>
    <w:next w:val="a4"/>
    <w:semiHidden/>
    <w:rsid w:val="00B5520D"/>
  </w:style>
  <w:style w:type="numbering" w:customStyle="1" w:styleId="NoList191">
    <w:name w:val="No List191"/>
    <w:next w:val="a4"/>
    <w:uiPriority w:val="99"/>
    <w:semiHidden/>
    <w:unhideWhenUsed/>
    <w:rsid w:val="00B5520D"/>
  </w:style>
  <w:style w:type="numbering" w:customStyle="1" w:styleId="NoList251">
    <w:name w:val="No List251"/>
    <w:next w:val="a4"/>
    <w:uiPriority w:val="99"/>
    <w:semiHidden/>
    <w:rsid w:val="00B5520D"/>
  </w:style>
  <w:style w:type="numbering" w:customStyle="1" w:styleId="12110">
    <w:name w:val="无列表1211"/>
    <w:next w:val="a4"/>
    <w:semiHidden/>
    <w:rsid w:val="00B5520D"/>
  </w:style>
  <w:style w:type="numbering" w:customStyle="1" w:styleId="NoList1121">
    <w:name w:val="No List1121"/>
    <w:next w:val="a4"/>
    <w:uiPriority w:val="99"/>
    <w:semiHidden/>
    <w:unhideWhenUsed/>
    <w:rsid w:val="00B5520D"/>
  </w:style>
  <w:style w:type="numbering" w:customStyle="1" w:styleId="111110">
    <w:name w:val="无列表11111"/>
    <w:next w:val="a4"/>
    <w:semiHidden/>
    <w:rsid w:val="00B5520D"/>
  </w:style>
  <w:style w:type="numbering" w:customStyle="1" w:styleId="111111">
    <w:name w:val="リストなし11111"/>
    <w:next w:val="a4"/>
    <w:uiPriority w:val="99"/>
    <w:semiHidden/>
    <w:unhideWhenUsed/>
    <w:rsid w:val="00B5520D"/>
  </w:style>
  <w:style w:type="numbering" w:customStyle="1" w:styleId="NoList1211">
    <w:name w:val="No List1211"/>
    <w:next w:val="a4"/>
    <w:uiPriority w:val="99"/>
    <w:semiHidden/>
    <w:unhideWhenUsed/>
    <w:rsid w:val="00B5520D"/>
  </w:style>
  <w:style w:type="numbering" w:customStyle="1" w:styleId="126">
    <w:name w:val="목록 없음12"/>
    <w:next w:val="a4"/>
    <w:semiHidden/>
    <w:unhideWhenUsed/>
    <w:rsid w:val="00B5520D"/>
  </w:style>
  <w:style w:type="numbering" w:customStyle="1" w:styleId="229">
    <w:name w:val="목록 없음22"/>
    <w:next w:val="a4"/>
    <w:semiHidden/>
    <w:rsid w:val="00B5520D"/>
  </w:style>
  <w:style w:type="numbering" w:customStyle="1" w:styleId="NoList53">
    <w:name w:val="No List53"/>
    <w:next w:val="a4"/>
    <w:semiHidden/>
    <w:rsid w:val="00B5520D"/>
  </w:style>
  <w:style w:type="numbering" w:customStyle="1" w:styleId="NoList62">
    <w:name w:val="No List62"/>
    <w:next w:val="a4"/>
    <w:semiHidden/>
    <w:rsid w:val="00B5520D"/>
  </w:style>
  <w:style w:type="numbering" w:customStyle="1" w:styleId="NoList72">
    <w:name w:val="No List72"/>
    <w:next w:val="a4"/>
    <w:semiHidden/>
    <w:rsid w:val="00B5520D"/>
  </w:style>
  <w:style w:type="numbering" w:customStyle="1" w:styleId="NoList212">
    <w:name w:val="No List212"/>
    <w:next w:val="a4"/>
    <w:semiHidden/>
    <w:rsid w:val="00B5520D"/>
  </w:style>
  <w:style w:type="numbering" w:customStyle="1" w:styleId="NoList82">
    <w:name w:val="No List82"/>
    <w:next w:val="a4"/>
    <w:semiHidden/>
    <w:rsid w:val="00B5520D"/>
  </w:style>
  <w:style w:type="numbering" w:customStyle="1" w:styleId="NoList222">
    <w:name w:val="No List222"/>
    <w:next w:val="a4"/>
    <w:semiHidden/>
    <w:rsid w:val="00B5520D"/>
  </w:style>
  <w:style w:type="numbering" w:customStyle="1" w:styleId="NoList92">
    <w:name w:val="No List92"/>
    <w:next w:val="a4"/>
    <w:semiHidden/>
    <w:rsid w:val="00B5520D"/>
  </w:style>
  <w:style w:type="numbering" w:customStyle="1" w:styleId="NoList132">
    <w:name w:val="No List132"/>
    <w:next w:val="a4"/>
    <w:semiHidden/>
    <w:rsid w:val="00B5520D"/>
  </w:style>
  <w:style w:type="numbering" w:customStyle="1" w:styleId="NoList232">
    <w:name w:val="No List232"/>
    <w:next w:val="a4"/>
    <w:semiHidden/>
    <w:rsid w:val="00B5520D"/>
  </w:style>
  <w:style w:type="numbering" w:customStyle="1" w:styleId="NoList102">
    <w:name w:val="No List102"/>
    <w:next w:val="a4"/>
    <w:semiHidden/>
    <w:rsid w:val="00B5520D"/>
  </w:style>
  <w:style w:type="numbering" w:customStyle="1" w:styleId="NoList142">
    <w:name w:val="No List142"/>
    <w:next w:val="a4"/>
    <w:semiHidden/>
    <w:rsid w:val="00B5520D"/>
  </w:style>
  <w:style w:type="numbering" w:customStyle="1" w:styleId="NoList242">
    <w:name w:val="No List242"/>
    <w:next w:val="a4"/>
    <w:semiHidden/>
    <w:rsid w:val="00B5520D"/>
  </w:style>
  <w:style w:type="numbering" w:customStyle="1" w:styleId="NoList312">
    <w:name w:val="No List312"/>
    <w:next w:val="a4"/>
    <w:semiHidden/>
    <w:rsid w:val="00B5520D"/>
  </w:style>
  <w:style w:type="numbering" w:customStyle="1" w:styleId="NoList412">
    <w:name w:val="No List412"/>
    <w:next w:val="a4"/>
    <w:semiHidden/>
    <w:rsid w:val="00B5520D"/>
  </w:style>
  <w:style w:type="numbering" w:customStyle="1" w:styleId="NoList512">
    <w:name w:val="No List512"/>
    <w:next w:val="a4"/>
    <w:semiHidden/>
    <w:rsid w:val="00B5520D"/>
  </w:style>
  <w:style w:type="numbering" w:customStyle="1" w:styleId="NoList152">
    <w:name w:val="No List152"/>
    <w:next w:val="a4"/>
    <w:semiHidden/>
    <w:rsid w:val="00B5520D"/>
  </w:style>
  <w:style w:type="numbering" w:customStyle="1" w:styleId="NoList162">
    <w:name w:val="No List162"/>
    <w:next w:val="a4"/>
    <w:semiHidden/>
    <w:rsid w:val="00B5520D"/>
  </w:style>
  <w:style w:type="numbering" w:customStyle="1" w:styleId="NoList1112">
    <w:name w:val="No List1112"/>
    <w:next w:val="a4"/>
    <w:semiHidden/>
    <w:rsid w:val="00B5520D"/>
  </w:style>
  <w:style w:type="numbering" w:customStyle="1" w:styleId="136">
    <w:name w:val="목록 없음13"/>
    <w:next w:val="a4"/>
    <w:semiHidden/>
    <w:unhideWhenUsed/>
    <w:rsid w:val="00B5520D"/>
  </w:style>
  <w:style w:type="numbering" w:customStyle="1" w:styleId="237">
    <w:name w:val="목록 없음23"/>
    <w:next w:val="a4"/>
    <w:semiHidden/>
    <w:rsid w:val="00B5520D"/>
  </w:style>
  <w:style w:type="numbering" w:customStyle="1" w:styleId="NoList54">
    <w:name w:val="No List54"/>
    <w:next w:val="a4"/>
    <w:semiHidden/>
    <w:rsid w:val="00B5520D"/>
  </w:style>
  <w:style w:type="numbering" w:customStyle="1" w:styleId="NoList63">
    <w:name w:val="No List63"/>
    <w:next w:val="a4"/>
    <w:semiHidden/>
    <w:rsid w:val="00B5520D"/>
  </w:style>
  <w:style w:type="numbering" w:customStyle="1" w:styleId="NoList73">
    <w:name w:val="No List73"/>
    <w:next w:val="a4"/>
    <w:semiHidden/>
    <w:rsid w:val="00B5520D"/>
  </w:style>
  <w:style w:type="numbering" w:customStyle="1" w:styleId="NoList213">
    <w:name w:val="No List213"/>
    <w:next w:val="a4"/>
    <w:semiHidden/>
    <w:rsid w:val="00B5520D"/>
  </w:style>
  <w:style w:type="numbering" w:customStyle="1" w:styleId="NoList83">
    <w:name w:val="No List83"/>
    <w:next w:val="a4"/>
    <w:semiHidden/>
    <w:rsid w:val="00B5520D"/>
  </w:style>
  <w:style w:type="numbering" w:customStyle="1" w:styleId="NoList223">
    <w:name w:val="No List223"/>
    <w:next w:val="a4"/>
    <w:semiHidden/>
    <w:rsid w:val="00B5520D"/>
  </w:style>
  <w:style w:type="numbering" w:customStyle="1" w:styleId="NoList93">
    <w:name w:val="No List93"/>
    <w:next w:val="a4"/>
    <w:semiHidden/>
    <w:rsid w:val="00B5520D"/>
  </w:style>
  <w:style w:type="numbering" w:customStyle="1" w:styleId="NoList133">
    <w:name w:val="No List133"/>
    <w:next w:val="a4"/>
    <w:semiHidden/>
    <w:rsid w:val="00B5520D"/>
  </w:style>
  <w:style w:type="numbering" w:customStyle="1" w:styleId="NoList233">
    <w:name w:val="No List233"/>
    <w:next w:val="a4"/>
    <w:semiHidden/>
    <w:rsid w:val="00B5520D"/>
  </w:style>
  <w:style w:type="numbering" w:customStyle="1" w:styleId="NoList103">
    <w:name w:val="No List103"/>
    <w:next w:val="a4"/>
    <w:semiHidden/>
    <w:rsid w:val="00B5520D"/>
  </w:style>
  <w:style w:type="numbering" w:customStyle="1" w:styleId="NoList143">
    <w:name w:val="No List143"/>
    <w:next w:val="a4"/>
    <w:semiHidden/>
    <w:rsid w:val="00B5520D"/>
  </w:style>
  <w:style w:type="numbering" w:customStyle="1" w:styleId="NoList243">
    <w:name w:val="No List243"/>
    <w:next w:val="a4"/>
    <w:semiHidden/>
    <w:rsid w:val="00B5520D"/>
  </w:style>
  <w:style w:type="numbering" w:customStyle="1" w:styleId="NoList313">
    <w:name w:val="No List313"/>
    <w:next w:val="a4"/>
    <w:semiHidden/>
    <w:rsid w:val="00B5520D"/>
  </w:style>
  <w:style w:type="numbering" w:customStyle="1" w:styleId="NoList413">
    <w:name w:val="No List413"/>
    <w:next w:val="a4"/>
    <w:semiHidden/>
    <w:rsid w:val="00B5520D"/>
  </w:style>
  <w:style w:type="numbering" w:customStyle="1" w:styleId="NoList513">
    <w:name w:val="No List513"/>
    <w:next w:val="a4"/>
    <w:semiHidden/>
    <w:rsid w:val="00B5520D"/>
  </w:style>
  <w:style w:type="numbering" w:customStyle="1" w:styleId="NoList153">
    <w:name w:val="No List153"/>
    <w:next w:val="a4"/>
    <w:semiHidden/>
    <w:rsid w:val="00B5520D"/>
  </w:style>
  <w:style w:type="numbering" w:customStyle="1" w:styleId="NoList163">
    <w:name w:val="No List163"/>
    <w:next w:val="a4"/>
    <w:semiHidden/>
    <w:rsid w:val="00B5520D"/>
  </w:style>
  <w:style w:type="numbering" w:customStyle="1" w:styleId="NoList1113">
    <w:name w:val="No List1113"/>
    <w:next w:val="a4"/>
    <w:semiHidden/>
    <w:rsid w:val="00B5520D"/>
  </w:style>
  <w:style w:type="numbering" w:customStyle="1" w:styleId="1115">
    <w:name w:val="목록 없음111"/>
    <w:next w:val="a4"/>
    <w:semiHidden/>
    <w:unhideWhenUsed/>
    <w:rsid w:val="00B5520D"/>
  </w:style>
  <w:style w:type="numbering" w:customStyle="1" w:styleId="2111">
    <w:name w:val="목록 없음211"/>
    <w:next w:val="a4"/>
    <w:semiHidden/>
    <w:rsid w:val="00B5520D"/>
  </w:style>
  <w:style w:type="numbering" w:customStyle="1" w:styleId="NoList611">
    <w:name w:val="No List611"/>
    <w:next w:val="a4"/>
    <w:semiHidden/>
    <w:rsid w:val="00B5520D"/>
  </w:style>
  <w:style w:type="numbering" w:customStyle="1" w:styleId="NoList711">
    <w:name w:val="No List711"/>
    <w:next w:val="a4"/>
    <w:semiHidden/>
    <w:rsid w:val="00B5520D"/>
  </w:style>
  <w:style w:type="numbering" w:customStyle="1" w:styleId="NoList2111">
    <w:name w:val="No List2111"/>
    <w:next w:val="a4"/>
    <w:semiHidden/>
    <w:rsid w:val="00B5520D"/>
  </w:style>
  <w:style w:type="numbering" w:customStyle="1" w:styleId="NoList811">
    <w:name w:val="No List811"/>
    <w:next w:val="a4"/>
    <w:semiHidden/>
    <w:rsid w:val="00B5520D"/>
  </w:style>
  <w:style w:type="numbering" w:customStyle="1" w:styleId="NoList2211">
    <w:name w:val="No List2211"/>
    <w:next w:val="a4"/>
    <w:semiHidden/>
    <w:rsid w:val="00B5520D"/>
  </w:style>
  <w:style w:type="numbering" w:customStyle="1" w:styleId="NoList911">
    <w:name w:val="No List911"/>
    <w:next w:val="a4"/>
    <w:semiHidden/>
    <w:rsid w:val="00B5520D"/>
  </w:style>
  <w:style w:type="numbering" w:customStyle="1" w:styleId="NoList1311">
    <w:name w:val="No List1311"/>
    <w:next w:val="a4"/>
    <w:semiHidden/>
    <w:rsid w:val="00B5520D"/>
  </w:style>
  <w:style w:type="numbering" w:customStyle="1" w:styleId="NoList2311">
    <w:name w:val="No List2311"/>
    <w:next w:val="a4"/>
    <w:semiHidden/>
    <w:rsid w:val="00B5520D"/>
  </w:style>
  <w:style w:type="numbering" w:customStyle="1" w:styleId="NoList1011">
    <w:name w:val="No List1011"/>
    <w:next w:val="a4"/>
    <w:semiHidden/>
    <w:rsid w:val="00B5520D"/>
  </w:style>
  <w:style w:type="numbering" w:customStyle="1" w:styleId="NoList1411">
    <w:name w:val="No List1411"/>
    <w:next w:val="a4"/>
    <w:semiHidden/>
    <w:rsid w:val="00B5520D"/>
  </w:style>
  <w:style w:type="numbering" w:customStyle="1" w:styleId="NoList2411">
    <w:name w:val="No List2411"/>
    <w:next w:val="a4"/>
    <w:semiHidden/>
    <w:rsid w:val="00B5520D"/>
  </w:style>
  <w:style w:type="numbering" w:customStyle="1" w:styleId="NoList3111">
    <w:name w:val="No List3111"/>
    <w:next w:val="a4"/>
    <w:semiHidden/>
    <w:rsid w:val="00B5520D"/>
  </w:style>
  <w:style w:type="numbering" w:customStyle="1" w:styleId="NoList4111">
    <w:name w:val="No List4111"/>
    <w:next w:val="a4"/>
    <w:semiHidden/>
    <w:rsid w:val="00B5520D"/>
  </w:style>
  <w:style w:type="numbering" w:customStyle="1" w:styleId="NoList5111">
    <w:name w:val="No List5111"/>
    <w:next w:val="a4"/>
    <w:semiHidden/>
    <w:rsid w:val="00B5520D"/>
  </w:style>
  <w:style w:type="numbering" w:customStyle="1" w:styleId="NoList1511">
    <w:name w:val="No List1511"/>
    <w:next w:val="a4"/>
    <w:semiHidden/>
    <w:rsid w:val="00B5520D"/>
  </w:style>
  <w:style w:type="numbering" w:customStyle="1" w:styleId="NoList1611">
    <w:name w:val="No List1611"/>
    <w:next w:val="a4"/>
    <w:semiHidden/>
    <w:rsid w:val="00B5520D"/>
  </w:style>
  <w:style w:type="numbering" w:customStyle="1" w:styleId="NoList11111">
    <w:name w:val="No List11111"/>
    <w:next w:val="a4"/>
    <w:semiHidden/>
    <w:rsid w:val="00B5520D"/>
  </w:style>
  <w:style w:type="numbering" w:customStyle="1" w:styleId="NoList1101">
    <w:name w:val="No List1101"/>
    <w:next w:val="a4"/>
    <w:uiPriority w:val="99"/>
    <w:semiHidden/>
    <w:rsid w:val="00B5520D"/>
  </w:style>
  <w:style w:type="numbering" w:customStyle="1" w:styleId="NoList261">
    <w:name w:val="No List261"/>
    <w:next w:val="a4"/>
    <w:uiPriority w:val="99"/>
    <w:semiHidden/>
    <w:rsid w:val="00B5520D"/>
  </w:style>
  <w:style w:type="numbering" w:customStyle="1" w:styleId="NoList331">
    <w:name w:val="No List331"/>
    <w:next w:val="a4"/>
    <w:uiPriority w:val="99"/>
    <w:semiHidden/>
    <w:unhideWhenUsed/>
    <w:rsid w:val="00B5520D"/>
  </w:style>
  <w:style w:type="numbering" w:customStyle="1" w:styleId="1212">
    <w:name w:val="목록 없음121"/>
    <w:next w:val="a4"/>
    <w:semiHidden/>
    <w:unhideWhenUsed/>
    <w:rsid w:val="00B5520D"/>
  </w:style>
  <w:style w:type="numbering" w:customStyle="1" w:styleId="2210">
    <w:name w:val="목록 없음221"/>
    <w:next w:val="a4"/>
    <w:semiHidden/>
    <w:rsid w:val="00B5520D"/>
  </w:style>
  <w:style w:type="numbering" w:customStyle="1" w:styleId="NoList431">
    <w:name w:val="No List431"/>
    <w:next w:val="a4"/>
    <w:uiPriority w:val="99"/>
    <w:semiHidden/>
    <w:unhideWhenUsed/>
    <w:rsid w:val="00B5520D"/>
  </w:style>
  <w:style w:type="numbering" w:customStyle="1" w:styleId="NoList531">
    <w:name w:val="No List531"/>
    <w:next w:val="a4"/>
    <w:semiHidden/>
    <w:rsid w:val="00B5520D"/>
  </w:style>
  <w:style w:type="numbering" w:customStyle="1" w:styleId="NoList621">
    <w:name w:val="No List621"/>
    <w:next w:val="a4"/>
    <w:semiHidden/>
    <w:rsid w:val="00B5520D"/>
  </w:style>
  <w:style w:type="numbering" w:customStyle="1" w:styleId="NoList721">
    <w:name w:val="No List721"/>
    <w:next w:val="a4"/>
    <w:semiHidden/>
    <w:rsid w:val="00B5520D"/>
  </w:style>
  <w:style w:type="numbering" w:customStyle="1" w:styleId="NoList1131">
    <w:name w:val="No List1131"/>
    <w:next w:val="a4"/>
    <w:uiPriority w:val="99"/>
    <w:semiHidden/>
    <w:rsid w:val="00B5520D"/>
  </w:style>
  <w:style w:type="numbering" w:customStyle="1" w:styleId="NoList2121">
    <w:name w:val="No List2121"/>
    <w:next w:val="a4"/>
    <w:semiHidden/>
    <w:rsid w:val="00B5520D"/>
  </w:style>
  <w:style w:type="numbering" w:customStyle="1" w:styleId="NoList821">
    <w:name w:val="No List821"/>
    <w:next w:val="a4"/>
    <w:semiHidden/>
    <w:rsid w:val="00B5520D"/>
  </w:style>
  <w:style w:type="numbering" w:customStyle="1" w:styleId="NoList1221">
    <w:name w:val="No List1221"/>
    <w:next w:val="a4"/>
    <w:uiPriority w:val="99"/>
    <w:semiHidden/>
    <w:rsid w:val="00B5520D"/>
  </w:style>
  <w:style w:type="numbering" w:customStyle="1" w:styleId="NoList2221">
    <w:name w:val="No List2221"/>
    <w:next w:val="a4"/>
    <w:semiHidden/>
    <w:rsid w:val="00B5520D"/>
  </w:style>
  <w:style w:type="numbering" w:customStyle="1" w:styleId="NoList921">
    <w:name w:val="No List921"/>
    <w:next w:val="a4"/>
    <w:semiHidden/>
    <w:rsid w:val="00B5520D"/>
  </w:style>
  <w:style w:type="numbering" w:customStyle="1" w:styleId="NoList1321">
    <w:name w:val="No List1321"/>
    <w:next w:val="a4"/>
    <w:semiHidden/>
    <w:rsid w:val="00B5520D"/>
  </w:style>
  <w:style w:type="numbering" w:customStyle="1" w:styleId="NoList2321">
    <w:name w:val="No List2321"/>
    <w:next w:val="a4"/>
    <w:semiHidden/>
    <w:rsid w:val="00B5520D"/>
  </w:style>
  <w:style w:type="numbering" w:customStyle="1" w:styleId="NoList1021">
    <w:name w:val="No List1021"/>
    <w:next w:val="a4"/>
    <w:semiHidden/>
    <w:rsid w:val="00B5520D"/>
  </w:style>
  <w:style w:type="numbering" w:customStyle="1" w:styleId="NoList1421">
    <w:name w:val="No List1421"/>
    <w:next w:val="a4"/>
    <w:semiHidden/>
    <w:rsid w:val="00B5520D"/>
  </w:style>
  <w:style w:type="numbering" w:customStyle="1" w:styleId="NoList2421">
    <w:name w:val="No List2421"/>
    <w:next w:val="a4"/>
    <w:semiHidden/>
    <w:rsid w:val="00B5520D"/>
  </w:style>
  <w:style w:type="numbering" w:customStyle="1" w:styleId="NoList3121">
    <w:name w:val="No List3121"/>
    <w:next w:val="a4"/>
    <w:semiHidden/>
    <w:rsid w:val="00B5520D"/>
  </w:style>
  <w:style w:type="numbering" w:customStyle="1" w:styleId="NoList4121">
    <w:name w:val="No List4121"/>
    <w:next w:val="a4"/>
    <w:semiHidden/>
    <w:rsid w:val="00B5520D"/>
  </w:style>
  <w:style w:type="numbering" w:customStyle="1" w:styleId="NoList5121">
    <w:name w:val="No List5121"/>
    <w:next w:val="a4"/>
    <w:semiHidden/>
    <w:rsid w:val="00B5520D"/>
  </w:style>
  <w:style w:type="numbering" w:customStyle="1" w:styleId="NoList1521">
    <w:name w:val="No List1521"/>
    <w:next w:val="a4"/>
    <w:semiHidden/>
    <w:rsid w:val="00B5520D"/>
  </w:style>
  <w:style w:type="numbering" w:customStyle="1" w:styleId="NoList1621">
    <w:name w:val="No List1621"/>
    <w:next w:val="a4"/>
    <w:semiHidden/>
    <w:rsid w:val="00B5520D"/>
  </w:style>
  <w:style w:type="numbering" w:customStyle="1" w:styleId="NoList11121">
    <w:name w:val="No List11121"/>
    <w:next w:val="a4"/>
    <w:semiHidden/>
    <w:rsid w:val="00B5520D"/>
  </w:style>
  <w:style w:type="numbering" w:customStyle="1" w:styleId="21f4">
    <w:name w:val="无列表21"/>
    <w:next w:val="a4"/>
    <w:uiPriority w:val="99"/>
    <w:semiHidden/>
    <w:unhideWhenUsed/>
    <w:rsid w:val="00B5520D"/>
  </w:style>
  <w:style w:type="numbering" w:customStyle="1" w:styleId="31c">
    <w:name w:val="无列表31"/>
    <w:next w:val="a4"/>
    <w:uiPriority w:val="99"/>
    <w:semiHidden/>
    <w:unhideWhenUsed/>
    <w:rsid w:val="00B5520D"/>
  </w:style>
  <w:style w:type="numbering" w:customStyle="1" w:styleId="NoList201">
    <w:name w:val="No List201"/>
    <w:next w:val="a4"/>
    <w:uiPriority w:val="99"/>
    <w:semiHidden/>
    <w:rsid w:val="00B5520D"/>
  </w:style>
  <w:style w:type="numbering" w:customStyle="1" w:styleId="NoList271">
    <w:name w:val="No List271"/>
    <w:next w:val="a4"/>
    <w:uiPriority w:val="99"/>
    <w:semiHidden/>
    <w:unhideWhenUsed/>
    <w:rsid w:val="00B5520D"/>
  </w:style>
  <w:style w:type="numbering" w:customStyle="1" w:styleId="NoList281">
    <w:name w:val="No List281"/>
    <w:next w:val="a4"/>
    <w:uiPriority w:val="99"/>
    <w:semiHidden/>
    <w:unhideWhenUsed/>
    <w:rsid w:val="00B5520D"/>
  </w:style>
  <w:style w:type="numbering" w:customStyle="1" w:styleId="Style12">
    <w:name w:val="Style12"/>
    <w:uiPriority w:val="99"/>
    <w:rsid w:val="00B5520D"/>
  </w:style>
  <w:style w:type="numbering" w:customStyle="1" w:styleId="NoList30">
    <w:name w:val="No List30"/>
    <w:next w:val="a4"/>
    <w:uiPriority w:val="99"/>
    <w:semiHidden/>
    <w:unhideWhenUsed/>
    <w:rsid w:val="00B5520D"/>
  </w:style>
  <w:style w:type="numbering" w:customStyle="1" w:styleId="170">
    <w:name w:val="无列表17"/>
    <w:next w:val="a4"/>
    <w:semiHidden/>
    <w:rsid w:val="00B5520D"/>
  </w:style>
  <w:style w:type="numbering" w:customStyle="1" w:styleId="171">
    <w:name w:val="リストなし17"/>
    <w:next w:val="a4"/>
    <w:uiPriority w:val="99"/>
    <w:semiHidden/>
    <w:unhideWhenUsed/>
    <w:rsid w:val="00B5520D"/>
  </w:style>
  <w:style w:type="numbering" w:customStyle="1" w:styleId="NoList119">
    <w:name w:val="No List119"/>
    <w:next w:val="a4"/>
    <w:semiHidden/>
    <w:rsid w:val="00B5520D"/>
  </w:style>
  <w:style w:type="numbering" w:customStyle="1" w:styleId="NoList36">
    <w:name w:val="No List36"/>
    <w:next w:val="a4"/>
    <w:semiHidden/>
    <w:rsid w:val="00B5520D"/>
  </w:style>
  <w:style w:type="numbering" w:customStyle="1" w:styleId="NoList46">
    <w:name w:val="No List46"/>
    <w:next w:val="a4"/>
    <w:semiHidden/>
    <w:rsid w:val="00B5520D"/>
  </w:style>
  <w:style w:type="numbering" w:customStyle="1" w:styleId="NoList1110">
    <w:name w:val="No List1110"/>
    <w:next w:val="a4"/>
    <w:semiHidden/>
    <w:rsid w:val="00B5520D"/>
  </w:style>
  <w:style w:type="numbering" w:customStyle="1" w:styleId="NoList125">
    <w:name w:val="No List125"/>
    <w:next w:val="a4"/>
    <w:semiHidden/>
    <w:rsid w:val="00B5520D"/>
  </w:style>
  <w:style w:type="numbering" w:customStyle="1" w:styleId="1160">
    <w:name w:val="无列表116"/>
    <w:next w:val="a4"/>
    <w:semiHidden/>
    <w:rsid w:val="00B5520D"/>
  </w:style>
  <w:style w:type="numbering" w:customStyle="1" w:styleId="1250">
    <w:name w:val="无列表125"/>
    <w:next w:val="a4"/>
    <w:semiHidden/>
    <w:rsid w:val="00B5520D"/>
  </w:style>
  <w:style w:type="numbering" w:customStyle="1" w:styleId="NoList37">
    <w:name w:val="No List37"/>
    <w:next w:val="a4"/>
    <w:uiPriority w:val="99"/>
    <w:semiHidden/>
    <w:unhideWhenUsed/>
    <w:rsid w:val="00B5520D"/>
  </w:style>
  <w:style w:type="numbering" w:customStyle="1" w:styleId="180">
    <w:name w:val="无列表18"/>
    <w:next w:val="a4"/>
    <w:semiHidden/>
    <w:rsid w:val="00B5520D"/>
  </w:style>
  <w:style w:type="numbering" w:customStyle="1" w:styleId="181">
    <w:name w:val="リストなし18"/>
    <w:next w:val="a4"/>
    <w:uiPriority w:val="99"/>
    <w:semiHidden/>
    <w:unhideWhenUsed/>
    <w:rsid w:val="00B5520D"/>
  </w:style>
  <w:style w:type="numbering" w:customStyle="1" w:styleId="NoList120">
    <w:name w:val="No List120"/>
    <w:next w:val="a4"/>
    <w:semiHidden/>
    <w:rsid w:val="00B5520D"/>
  </w:style>
  <w:style w:type="numbering" w:customStyle="1" w:styleId="NoList38">
    <w:name w:val="No List38"/>
    <w:next w:val="a4"/>
    <w:semiHidden/>
    <w:rsid w:val="00B5520D"/>
  </w:style>
  <w:style w:type="numbering" w:customStyle="1" w:styleId="NoList47">
    <w:name w:val="No List47"/>
    <w:next w:val="a4"/>
    <w:semiHidden/>
    <w:rsid w:val="00B5520D"/>
  </w:style>
  <w:style w:type="numbering" w:customStyle="1" w:styleId="NoList214">
    <w:name w:val="No List214"/>
    <w:next w:val="a4"/>
    <w:semiHidden/>
    <w:rsid w:val="00B5520D"/>
  </w:style>
  <w:style w:type="numbering" w:customStyle="1" w:styleId="NoList126">
    <w:name w:val="No List126"/>
    <w:next w:val="a4"/>
    <w:semiHidden/>
    <w:rsid w:val="00B5520D"/>
  </w:style>
  <w:style w:type="numbering" w:customStyle="1" w:styleId="1170">
    <w:name w:val="无列表117"/>
    <w:next w:val="a4"/>
    <w:semiHidden/>
    <w:rsid w:val="00B5520D"/>
  </w:style>
  <w:style w:type="numbering" w:customStyle="1" w:styleId="NoList172">
    <w:name w:val="No List172"/>
    <w:next w:val="a4"/>
    <w:uiPriority w:val="99"/>
    <w:semiHidden/>
    <w:unhideWhenUsed/>
    <w:rsid w:val="00B5520D"/>
  </w:style>
  <w:style w:type="numbering" w:customStyle="1" w:styleId="1260">
    <w:name w:val="无列表126"/>
    <w:next w:val="a4"/>
    <w:semiHidden/>
    <w:rsid w:val="00B5520D"/>
  </w:style>
  <w:style w:type="numbering" w:customStyle="1" w:styleId="NoList182">
    <w:name w:val="No List182"/>
    <w:next w:val="a4"/>
    <w:semiHidden/>
    <w:rsid w:val="00B5520D"/>
  </w:style>
  <w:style w:type="numbering" w:customStyle="1" w:styleId="NoList39">
    <w:name w:val="No List39"/>
    <w:next w:val="a4"/>
    <w:uiPriority w:val="99"/>
    <w:semiHidden/>
    <w:rsid w:val="00B5520D"/>
  </w:style>
  <w:style w:type="numbering" w:customStyle="1" w:styleId="NoList127">
    <w:name w:val="No List127"/>
    <w:next w:val="a4"/>
    <w:semiHidden/>
    <w:unhideWhenUsed/>
    <w:rsid w:val="00B5520D"/>
  </w:style>
  <w:style w:type="numbering" w:customStyle="1" w:styleId="NoList215">
    <w:name w:val="No List215"/>
    <w:next w:val="a4"/>
    <w:semiHidden/>
    <w:rsid w:val="00B5520D"/>
  </w:style>
  <w:style w:type="numbering" w:customStyle="1" w:styleId="NoList310">
    <w:name w:val="No List310"/>
    <w:next w:val="a4"/>
    <w:semiHidden/>
    <w:unhideWhenUsed/>
    <w:rsid w:val="00B5520D"/>
  </w:style>
  <w:style w:type="numbering" w:customStyle="1" w:styleId="NoList48">
    <w:name w:val="No List48"/>
    <w:next w:val="a4"/>
    <w:semiHidden/>
    <w:unhideWhenUsed/>
    <w:rsid w:val="00B5520D"/>
  </w:style>
  <w:style w:type="numbering" w:customStyle="1" w:styleId="190">
    <w:name w:val="无列表19"/>
    <w:next w:val="a4"/>
    <w:semiHidden/>
    <w:rsid w:val="00B5520D"/>
  </w:style>
  <w:style w:type="numbering" w:customStyle="1" w:styleId="191">
    <w:name w:val="リストなし19"/>
    <w:next w:val="a4"/>
    <w:uiPriority w:val="99"/>
    <w:semiHidden/>
    <w:unhideWhenUsed/>
    <w:rsid w:val="00B5520D"/>
  </w:style>
  <w:style w:type="numbering" w:customStyle="1" w:styleId="NoList1114">
    <w:name w:val="No List1114"/>
    <w:next w:val="a4"/>
    <w:semiHidden/>
    <w:rsid w:val="00B5520D"/>
  </w:style>
  <w:style w:type="numbering" w:customStyle="1" w:styleId="NoList216">
    <w:name w:val="No List216"/>
    <w:next w:val="a4"/>
    <w:semiHidden/>
    <w:rsid w:val="00B5520D"/>
  </w:style>
  <w:style w:type="numbering" w:customStyle="1" w:styleId="NoList128">
    <w:name w:val="No List128"/>
    <w:next w:val="a4"/>
    <w:semiHidden/>
    <w:rsid w:val="00B5520D"/>
  </w:style>
  <w:style w:type="numbering" w:customStyle="1" w:styleId="1180">
    <w:name w:val="无列表118"/>
    <w:next w:val="a4"/>
    <w:semiHidden/>
    <w:rsid w:val="00B5520D"/>
  </w:style>
  <w:style w:type="numbering" w:customStyle="1" w:styleId="NoList1115">
    <w:name w:val="No List1115"/>
    <w:next w:val="a4"/>
    <w:semiHidden/>
    <w:rsid w:val="00B5520D"/>
  </w:style>
  <w:style w:type="numbering" w:customStyle="1" w:styleId="NoList173">
    <w:name w:val="No List173"/>
    <w:next w:val="a4"/>
    <w:uiPriority w:val="99"/>
    <w:semiHidden/>
    <w:unhideWhenUsed/>
    <w:rsid w:val="00B5520D"/>
  </w:style>
  <w:style w:type="numbering" w:customStyle="1" w:styleId="127">
    <w:name w:val="无列表127"/>
    <w:next w:val="a4"/>
    <w:semiHidden/>
    <w:rsid w:val="00B5520D"/>
  </w:style>
  <w:style w:type="numbering" w:customStyle="1" w:styleId="NoList183">
    <w:name w:val="No List183"/>
    <w:next w:val="a4"/>
    <w:semiHidden/>
    <w:rsid w:val="00B5520D"/>
  </w:style>
  <w:style w:type="numbering" w:customStyle="1" w:styleId="NoList40">
    <w:name w:val="No List40"/>
    <w:next w:val="a4"/>
    <w:uiPriority w:val="99"/>
    <w:semiHidden/>
    <w:unhideWhenUsed/>
    <w:rsid w:val="00B5520D"/>
  </w:style>
  <w:style w:type="numbering" w:customStyle="1" w:styleId="1100">
    <w:name w:val="无列表110"/>
    <w:next w:val="a4"/>
    <w:semiHidden/>
    <w:rsid w:val="00B5520D"/>
  </w:style>
  <w:style w:type="numbering" w:customStyle="1" w:styleId="1101">
    <w:name w:val="リストなし110"/>
    <w:next w:val="a4"/>
    <w:uiPriority w:val="99"/>
    <w:semiHidden/>
    <w:unhideWhenUsed/>
    <w:rsid w:val="00B5520D"/>
  </w:style>
  <w:style w:type="numbering" w:customStyle="1" w:styleId="NoList129">
    <w:name w:val="No List129"/>
    <w:next w:val="a4"/>
    <w:semiHidden/>
    <w:rsid w:val="00B5520D"/>
  </w:style>
  <w:style w:type="numbering" w:customStyle="1" w:styleId="NoList217">
    <w:name w:val="No List217"/>
    <w:next w:val="a4"/>
    <w:semiHidden/>
    <w:rsid w:val="00B5520D"/>
  </w:style>
  <w:style w:type="numbering" w:customStyle="1" w:styleId="NoList314">
    <w:name w:val="No List314"/>
    <w:next w:val="a4"/>
    <w:semiHidden/>
    <w:rsid w:val="00B5520D"/>
  </w:style>
  <w:style w:type="numbering" w:customStyle="1" w:styleId="NoList49">
    <w:name w:val="No List49"/>
    <w:next w:val="a4"/>
    <w:semiHidden/>
    <w:rsid w:val="00B5520D"/>
  </w:style>
  <w:style w:type="numbering" w:customStyle="1" w:styleId="NoList55">
    <w:name w:val="No List55"/>
    <w:next w:val="a4"/>
    <w:semiHidden/>
    <w:rsid w:val="00B5520D"/>
  </w:style>
  <w:style w:type="numbering" w:customStyle="1" w:styleId="NoList64">
    <w:name w:val="No List64"/>
    <w:next w:val="a4"/>
    <w:semiHidden/>
    <w:rsid w:val="00B5520D"/>
  </w:style>
  <w:style w:type="numbering" w:customStyle="1" w:styleId="NoList74">
    <w:name w:val="No List74"/>
    <w:next w:val="a4"/>
    <w:semiHidden/>
    <w:rsid w:val="00B5520D"/>
  </w:style>
  <w:style w:type="numbering" w:customStyle="1" w:styleId="NoList1116">
    <w:name w:val="No List1116"/>
    <w:next w:val="a4"/>
    <w:semiHidden/>
    <w:rsid w:val="00B5520D"/>
  </w:style>
  <w:style w:type="numbering" w:customStyle="1" w:styleId="NoList218">
    <w:name w:val="No List218"/>
    <w:next w:val="a4"/>
    <w:semiHidden/>
    <w:rsid w:val="00B5520D"/>
  </w:style>
  <w:style w:type="numbering" w:customStyle="1" w:styleId="NoList84">
    <w:name w:val="No List84"/>
    <w:next w:val="a4"/>
    <w:semiHidden/>
    <w:rsid w:val="00B5520D"/>
  </w:style>
  <w:style w:type="numbering" w:customStyle="1" w:styleId="NoList1210">
    <w:name w:val="No List1210"/>
    <w:next w:val="a4"/>
    <w:semiHidden/>
    <w:rsid w:val="00B5520D"/>
  </w:style>
  <w:style w:type="numbering" w:customStyle="1" w:styleId="NoList224">
    <w:name w:val="No List224"/>
    <w:next w:val="a4"/>
    <w:semiHidden/>
    <w:rsid w:val="00B5520D"/>
  </w:style>
  <w:style w:type="numbering" w:customStyle="1" w:styleId="NoList94">
    <w:name w:val="No List94"/>
    <w:next w:val="a4"/>
    <w:semiHidden/>
    <w:rsid w:val="00B5520D"/>
  </w:style>
  <w:style w:type="numbering" w:customStyle="1" w:styleId="NoList134">
    <w:name w:val="No List134"/>
    <w:next w:val="a4"/>
    <w:semiHidden/>
    <w:rsid w:val="00B5520D"/>
  </w:style>
  <w:style w:type="numbering" w:customStyle="1" w:styleId="NoList234">
    <w:name w:val="No List234"/>
    <w:next w:val="a4"/>
    <w:semiHidden/>
    <w:rsid w:val="00B5520D"/>
  </w:style>
  <w:style w:type="numbering" w:customStyle="1" w:styleId="NoList104">
    <w:name w:val="No List104"/>
    <w:next w:val="a4"/>
    <w:semiHidden/>
    <w:rsid w:val="00B5520D"/>
  </w:style>
  <w:style w:type="numbering" w:customStyle="1" w:styleId="NoList144">
    <w:name w:val="No List144"/>
    <w:next w:val="a4"/>
    <w:semiHidden/>
    <w:rsid w:val="00B5520D"/>
  </w:style>
  <w:style w:type="numbering" w:customStyle="1" w:styleId="NoList244">
    <w:name w:val="No List244"/>
    <w:next w:val="a4"/>
    <w:semiHidden/>
    <w:rsid w:val="00B5520D"/>
  </w:style>
  <w:style w:type="numbering" w:customStyle="1" w:styleId="NoList315">
    <w:name w:val="No List315"/>
    <w:next w:val="a4"/>
    <w:semiHidden/>
    <w:rsid w:val="00B5520D"/>
  </w:style>
  <w:style w:type="numbering" w:customStyle="1" w:styleId="NoList414">
    <w:name w:val="No List414"/>
    <w:next w:val="a4"/>
    <w:semiHidden/>
    <w:rsid w:val="00B5520D"/>
  </w:style>
  <w:style w:type="numbering" w:customStyle="1" w:styleId="NoList514">
    <w:name w:val="No List514"/>
    <w:next w:val="a4"/>
    <w:semiHidden/>
    <w:rsid w:val="00B5520D"/>
  </w:style>
  <w:style w:type="numbering" w:customStyle="1" w:styleId="NoList154">
    <w:name w:val="No List154"/>
    <w:next w:val="a4"/>
    <w:semiHidden/>
    <w:rsid w:val="00B5520D"/>
  </w:style>
  <w:style w:type="numbering" w:customStyle="1" w:styleId="NoList164">
    <w:name w:val="No List164"/>
    <w:next w:val="a4"/>
    <w:semiHidden/>
    <w:rsid w:val="00B5520D"/>
  </w:style>
  <w:style w:type="numbering" w:customStyle="1" w:styleId="1190">
    <w:name w:val="无列表119"/>
    <w:next w:val="a4"/>
    <w:semiHidden/>
    <w:rsid w:val="00B5520D"/>
  </w:style>
  <w:style w:type="numbering" w:customStyle="1" w:styleId="145">
    <w:name w:val="목록 없음14"/>
    <w:next w:val="a4"/>
    <w:semiHidden/>
    <w:unhideWhenUsed/>
    <w:rsid w:val="00B5520D"/>
  </w:style>
  <w:style w:type="numbering" w:customStyle="1" w:styleId="246">
    <w:name w:val="목록 없음24"/>
    <w:next w:val="a4"/>
    <w:semiHidden/>
    <w:rsid w:val="00B5520D"/>
  </w:style>
  <w:style w:type="numbering" w:customStyle="1" w:styleId="NoList1117">
    <w:name w:val="No List1117"/>
    <w:next w:val="a4"/>
    <w:semiHidden/>
    <w:rsid w:val="00B5520D"/>
  </w:style>
  <w:style w:type="numbering" w:customStyle="1" w:styleId="NoList174">
    <w:name w:val="No List174"/>
    <w:next w:val="a4"/>
    <w:uiPriority w:val="99"/>
    <w:semiHidden/>
    <w:unhideWhenUsed/>
    <w:rsid w:val="00B5520D"/>
  </w:style>
  <w:style w:type="numbering" w:customStyle="1" w:styleId="128">
    <w:name w:val="无列表128"/>
    <w:next w:val="a4"/>
    <w:semiHidden/>
    <w:rsid w:val="00B5520D"/>
  </w:style>
  <w:style w:type="numbering" w:customStyle="1" w:styleId="NoList184">
    <w:name w:val="No List184"/>
    <w:next w:val="a4"/>
    <w:semiHidden/>
    <w:rsid w:val="00B5520D"/>
  </w:style>
  <w:style w:type="numbering" w:customStyle="1" w:styleId="1161">
    <w:name w:val="リストなし116"/>
    <w:next w:val="a4"/>
    <w:uiPriority w:val="99"/>
    <w:semiHidden/>
    <w:unhideWhenUsed/>
    <w:rsid w:val="00B5520D"/>
  </w:style>
  <w:style w:type="numbering" w:customStyle="1" w:styleId="1350">
    <w:name w:val="无列表135"/>
    <w:next w:val="a4"/>
    <w:semiHidden/>
    <w:rsid w:val="00B5520D"/>
  </w:style>
  <w:style w:type="numbering" w:customStyle="1" w:styleId="1251">
    <w:name w:val="リストなし125"/>
    <w:next w:val="a4"/>
    <w:uiPriority w:val="99"/>
    <w:semiHidden/>
    <w:unhideWhenUsed/>
    <w:rsid w:val="00B5520D"/>
  </w:style>
  <w:style w:type="numbering" w:customStyle="1" w:styleId="11150">
    <w:name w:val="无列表1115"/>
    <w:next w:val="a4"/>
    <w:semiHidden/>
    <w:rsid w:val="00B5520D"/>
  </w:style>
  <w:style w:type="numbering" w:customStyle="1" w:styleId="11151">
    <w:name w:val="リストなし1115"/>
    <w:next w:val="a4"/>
    <w:uiPriority w:val="99"/>
    <w:semiHidden/>
    <w:unhideWhenUsed/>
    <w:rsid w:val="00B5520D"/>
  </w:style>
  <w:style w:type="numbering" w:customStyle="1" w:styleId="12111">
    <w:name w:val="リストなし1211"/>
    <w:next w:val="a4"/>
    <w:uiPriority w:val="99"/>
    <w:semiHidden/>
    <w:unhideWhenUsed/>
    <w:rsid w:val="00B5520D"/>
  </w:style>
  <w:style w:type="numbering" w:customStyle="1" w:styleId="13110">
    <w:name w:val="无列表1311"/>
    <w:next w:val="a4"/>
    <w:semiHidden/>
    <w:rsid w:val="00B5520D"/>
  </w:style>
  <w:style w:type="numbering" w:customStyle="1" w:styleId="1341">
    <w:name w:val="リストなし134"/>
    <w:next w:val="a4"/>
    <w:uiPriority w:val="99"/>
    <w:semiHidden/>
    <w:unhideWhenUsed/>
    <w:rsid w:val="00B5520D"/>
  </w:style>
  <w:style w:type="numbering" w:customStyle="1" w:styleId="1124">
    <w:name w:val="无列表1124"/>
    <w:next w:val="a4"/>
    <w:semiHidden/>
    <w:rsid w:val="00B5520D"/>
  </w:style>
  <w:style w:type="numbering" w:customStyle="1" w:styleId="11240">
    <w:name w:val="リストなし1124"/>
    <w:next w:val="a4"/>
    <w:uiPriority w:val="99"/>
    <w:semiHidden/>
    <w:unhideWhenUsed/>
    <w:rsid w:val="00B5520D"/>
  </w:style>
  <w:style w:type="numbering" w:customStyle="1" w:styleId="1410">
    <w:name w:val="无列表141"/>
    <w:next w:val="a4"/>
    <w:semiHidden/>
    <w:rsid w:val="00B5520D"/>
  </w:style>
  <w:style w:type="numbering" w:customStyle="1" w:styleId="1411">
    <w:name w:val="リストなし141"/>
    <w:next w:val="a4"/>
    <w:uiPriority w:val="99"/>
    <w:semiHidden/>
    <w:unhideWhenUsed/>
    <w:rsid w:val="00B5520D"/>
  </w:style>
  <w:style w:type="numbering" w:customStyle="1" w:styleId="11310">
    <w:name w:val="无列表1131"/>
    <w:next w:val="a4"/>
    <w:semiHidden/>
    <w:rsid w:val="00B5520D"/>
  </w:style>
  <w:style w:type="numbering" w:customStyle="1" w:styleId="11311">
    <w:name w:val="リストなし1131"/>
    <w:next w:val="a4"/>
    <w:uiPriority w:val="99"/>
    <w:semiHidden/>
    <w:unhideWhenUsed/>
    <w:rsid w:val="00B5520D"/>
  </w:style>
  <w:style w:type="numbering" w:customStyle="1" w:styleId="12210">
    <w:name w:val="无列表1221"/>
    <w:next w:val="a4"/>
    <w:semiHidden/>
    <w:rsid w:val="00B5520D"/>
  </w:style>
  <w:style w:type="numbering" w:customStyle="1" w:styleId="12211">
    <w:name w:val="リストなし1221"/>
    <w:next w:val="a4"/>
    <w:uiPriority w:val="99"/>
    <w:semiHidden/>
    <w:unhideWhenUsed/>
    <w:rsid w:val="00B5520D"/>
  </w:style>
  <w:style w:type="numbering" w:customStyle="1" w:styleId="NoList1141">
    <w:name w:val="No List1141"/>
    <w:next w:val="a4"/>
    <w:uiPriority w:val="99"/>
    <w:semiHidden/>
    <w:unhideWhenUsed/>
    <w:rsid w:val="00B5520D"/>
  </w:style>
  <w:style w:type="numbering" w:customStyle="1" w:styleId="111210">
    <w:name w:val="无列表11121"/>
    <w:next w:val="a4"/>
    <w:semiHidden/>
    <w:rsid w:val="00B5520D"/>
  </w:style>
  <w:style w:type="numbering" w:customStyle="1" w:styleId="111211">
    <w:name w:val="リストなし11121"/>
    <w:next w:val="a4"/>
    <w:uiPriority w:val="99"/>
    <w:semiHidden/>
    <w:unhideWhenUsed/>
    <w:rsid w:val="00B5520D"/>
  </w:style>
  <w:style w:type="numbering" w:customStyle="1" w:styleId="13210">
    <w:name w:val="无列表1321"/>
    <w:next w:val="a4"/>
    <w:semiHidden/>
    <w:rsid w:val="00B5520D"/>
  </w:style>
  <w:style w:type="numbering" w:customStyle="1" w:styleId="13111">
    <w:name w:val="リストなし1311"/>
    <w:next w:val="a4"/>
    <w:uiPriority w:val="99"/>
    <w:semiHidden/>
    <w:unhideWhenUsed/>
    <w:rsid w:val="00B5520D"/>
  </w:style>
  <w:style w:type="numbering" w:customStyle="1" w:styleId="112110">
    <w:name w:val="无列表11211"/>
    <w:next w:val="a4"/>
    <w:semiHidden/>
    <w:rsid w:val="00B5520D"/>
  </w:style>
  <w:style w:type="numbering" w:customStyle="1" w:styleId="112111">
    <w:name w:val="リストなし11211"/>
    <w:next w:val="a4"/>
    <w:uiPriority w:val="99"/>
    <w:semiHidden/>
    <w:unhideWhenUsed/>
    <w:rsid w:val="00B5520D"/>
  </w:style>
  <w:style w:type="numbering" w:customStyle="1" w:styleId="NoList1151">
    <w:name w:val="No List1151"/>
    <w:next w:val="a4"/>
    <w:uiPriority w:val="99"/>
    <w:semiHidden/>
    <w:rsid w:val="00B5520D"/>
  </w:style>
  <w:style w:type="numbering" w:customStyle="1" w:styleId="1510">
    <w:name w:val="无列表151"/>
    <w:next w:val="a4"/>
    <w:semiHidden/>
    <w:rsid w:val="00B5520D"/>
  </w:style>
  <w:style w:type="numbering" w:customStyle="1" w:styleId="1511">
    <w:name w:val="リストなし151"/>
    <w:next w:val="a4"/>
    <w:uiPriority w:val="99"/>
    <w:semiHidden/>
    <w:unhideWhenUsed/>
    <w:rsid w:val="00B5520D"/>
  </w:style>
  <w:style w:type="numbering" w:customStyle="1" w:styleId="11410">
    <w:name w:val="无列表1141"/>
    <w:next w:val="a4"/>
    <w:semiHidden/>
    <w:rsid w:val="00B5520D"/>
  </w:style>
  <w:style w:type="numbering" w:customStyle="1" w:styleId="11411">
    <w:name w:val="リストなし1141"/>
    <w:next w:val="a4"/>
    <w:uiPriority w:val="99"/>
    <w:semiHidden/>
    <w:unhideWhenUsed/>
    <w:rsid w:val="00B5520D"/>
  </w:style>
  <w:style w:type="numbering" w:customStyle="1" w:styleId="NoList341">
    <w:name w:val="No List341"/>
    <w:next w:val="a4"/>
    <w:uiPriority w:val="99"/>
    <w:semiHidden/>
    <w:unhideWhenUsed/>
    <w:rsid w:val="00B5520D"/>
  </w:style>
  <w:style w:type="numbering" w:customStyle="1" w:styleId="12310">
    <w:name w:val="无列表1231"/>
    <w:next w:val="a4"/>
    <w:semiHidden/>
    <w:rsid w:val="00B5520D"/>
  </w:style>
  <w:style w:type="numbering" w:customStyle="1" w:styleId="12311">
    <w:name w:val="リストなし1231"/>
    <w:next w:val="a4"/>
    <w:uiPriority w:val="99"/>
    <w:semiHidden/>
    <w:unhideWhenUsed/>
    <w:rsid w:val="00B5520D"/>
  </w:style>
  <w:style w:type="numbering" w:customStyle="1" w:styleId="NoList1161">
    <w:name w:val="No List1161"/>
    <w:next w:val="a4"/>
    <w:uiPriority w:val="99"/>
    <w:semiHidden/>
    <w:unhideWhenUsed/>
    <w:rsid w:val="00B5520D"/>
  </w:style>
  <w:style w:type="numbering" w:customStyle="1" w:styleId="11131">
    <w:name w:val="无列表11131"/>
    <w:next w:val="a4"/>
    <w:semiHidden/>
    <w:rsid w:val="00B5520D"/>
  </w:style>
  <w:style w:type="numbering" w:customStyle="1" w:styleId="111310">
    <w:name w:val="リストなし11131"/>
    <w:next w:val="a4"/>
    <w:uiPriority w:val="99"/>
    <w:semiHidden/>
    <w:unhideWhenUsed/>
    <w:rsid w:val="00B5520D"/>
  </w:style>
  <w:style w:type="numbering" w:customStyle="1" w:styleId="NoList441">
    <w:name w:val="No List441"/>
    <w:next w:val="a4"/>
    <w:uiPriority w:val="99"/>
    <w:semiHidden/>
    <w:unhideWhenUsed/>
    <w:rsid w:val="00B5520D"/>
  </w:style>
  <w:style w:type="numbering" w:customStyle="1" w:styleId="13310">
    <w:name w:val="无列表1331"/>
    <w:next w:val="a4"/>
    <w:semiHidden/>
    <w:rsid w:val="00B5520D"/>
  </w:style>
  <w:style w:type="numbering" w:customStyle="1" w:styleId="13211">
    <w:name w:val="リストなし1321"/>
    <w:next w:val="a4"/>
    <w:uiPriority w:val="99"/>
    <w:semiHidden/>
    <w:unhideWhenUsed/>
    <w:rsid w:val="00B5520D"/>
  </w:style>
  <w:style w:type="numbering" w:customStyle="1" w:styleId="NoList1231">
    <w:name w:val="No List1231"/>
    <w:next w:val="a4"/>
    <w:uiPriority w:val="99"/>
    <w:semiHidden/>
    <w:unhideWhenUsed/>
    <w:rsid w:val="00B5520D"/>
  </w:style>
  <w:style w:type="numbering" w:customStyle="1" w:styleId="11221">
    <w:name w:val="无列表11221"/>
    <w:next w:val="a4"/>
    <w:semiHidden/>
    <w:rsid w:val="00B5520D"/>
  </w:style>
  <w:style w:type="numbering" w:customStyle="1" w:styleId="112210">
    <w:name w:val="リストなし11221"/>
    <w:next w:val="a4"/>
    <w:uiPriority w:val="99"/>
    <w:semiHidden/>
    <w:unhideWhenUsed/>
    <w:rsid w:val="00B5520D"/>
  </w:style>
  <w:style w:type="numbering" w:customStyle="1" w:styleId="NoList291">
    <w:name w:val="No List291"/>
    <w:next w:val="a4"/>
    <w:uiPriority w:val="99"/>
    <w:semiHidden/>
    <w:unhideWhenUsed/>
    <w:rsid w:val="00B5520D"/>
  </w:style>
  <w:style w:type="numbering" w:customStyle="1" w:styleId="NoList1171">
    <w:name w:val="No List1171"/>
    <w:next w:val="a4"/>
    <w:uiPriority w:val="99"/>
    <w:semiHidden/>
    <w:rsid w:val="00B5520D"/>
  </w:style>
  <w:style w:type="numbering" w:customStyle="1" w:styleId="1610">
    <w:name w:val="无列表161"/>
    <w:next w:val="a4"/>
    <w:semiHidden/>
    <w:rsid w:val="00B5520D"/>
  </w:style>
  <w:style w:type="numbering" w:customStyle="1" w:styleId="1611">
    <w:name w:val="リストなし161"/>
    <w:next w:val="a4"/>
    <w:uiPriority w:val="99"/>
    <w:semiHidden/>
    <w:unhideWhenUsed/>
    <w:rsid w:val="00B5520D"/>
  </w:style>
  <w:style w:type="numbering" w:customStyle="1" w:styleId="NoList2101">
    <w:name w:val="No List2101"/>
    <w:next w:val="a4"/>
    <w:uiPriority w:val="99"/>
    <w:semiHidden/>
    <w:rsid w:val="00B5520D"/>
  </w:style>
  <w:style w:type="numbering" w:customStyle="1" w:styleId="11510">
    <w:name w:val="无列表1151"/>
    <w:next w:val="a4"/>
    <w:semiHidden/>
    <w:rsid w:val="00B5520D"/>
  </w:style>
  <w:style w:type="numbering" w:customStyle="1" w:styleId="11511">
    <w:name w:val="リストなし1151"/>
    <w:next w:val="a4"/>
    <w:uiPriority w:val="99"/>
    <w:semiHidden/>
    <w:unhideWhenUsed/>
    <w:rsid w:val="00B5520D"/>
  </w:style>
  <w:style w:type="numbering" w:customStyle="1" w:styleId="NoList351">
    <w:name w:val="No List351"/>
    <w:next w:val="a4"/>
    <w:uiPriority w:val="99"/>
    <w:semiHidden/>
    <w:unhideWhenUsed/>
    <w:rsid w:val="00B5520D"/>
  </w:style>
  <w:style w:type="numbering" w:customStyle="1" w:styleId="12410">
    <w:name w:val="无列表1241"/>
    <w:next w:val="a4"/>
    <w:semiHidden/>
    <w:rsid w:val="00B5520D"/>
  </w:style>
  <w:style w:type="numbering" w:customStyle="1" w:styleId="12411">
    <w:name w:val="リストなし1241"/>
    <w:next w:val="a4"/>
    <w:uiPriority w:val="99"/>
    <w:semiHidden/>
    <w:unhideWhenUsed/>
    <w:rsid w:val="00B5520D"/>
  </w:style>
  <w:style w:type="numbering" w:customStyle="1" w:styleId="NoList1181">
    <w:name w:val="No List1181"/>
    <w:next w:val="a4"/>
    <w:uiPriority w:val="99"/>
    <w:semiHidden/>
    <w:unhideWhenUsed/>
    <w:rsid w:val="00B5520D"/>
  </w:style>
  <w:style w:type="numbering" w:customStyle="1" w:styleId="11141">
    <w:name w:val="无列表11141"/>
    <w:next w:val="a4"/>
    <w:semiHidden/>
    <w:rsid w:val="00B5520D"/>
  </w:style>
  <w:style w:type="numbering" w:customStyle="1" w:styleId="111410">
    <w:name w:val="リストなし11141"/>
    <w:next w:val="a4"/>
    <w:uiPriority w:val="99"/>
    <w:semiHidden/>
    <w:unhideWhenUsed/>
    <w:rsid w:val="00B5520D"/>
  </w:style>
  <w:style w:type="numbering" w:customStyle="1" w:styleId="NoList451">
    <w:name w:val="No List451"/>
    <w:next w:val="a4"/>
    <w:uiPriority w:val="99"/>
    <w:semiHidden/>
    <w:unhideWhenUsed/>
    <w:rsid w:val="00B5520D"/>
  </w:style>
  <w:style w:type="numbering" w:customStyle="1" w:styleId="13410">
    <w:name w:val="无列表1341"/>
    <w:next w:val="a4"/>
    <w:semiHidden/>
    <w:rsid w:val="00B5520D"/>
  </w:style>
  <w:style w:type="numbering" w:customStyle="1" w:styleId="13311">
    <w:name w:val="リストなし1331"/>
    <w:next w:val="a4"/>
    <w:uiPriority w:val="99"/>
    <w:semiHidden/>
    <w:unhideWhenUsed/>
    <w:rsid w:val="00B5520D"/>
  </w:style>
  <w:style w:type="numbering" w:customStyle="1" w:styleId="NoList1241">
    <w:name w:val="No List1241"/>
    <w:next w:val="a4"/>
    <w:uiPriority w:val="99"/>
    <w:semiHidden/>
    <w:unhideWhenUsed/>
    <w:rsid w:val="00B5520D"/>
  </w:style>
  <w:style w:type="numbering" w:customStyle="1" w:styleId="11231">
    <w:name w:val="无列表11231"/>
    <w:next w:val="a4"/>
    <w:semiHidden/>
    <w:rsid w:val="00B5520D"/>
  </w:style>
  <w:style w:type="numbering" w:customStyle="1" w:styleId="112310">
    <w:name w:val="リストなし11231"/>
    <w:next w:val="a4"/>
    <w:uiPriority w:val="99"/>
    <w:semiHidden/>
    <w:unhideWhenUsed/>
    <w:rsid w:val="00B5520D"/>
  </w:style>
  <w:style w:type="numbering" w:customStyle="1" w:styleId="NoList301">
    <w:name w:val="No List301"/>
    <w:next w:val="a4"/>
    <w:uiPriority w:val="99"/>
    <w:semiHidden/>
    <w:unhideWhenUsed/>
    <w:rsid w:val="00B5520D"/>
  </w:style>
  <w:style w:type="numbering" w:customStyle="1" w:styleId="1710">
    <w:name w:val="无列表171"/>
    <w:next w:val="a4"/>
    <w:semiHidden/>
    <w:rsid w:val="00B5520D"/>
  </w:style>
  <w:style w:type="numbering" w:customStyle="1" w:styleId="1711">
    <w:name w:val="リストなし171"/>
    <w:next w:val="a4"/>
    <w:uiPriority w:val="99"/>
    <w:semiHidden/>
    <w:unhideWhenUsed/>
    <w:rsid w:val="00B5520D"/>
  </w:style>
  <w:style w:type="numbering" w:customStyle="1" w:styleId="NoList1191">
    <w:name w:val="No List1191"/>
    <w:next w:val="a4"/>
    <w:semiHidden/>
    <w:rsid w:val="00B5520D"/>
  </w:style>
  <w:style w:type="numbering" w:customStyle="1" w:styleId="NoList361">
    <w:name w:val="No List361"/>
    <w:next w:val="a4"/>
    <w:semiHidden/>
    <w:rsid w:val="00B5520D"/>
  </w:style>
  <w:style w:type="numbering" w:customStyle="1" w:styleId="NoList461">
    <w:name w:val="No List461"/>
    <w:next w:val="a4"/>
    <w:semiHidden/>
    <w:rsid w:val="00B5520D"/>
  </w:style>
  <w:style w:type="numbering" w:customStyle="1" w:styleId="NoList11101">
    <w:name w:val="No List11101"/>
    <w:next w:val="a4"/>
    <w:semiHidden/>
    <w:rsid w:val="00B5520D"/>
  </w:style>
  <w:style w:type="numbering" w:customStyle="1" w:styleId="NoList1251">
    <w:name w:val="No List1251"/>
    <w:next w:val="a4"/>
    <w:semiHidden/>
    <w:rsid w:val="00B5520D"/>
  </w:style>
  <w:style w:type="numbering" w:customStyle="1" w:styleId="11610">
    <w:name w:val="无列表1161"/>
    <w:next w:val="a4"/>
    <w:semiHidden/>
    <w:rsid w:val="00B5520D"/>
  </w:style>
  <w:style w:type="numbering" w:customStyle="1" w:styleId="NoList1711">
    <w:name w:val="No List1711"/>
    <w:next w:val="a4"/>
    <w:uiPriority w:val="99"/>
    <w:semiHidden/>
    <w:unhideWhenUsed/>
    <w:rsid w:val="00B5520D"/>
  </w:style>
  <w:style w:type="numbering" w:customStyle="1" w:styleId="12510">
    <w:name w:val="无列表1251"/>
    <w:next w:val="a4"/>
    <w:semiHidden/>
    <w:rsid w:val="00B5520D"/>
  </w:style>
  <w:style w:type="numbering" w:customStyle="1" w:styleId="NoList1811">
    <w:name w:val="No List1811"/>
    <w:next w:val="a4"/>
    <w:semiHidden/>
    <w:rsid w:val="00B5520D"/>
  </w:style>
  <w:style w:type="numbering" w:customStyle="1" w:styleId="NoList371">
    <w:name w:val="No List371"/>
    <w:next w:val="a4"/>
    <w:uiPriority w:val="99"/>
    <w:semiHidden/>
    <w:unhideWhenUsed/>
    <w:rsid w:val="00B5520D"/>
  </w:style>
  <w:style w:type="numbering" w:customStyle="1" w:styleId="1810">
    <w:name w:val="无列表181"/>
    <w:next w:val="a4"/>
    <w:semiHidden/>
    <w:rsid w:val="00B5520D"/>
  </w:style>
  <w:style w:type="numbering" w:customStyle="1" w:styleId="1811">
    <w:name w:val="リストなし181"/>
    <w:next w:val="a4"/>
    <w:uiPriority w:val="99"/>
    <w:semiHidden/>
    <w:unhideWhenUsed/>
    <w:rsid w:val="00B5520D"/>
  </w:style>
  <w:style w:type="numbering" w:customStyle="1" w:styleId="NoList1201">
    <w:name w:val="No List1201"/>
    <w:next w:val="a4"/>
    <w:semiHidden/>
    <w:rsid w:val="00B5520D"/>
  </w:style>
  <w:style w:type="numbering" w:customStyle="1" w:styleId="NoList2131">
    <w:name w:val="No List2131"/>
    <w:next w:val="a4"/>
    <w:semiHidden/>
    <w:rsid w:val="00B5520D"/>
  </w:style>
  <w:style w:type="numbering" w:customStyle="1" w:styleId="NoList381">
    <w:name w:val="No List381"/>
    <w:next w:val="a4"/>
    <w:semiHidden/>
    <w:rsid w:val="00B5520D"/>
  </w:style>
  <w:style w:type="numbering" w:customStyle="1" w:styleId="NoList471">
    <w:name w:val="No List471"/>
    <w:next w:val="a4"/>
    <w:semiHidden/>
    <w:rsid w:val="00B5520D"/>
  </w:style>
  <w:style w:type="numbering" w:customStyle="1" w:styleId="NoList2141">
    <w:name w:val="No List2141"/>
    <w:next w:val="a4"/>
    <w:semiHidden/>
    <w:rsid w:val="00B5520D"/>
  </w:style>
  <w:style w:type="numbering" w:customStyle="1" w:styleId="NoList1261">
    <w:name w:val="No List1261"/>
    <w:next w:val="a4"/>
    <w:semiHidden/>
    <w:rsid w:val="00B5520D"/>
  </w:style>
  <w:style w:type="numbering" w:customStyle="1" w:styleId="1171">
    <w:name w:val="无列表1171"/>
    <w:next w:val="a4"/>
    <w:semiHidden/>
    <w:rsid w:val="00B5520D"/>
  </w:style>
  <w:style w:type="numbering" w:customStyle="1" w:styleId="NoList11131">
    <w:name w:val="No List11131"/>
    <w:next w:val="a4"/>
    <w:semiHidden/>
    <w:rsid w:val="00B5520D"/>
  </w:style>
  <w:style w:type="numbering" w:customStyle="1" w:styleId="NoList1721">
    <w:name w:val="No List1721"/>
    <w:next w:val="a4"/>
    <w:uiPriority w:val="99"/>
    <w:semiHidden/>
    <w:unhideWhenUsed/>
    <w:rsid w:val="00B5520D"/>
  </w:style>
  <w:style w:type="numbering" w:customStyle="1" w:styleId="1261">
    <w:name w:val="无列表1261"/>
    <w:next w:val="a4"/>
    <w:semiHidden/>
    <w:rsid w:val="00B5520D"/>
  </w:style>
  <w:style w:type="numbering" w:customStyle="1" w:styleId="NoList1821">
    <w:name w:val="No List1821"/>
    <w:next w:val="a4"/>
    <w:semiHidden/>
    <w:rsid w:val="00B5520D"/>
  </w:style>
  <w:style w:type="numbering" w:customStyle="1" w:styleId="NoList391">
    <w:name w:val="No List391"/>
    <w:next w:val="a4"/>
    <w:uiPriority w:val="99"/>
    <w:semiHidden/>
    <w:rsid w:val="00B5520D"/>
  </w:style>
  <w:style w:type="numbering" w:customStyle="1" w:styleId="NoList1271">
    <w:name w:val="No List1271"/>
    <w:next w:val="a4"/>
    <w:semiHidden/>
    <w:unhideWhenUsed/>
    <w:rsid w:val="00B5520D"/>
  </w:style>
  <w:style w:type="numbering" w:customStyle="1" w:styleId="NoList2151">
    <w:name w:val="No List2151"/>
    <w:next w:val="a4"/>
    <w:semiHidden/>
    <w:rsid w:val="00B5520D"/>
  </w:style>
  <w:style w:type="numbering" w:customStyle="1" w:styleId="NoList3101">
    <w:name w:val="No List3101"/>
    <w:next w:val="a4"/>
    <w:semiHidden/>
    <w:unhideWhenUsed/>
    <w:rsid w:val="00B5520D"/>
  </w:style>
  <w:style w:type="numbering" w:customStyle="1" w:styleId="1312">
    <w:name w:val="목록 없음131"/>
    <w:next w:val="a4"/>
    <w:semiHidden/>
    <w:unhideWhenUsed/>
    <w:rsid w:val="00B5520D"/>
  </w:style>
  <w:style w:type="numbering" w:customStyle="1" w:styleId="2310">
    <w:name w:val="목록 없음231"/>
    <w:next w:val="a4"/>
    <w:semiHidden/>
    <w:rsid w:val="00B5520D"/>
  </w:style>
  <w:style w:type="numbering" w:customStyle="1" w:styleId="NoList481">
    <w:name w:val="No List481"/>
    <w:next w:val="a4"/>
    <w:semiHidden/>
    <w:unhideWhenUsed/>
    <w:rsid w:val="00B5520D"/>
  </w:style>
  <w:style w:type="numbering" w:customStyle="1" w:styleId="1910">
    <w:name w:val="无列表191"/>
    <w:next w:val="a4"/>
    <w:semiHidden/>
    <w:rsid w:val="00B5520D"/>
  </w:style>
  <w:style w:type="numbering" w:customStyle="1" w:styleId="1911">
    <w:name w:val="リストなし191"/>
    <w:next w:val="a4"/>
    <w:uiPriority w:val="99"/>
    <w:semiHidden/>
    <w:unhideWhenUsed/>
    <w:rsid w:val="00B5520D"/>
  </w:style>
  <w:style w:type="numbering" w:customStyle="1" w:styleId="NoList541">
    <w:name w:val="No List541"/>
    <w:next w:val="a4"/>
    <w:semiHidden/>
    <w:rsid w:val="00B5520D"/>
  </w:style>
  <w:style w:type="numbering" w:customStyle="1" w:styleId="NoList631">
    <w:name w:val="No List631"/>
    <w:next w:val="a4"/>
    <w:semiHidden/>
    <w:rsid w:val="00B5520D"/>
  </w:style>
  <w:style w:type="numbering" w:customStyle="1" w:styleId="NoList731">
    <w:name w:val="No List731"/>
    <w:next w:val="a4"/>
    <w:semiHidden/>
    <w:rsid w:val="00B5520D"/>
  </w:style>
  <w:style w:type="numbering" w:customStyle="1" w:styleId="NoList11141">
    <w:name w:val="No List11141"/>
    <w:next w:val="a4"/>
    <w:semiHidden/>
    <w:rsid w:val="00B5520D"/>
  </w:style>
  <w:style w:type="numbering" w:customStyle="1" w:styleId="NoList2161">
    <w:name w:val="No List2161"/>
    <w:next w:val="a4"/>
    <w:semiHidden/>
    <w:rsid w:val="00B5520D"/>
  </w:style>
  <w:style w:type="numbering" w:customStyle="1" w:styleId="NoList831">
    <w:name w:val="No List831"/>
    <w:next w:val="a4"/>
    <w:semiHidden/>
    <w:rsid w:val="00B5520D"/>
  </w:style>
  <w:style w:type="numbering" w:customStyle="1" w:styleId="NoList1281">
    <w:name w:val="No List1281"/>
    <w:next w:val="a4"/>
    <w:semiHidden/>
    <w:rsid w:val="00B5520D"/>
  </w:style>
  <w:style w:type="numbering" w:customStyle="1" w:styleId="NoList2231">
    <w:name w:val="No List2231"/>
    <w:next w:val="a4"/>
    <w:semiHidden/>
    <w:rsid w:val="00B5520D"/>
  </w:style>
  <w:style w:type="numbering" w:customStyle="1" w:styleId="NoList931">
    <w:name w:val="No List931"/>
    <w:next w:val="a4"/>
    <w:semiHidden/>
    <w:rsid w:val="00B5520D"/>
  </w:style>
  <w:style w:type="numbering" w:customStyle="1" w:styleId="NoList1331">
    <w:name w:val="No List1331"/>
    <w:next w:val="a4"/>
    <w:semiHidden/>
    <w:rsid w:val="00B5520D"/>
  </w:style>
  <w:style w:type="numbering" w:customStyle="1" w:styleId="NoList2331">
    <w:name w:val="No List2331"/>
    <w:next w:val="a4"/>
    <w:semiHidden/>
    <w:rsid w:val="00B5520D"/>
  </w:style>
  <w:style w:type="numbering" w:customStyle="1" w:styleId="NoList1031">
    <w:name w:val="No List1031"/>
    <w:next w:val="a4"/>
    <w:semiHidden/>
    <w:rsid w:val="00B5520D"/>
  </w:style>
  <w:style w:type="numbering" w:customStyle="1" w:styleId="NoList1431">
    <w:name w:val="No List1431"/>
    <w:next w:val="a4"/>
    <w:semiHidden/>
    <w:rsid w:val="00B5520D"/>
  </w:style>
  <w:style w:type="numbering" w:customStyle="1" w:styleId="NoList2431">
    <w:name w:val="No List2431"/>
    <w:next w:val="a4"/>
    <w:semiHidden/>
    <w:rsid w:val="00B5520D"/>
  </w:style>
  <w:style w:type="numbering" w:customStyle="1" w:styleId="NoList3131">
    <w:name w:val="No List3131"/>
    <w:next w:val="a4"/>
    <w:semiHidden/>
    <w:rsid w:val="00B5520D"/>
  </w:style>
  <w:style w:type="numbering" w:customStyle="1" w:styleId="NoList4131">
    <w:name w:val="No List4131"/>
    <w:next w:val="a4"/>
    <w:semiHidden/>
    <w:rsid w:val="00B5520D"/>
  </w:style>
  <w:style w:type="numbering" w:customStyle="1" w:styleId="NoList5131">
    <w:name w:val="No List5131"/>
    <w:next w:val="a4"/>
    <w:semiHidden/>
    <w:rsid w:val="00B5520D"/>
  </w:style>
  <w:style w:type="numbering" w:customStyle="1" w:styleId="NoList1531">
    <w:name w:val="No List1531"/>
    <w:next w:val="a4"/>
    <w:semiHidden/>
    <w:rsid w:val="00B5520D"/>
  </w:style>
  <w:style w:type="numbering" w:customStyle="1" w:styleId="NoList1631">
    <w:name w:val="No List1631"/>
    <w:next w:val="a4"/>
    <w:semiHidden/>
    <w:rsid w:val="00B5520D"/>
  </w:style>
  <w:style w:type="numbering" w:customStyle="1" w:styleId="1181">
    <w:name w:val="无列表1181"/>
    <w:next w:val="a4"/>
    <w:semiHidden/>
    <w:rsid w:val="00B5520D"/>
  </w:style>
  <w:style w:type="numbering" w:customStyle="1" w:styleId="NoList11151">
    <w:name w:val="No List11151"/>
    <w:next w:val="a4"/>
    <w:semiHidden/>
    <w:rsid w:val="00B5520D"/>
  </w:style>
  <w:style w:type="numbering" w:customStyle="1" w:styleId="Style121">
    <w:name w:val="Style121"/>
    <w:uiPriority w:val="99"/>
    <w:rsid w:val="00B5520D"/>
  </w:style>
  <w:style w:type="numbering" w:customStyle="1" w:styleId="NoList1731">
    <w:name w:val="No List1731"/>
    <w:next w:val="a4"/>
    <w:uiPriority w:val="99"/>
    <w:semiHidden/>
    <w:unhideWhenUsed/>
    <w:rsid w:val="00B5520D"/>
  </w:style>
  <w:style w:type="numbering" w:customStyle="1" w:styleId="SGS111">
    <w:name w:val="SGS111"/>
    <w:uiPriority w:val="99"/>
    <w:rsid w:val="00B5520D"/>
  </w:style>
  <w:style w:type="numbering" w:customStyle="1" w:styleId="Style1111">
    <w:name w:val="Style1111"/>
    <w:uiPriority w:val="99"/>
    <w:rsid w:val="00B5520D"/>
  </w:style>
  <w:style w:type="numbering" w:customStyle="1" w:styleId="1271">
    <w:name w:val="无列表1271"/>
    <w:next w:val="a4"/>
    <w:semiHidden/>
    <w:rsid w:val="00B5520D"/>
  </w:style>
  <w:style w:type="numbering" w:customStyle="1" w:styleId="NoList1831">
    <w:name w:val="No List1831"/>
    <w:next w:val="a4"/>
    <w:semiHidden/>
    <w:rsid w:val="00B5520D"/>
  </w:style>
  <w:style w:type="numbering" w:customStyle="1" w:styleId="NoList3211">
    <w:name w:val="No List3211"/>
    <w:next w:val="a4"/>
    <w:uiPriority w:val="99"/>
    <w:semiHidden/>
    <w:unhideWhenUsed/>
    <w:rsid w:val="00B5520D"/>
  </w:style>
  <w:style w:type="numbering" w:customStyle="1" w:styleId="4ff">
    <w:name w:val="无列表4"/>
    <w:next w:val="a4"/>
    <w:uiPriority w:val="99"/>
    <w:semiHidden/>
    <w:unhideWhenUsed/>
    <w:rsid w:val="00B5520D"/>
  </w:style>
  <w:style w:type="numbering" w:customStyle="1" w:styleId="NoList252">
    <w:name w:val="No List252"/>
    <w:next w:val="a4"/>
    <w:semiHidden/>
    <w:rsid w:val="00B5520D"/>
  </w:style>
  <w:style w:type="numbering" w:customStyle="1" w:styleId="NoList322">
    <w:name w:val="No List322"/>
    <w:next w:val="a4"/>
    <w:uiPriority w:val="99"/>
    <w:semiHidden/>
    <w:unhideWhenUsed/>
    <w:rsid w:val="00B5520D"/>
  </w:style>
  <w:style w:type="numbering" w:customStyle="1" w:styleId="1125">
    <w:name w:val="목록 없음112"/>
    <w:next w:val="a4"/>
    <w:semiHidden/>
    <w:unhideWhenUsed/>
    <w:rsid w:val="00B5520D"/>
  </w:style>
  <w:style w:type="numbering" w:customStyle="1" w:styleId="2120">
    <w:name w:val="목록 없음212"/>
    <w:next w:val="a4"/>
    <w:semiHidden/>
    <w:rsid w:val="00B5520D"/>
  </w:style>
  <w:style w:type="numbering" w:customStyle="1" w:styleId="NoList422">
    <w:name w:val="No List422"/>
    <w:next w:val="a4"/>
    <w:uiPriority w:val="99"/>
    <w:semiHidden/>
    <w:unhideWhenUsed/>
    <w:rsid w:val="00B5520D"/>
  </w:style>
  <w:style w:type="numbering" w:customStyle="1" w:styleId="NoList522">
    <w:name w:val="No List522"/>
    <w:next w:val="a4"/>
    <w:semiHidden/>
    <w:rsid w:val="00B5520D"/>
  </w:style>
  <w:style w:type="numbering" w:customStyle="1" w:styleId="NoList612">
    <w:name w:val="No List612"/>
    <w:next w:val="a4"/>
    <w:uiPriority w:val="99"/>
    <w:semiHidden/>
    <w:rsid w:val="00B5520D"/>
  </w:style>
  <w:style w:type="numbering" w:customStyle="1" w:styleId="NoList712">
    <w:name w:val="No List712"/>
    <w:next w:val="a4"/>
    <w:uiPriority w:val="99"/>
    <w:semiHidden/>
    <w:rsid w:val="00B5520D"/>
  </w:style>
  <w:style w:type="numbering" w:customStyle="1" w:styleId="NoList1122">
    <w:name w:val="No List1122"/>
    <w:next w:val="a4"/>
    <w:semiHidden/>
    <w:rsid w:val="00B5520D"/>
  </w:style>
  <w:style w:type="numbering" w:customStyle="1" w:styleId="NoList2112">
    <w:name w:val="No List2112"/>
    <w:next w:val="a4"/>
    <w:uiPriority w:val="99"/>
    <w:semiHidden/>
    <w:rsid w:val="00B5520D"/>
  </w:style>
  <w:style w:type="numbering" w:customStyle="1" w:styleId="NoList812">
    <w:name w:val="No List812"/>
    <w:next w:val="a4"/>
    <w:uiPriority w:val="99"/>
    <w:semiHidden/>
    <w:rsid w:val="00B5520D"/>
  </w:style>
  <w:style w:type="numbering" w:customStyle="1" w:styleId="NoList1212">
    <w:name w:val="No List1212"/>
    <w:next w:val="a4"/>
    <w:uiPriority w:val="99"/>
    <w:semiHidden/>
    <w:rsid w:val="00B5520D"/>
  </w:style>
  <w:style w:type="numbering" w:customStyle="1" w:styleId="NoList2212">
    <w:name w:val="No List2212"/>
    <w:next w:val="a4"/>
    <w:uiPriority w:val="99"/>
    <w:semiHidden/>
    <w:rsid w:val="00B5520D"/>
  </w:style>
  <w:style w:type="numbering" w:customStyle="1" w:styleId="NoList912">
    <w:name w:val="No List912"/>
    <w:next w:val="a4"/>
    <w:uiPriority w:val="99"/>
    <w:semiHidden/>
    <w:rsid w:val="00B5520D"/>
  </w:style>
  <w:style w:type="numbering" w:customStyle="1" w:styleId="NoList1312">
    <w:name w:val="No List1312"/>
    <w:next w:val="a4"/>
    <w:semiHidden/>
    <w:rsid w:val="00B5520D"/>
  </w:style>
  <w:style w:type="numbering" w:customStyle="1" w:styleId="NoList2312">
    <w:name w:val="No List2312"/>
    <w:next w:val="a4"/>
    <w:semiHidden/>
    <w:rsid w:val="00B5520D"/>
  </w:style>
  <w:style w:type="numbering" w:customStyle="1" w:styleId="NoList1012">
    <w:name w:val="No List1012"/>
    <w:next w:val="a4"/>
    <w:semiHidden/>
    <w:rsid w:val="00B5520D"/>
  </w:style>
  <w:style w:type="numbering" w:customStyle="1" w:styleId="NoList1412">
    <w:name w:val="No List1412"/>
    <w:next w:val="a4"/>
    <w:semiHidden/>
    <w:rsid w:val="00B5520D"/>
  </w:style>
  <w:style w:type="numbering" w:customStyle="1" w:styleId="NoList2412">
    <w:name w:val="No List2412"/>
    <w:next w:val="a4"/>
    <w:semiHidden/>
    <w:rsid w:val="00B5520D"/>
  </w:style>
  <w:style w:type="numbering" w:customStyle="1" w:styleId="NoList3112">
    <w:name w:val="No List3112"/>
    <w:next w:val="a4"/>
    <w:uiPriority w:val="99"/>
    <w:semiHidden/>
    <w:rsid w:val="00B5520D"/>
  </w:style>
  <w:style w:type="numbering" w:customStyle="1" w:styleId="NoList4112">
    <w:name w:val="No List4112"/>
    <w:next w:val="a4"/>
    <w:uiPriority w:val="99"/>
    <w:semiHidden/>
    <w:rsid w:val="00B5520D"/>
  </w:style>
  <w:style w:type="numbering" w:customStyle="1" w:styleId="NoList5112">
    <w:name w:val="No List5112"/>
    <w:next w:val="a4"/>
    <w:semiHidden/>
    <w:rsid w:val="00B5520D"/>
  </w:style>
  <w:style w:type="numbering" w:customStyle="1" w:styleId="NoList1512">
    <w:name w:val="No List1512"/>
    <w:next w:val="a4"/>
    <w:semiHidden/>
    <w:rsid w:val="00B5520D"/>
  </w:style>
  <w:style w:type="numbering" w:customStyle="1" w:styleId="NoList1612">
    <w:name w:val="No List1612"/>
    <w:next w:val="a4"/>
    <w:semiHidden/>
    <w:rsid w:val="00B5520D"/>
  </w:style>
  <w:style w:type="numbering" w:customStyle="1" w:styleId="NoList11112">
    <w:name w:val="No List11112"/>
    <w:next w:val="a4"/>
    <w:uiPriority w:val="99"/>
    <w:semiHidden/>
    <w:rsid w:val="00B5520D"/>
  </w:style>
  <w:style w:type="numbering" w:customStyle="1" w:styleId="NoList192">
    <w:name w:val="No List192"/>
    <w:next w:val="a4"/>
    <w:uiPriority w:val="99"/>
    <w:semiHidden/>
    <w:unhideWhenUsed/>
    <w:rsid w:val="00B5520D"/>
  </w:style>
  <w:style w:type="numbering" w:customStyle="1" w:styleId="NoList1102">
    <w:name w:val="No List1102"/>
    <w:next w:val="a4"/>
    <w:uiPriority w:val="99"/>
    <w:semiHidden/>
    <w:rsid w:val="00B5520D"/>
  </w:style>
  <w:style w:type="numbering" w:customStyle="1" w:styleId="NoList262">
    <w:name w:val="No List262"/>
    <w:next w:val="a4"/>
    <w:semiHidden/>
    <w:rsid w:val="00B5520D"/>
  </w:style>
  <w:style w:type="numbering" w:customStyle="1" w:styleId="NoList332">
    <w:name w:val="No List332"/>
    <w:next w:val="a4"/>
    <w:semiHidden/>
    <w:unhideWhenUsed/>
    <w:rsid w:val="00B5520D"/>
  </w:style>
  <w:style w:type="numbering" w:customStyle="1" w:styleId="1222">
    <w:name w:val="목록 없음122"/>
    <w:next w:val="a4"/>
    <w:semiHidden/>
    <w:unhideWhenUsed/>
    <w:rsid w:val="00B5520D"/>
  </w:style>
  <w:style w:type="numbering" w:customStyle="1" w:styleId="2220">
    <w:name w:val="목록 없음222"/>
    <w:next w:val="a4"/>
    <w:semiHidden/>
    <w:rsid w:val="00B5520D"/>
  </w:style>
  <w:style w:type="numbering" w:customStyle="1" w:styleId="NoList432">
    <w:name w:val="No List432"/>
    <w:next w:val="a4"/>
    <w:semiHidden/>
    <w:unhideWhenUsed/>
    <w:rsid w:val="00B5520D"/>
  </w:style>
  <w:style w:type="numbering" w:customStyle="1" w:styleId="NoList532">
    <w:name w:val="No List532"/>
    <w:next w:val="a4"/>
    <w:semiHidden/>
    <w:rsid w:val="00B5520D"/>
  </w:style>
  <w:style w:type="numbering" w:customStyle="1" w:styleId="NoList622">
    <w:name w:val="No List622"/>
    <w:next w:val="a4"/>
    <w:semiHidden/>
    <w:rsid w:val="00B5520D"/>
  </w:style>
  <w:style w:type="numbering" w:customStyle="1" w:styleId="NoList722">
    <w:name w:val="No List722"/>
    <w:next w:val="a4"/>
    <w:semiHidden/>
    <w:rsid w:val="00B5520D"/>
  </w:style>
  <w:style w:type="numbering" w:customStyle="1" w:styleId="NoList1132">
    <w:name w:val="No List1132"/>
    <w:next w:val="a4"/>
    <w:semiHidden/>
    <w:rsid w:val="00B5520D"/>
  </w:style>
  <w:style w:type="numbering" w:customStyle="1" w:styleId="NoList2122">
    <w:name w:val="No List2122"/>
    <w:next w:val="a4"/>
    <w:semiHidden/>
    <w:rsid w:val="00B5520D"/>
  </w:style>
  <w:style w:type="numbering" w:customStyle="1" w:styleId="NoList822">
    <w:name w:val="No List822"/>
    <w:next w:val="a4"/>
    <w:semiHidden/>
    <w:rsid w:val="00B5520D"/>
  </w:style>
  <w:style w:type="numbering" w:customStyle="1" w:styleId="NoList1222">
    <w:name w:val="No List1222"/>
    <w:next w:val="a4"/>
    <w:semiHidden/>
    <w:rsid w:val="00B5520D"/>
  </w:style>
  <w:style w:type="numbering" w:customStyle="1" w:styleId="NoList2222">
    <w:name w:val="No List2222"/>
    <w:next w:val="a4"/>
    <w:semiHidden/>
    <w:rsid w:val="00B5520D"/>
  </w:style>
  <w:style w:type="numbering" w:customStyle="1" w:styleId="NoList922">
    <w:name w:val="No List922"/>
    <w:next w:val="a4"/>
    <w:semiHidden/>
    <w:rsid w:val="00B5520D"/>
  </w:style>
  <w:style w:type="numbering" w:customStyle="1" w:styleId="NoList1322">
    <w:name w:val="No List1322"/>
    <w:next w:val="a4"/>
    <w:semiHidden/>
    <w:rsid w:val="00B5520D"/>
  </w:style>
  <w:style w:type="numbering" w:customStyle="1" w:styleId="NoList2322">
    <w:name w:val="No List2322"/>
    <w:next w:val="a4"/>
    <w:semiHidden/>
    <w:rsid w:val="00B5520D"/>
  </w:style>
  <w:style w:type="numbering" w:customStyle="1" w:styleId="NoList1022">
    <w:name w:val="No List1022"/>
    <w:next w:val="a4"/>
    <w:semiHidden/>
    <w:rsid w:val="00B5520D"/>
  </w:style>
  <w:style w:type="numbering" w:customStyle="1" w:styleId="NoList1422">
    <w:name w:val="No List1422"/>
    <w:next w:val="a4"/>
    <w:semiHidden/>
    <w:rsid w:val="00B5520D"/>
  </w:style>
  <w:style w:type="numbering" w:customStyle="1" w:styleId="NoList2422">
    <w:name w:val="No List2422"/>
    <w:next w:val="a4"/>
    <w:semiHidden/>
    <w:rsid w:val="00B5520D"/>
  </w:style>
  <w:style w:type="numbering" w:customStyle="1" w:styleId="NoList3122">
    <w:name w:val="No List3122"/>
    <w:next w:val="a4"/>
    <w:semiHidden/>
    <w:rsid w:val="00B5520D"/>
  </w:style>
  <w:style w:type="numbering" w:customStyle="1" w:styleId="NoList4122">
    <w:name w:val="No List4122"/>
    <w:next w:val="a4"/>
    <w:semiHidden/>
    <w:rsid w:val="00B5520D"/>
  </w:style>
  <w:style w:type="numbering" w:customStyle="1" w:styleId="NoList5122">
    <w:name w:val="No List5122"/>
    <w:next w:val="a4"/>
    <w:semiHidden/>
    <w:rsid w:val="00B5520D"/>
  </w:style>
  <w:style w:type="numbering" w:customStyle="1" w:styleId="NoList1522">
    <w:name w:val="No List1522"/>
    <w:next w:val="a4"/>
    <w:semiHidden/>
    <w:rsid w:val="00B5520D"/>
  </w:style>
  <w:style w:type="numbering" w:customStyle="1" w:styleId="NoList1622">
    <w:name w:val="No List1622"/>
    <w:next w:val="a4"/>
    <w:semiHidden/>
    <w:rsid w:val="00B5520D"/>
  </w:style>
  <w:style w:type="numbering" w:customStyle="1" w:styleId="NoList11122">
    <w:name w:val="No List11122"/>
    <w:next w:val="a4"/>
    <w:semiHidden/>
    <w:rsid w:val="00B5520D"/>
  </w:style>
  <w:style w:type="numbering" w:customStyle="1" w:styleId="22a">
    <w:name w:val="无列表22"/>
    <w:next w:val="a4"/>
    <w:uiPriority w:val="99"/>
    <w:semiHidden/>
    <w:unhideWhenUsed/>
    <w:rsid w:val="00B5520D"/>
  </w:style>
  <w:style w:type="numbering" w:customStyle="1" w:styleId="327">
    <w:name w:val="无列表32"/>
    <w:next w:val="a4"/>
    <w:uiPriority w:val="99"/>
    <w:semiHidden/>
    <w:unhideWhenUsed/>
    <w:rsid w:val="00B5520D"/>
  </w:style>
  <w:style w:type="numbering" w:customStyle="1" w:styleId="NoList202">
    <w:name w:val="No List202"/>
    <w:next w:val="a4"/>
    <w:semiHidden/>
    <w:rsid w:val="00B5520D"/>
  </w:style>
  <w:style w:type="numbering" w:customStyle="1" w:styleId="NoList272">
    <w:name w:val="No List272"/>
    <w:next w:val="a4"/>
    <w:uiPriority w:val="99"/>
    <w:semiHidden/>
    <w:unhideWhenUsed/>
    <w:rsid w:val="00B5520D"/>
  </w:style>
  <w:style w:type="numbering" w:customStyle="1" w:styleId="NoList282">
    <w:name w:val="No List282"/>
    <w:next w:val="a4"/>
    <w:uiPriority w:val="99"/>
    <w:semiHidden/>
    <w:unhideWhenUsed/>
    <w:rsid w:val="00B5520D"/>
  </w:style>
  <w:style w:type="numbering" w:customStyle="1" w:styleId="NoList2511">
    <w:name w:val="No List2511"/>
    <w:next w:val="a4"/>
    <w:semiHidden/>
    <w:rsid w:val="00B5520D"/>
  </w:style>
  <w:style w:type="numbering" w:customStyle="1" w:styleId="11112">
    <w:name w:val="목록 없음1111"/>
    <w:next w:val="a4"/>
    <w:semiHidden/>
    <w:unhideWhenUsed/>
    <w:rsid w:val="00B5520D"/>
  </w:style>
  <w:style w:type="numbering" w:customStyle="1" w:styleId="21110">
    <w:name w:val="목록 없음2111"/>
    <w:next w:val="a4"/>
    <w:semiHidden/>
    <w:rsid w:val="00B5520D"/>
  </w:style>
  <w:style w:type="numbering" w:customStyle="1" w:styleId="NoList4211">
    <w:name w:val="No List4211"/>
    <w:next w:val="a4"/>
    <w:semiHidden/>
    <w:unhideWhenUsed/>
    <w:rsid w:val="00B5520D"/>
  </w:style>
  <w:style w:type="numbering" w:customStyle="1" w:styleId="NoList5211">
    <w:name w:val="No List5211"/>
    <w:next w:val="a4"/>
    <w:semiHidden/>
    <w:rsid w:val="00B5520D"/>
  </w:style>
  <w:style w:type="numbering" w:customStyle="1" w:styleId="NoList6111">
    <w:name w:val="No List6111"/>
    <w:next w:val="a4"/>
    <w:semiHidden/>
    <w:rsid w:val="00B5520D"/>
  </w:style>
  <w:style w:type="numbering" w:customStyle="1" w:styleId="NoList7111">
    <w:name w:val="No List7111"/>
    <w:next w:val="a4"/>
    <w:semiHidden/>
    <w:rsid w:val="00B5520D"/>
  </w:style>
  <w:style w:type="numbering" w:customStyle="1" w:styleId="NoList11211">
    <w:name w:val="No List11211"/>
    <w:next w:val="a4"/>
    <w:semiHidden/>
    <w:rsid w:val="00B5520D"/>
  </w:style>
  <w:style w:type="numbering" w:customStyle="1" w:styleId="NoList21111">
    <w:name w:val="No List21111"/>
    <w:next w:val="a4"/>
    <w:semiHidden/>
    <w:rsid w:val="00B5520D"/>
  </w:style>
  <w:style w:type="numbering" w:customStyle="1" w:styleId="NoList8111">
    <w:name w:val="No List8111"/>
    <w:next w:val="a4"/>
    <w:semiHidden/>
    <w:rsid w:val="00B5520D"/>
  </w:style>
  <w:style w:type="numbering" w:customStyle="1" w:styleId="NoList12111">
    <w:name w:val="No List12111"/>
    <w:next w:val="a4"/>
    <w:semiHidden/>
    <w:rsid w:val="00B5520D"/>
  </w:style>
  <w:style w:type="numbering" w:customStyle="1" w:styleId="NoList22111">
    <w:name w:val="No List22111"/>
    <w:next w:val="a4"/>
    <w:semiHidden/>
    <w:rsid w:val="00B5520D"/>
  </w:style>
  <w:style w:type="numbering" w:customStyle="1" w:styleId="NoList9111">
    <w:name w:val="No List9111"/>
    <w:next w:val="a4"/>
    <w:semiHidden/>
    <w:rsid w:val="00B5520D"/>
  </w:style>
  <w:style w:type="numbering" w:customStyle="1" w:styleId="NoList13111">
    <w:name w:val="No List13111"/>
    <w:next w:val="a4"/>
    <w:semiHidden/>
    <w:rsid w:val="00B5520D"/>
  </w:style>
  <w:style w:type="numbering" w:customStyle="1" w:styleId="NoList23111">
    <w:name w:val="No List23111"/>
    <w:next w:val="a4"/>
    <w:semiHidden/>
    <w:rsid w:val="00B5520D"/>
  </w:style>
  <w:style w:type="numbering" w:customStyle="1" w:styleId="NoList10111">
    <w:name w:val="No List10111"/>
    <w:next w:val="a4"/>
    <w:semiHidden/>
    <w:rsid w:val="00B5520D"/>
  </w:style>
  <w:style w:type="numbering" w:customStyle="1" w:styleId="NoList14111">
    <w:name w:val="No List14111"/>
    <w:next w:val="a4"/>
    <w:semiHidden/>
    <w:rsid w:val="00B5520D"/>
  </w:style>
  <w:style w:type="numbering" w:customStyle="1" w:styleId="NoList24111">
    <w:name w:val="No List24111"/>
    <w:next w:val="a4"/>
    <w:semiHidden/>
    <w:rsid w:val="00B5520D"/>
  </w:style>
  <w:style w:type="numbering" w:customStyle="1" w:styleId="NoList31111">
    <w:name w:val="No List31111"/>
    <w:next w:val="a4"/>
    <w:semiHidden/>
    <w:rsid w:val="00B5520D"/>
  </w:style>
  <w:style w:type="numbering" w:customStyle="1" w:styleId="NoList41111">
    <w:name w:val="No List41111"/>
    <w:next w:val="a4"/>
    <w:semiHidden/>
    <w:rsid w:val="00B5520D"/>
  </w:style>
  <w:style w:type="numbering" w:customStyle="1" w:styleId="NoList51111">
    <w:name w:val="No List51111"/>
    <w:next w:val="a4"/>
    <w:semiHidden/>
    <w:rsid w:val="00B5520D"/>
  </w:style>
  <w:style w:type="numbering" w:customStyle="1" w:styleId="NoList15111">
    <w:name w:val="No List15111"/>
    <w:next w:val="a4"/>
    <w:semiHidden/>
    <w:rsid w:val="00B5520D"/>
  </w:style>
  <w:style w:type="numbering" w:customStyle="1" w:styleId="NoList16111">
    <w:name w:val="No List16111"/>
    <w:next w:val="a4"/>
    <w:semiHidden/>
    <w:rsid w:val="00B5520D"/>
  </w:style>
  <w:style w:type="numbering" w:customStyle="1" w:styleId="NoList111111">
    <w:name w:val="No List111111"/>
    <w:next w:val="a4"/>
    <w:semiHidden/>
    <w:rsid w:val="00B5520D"/>
  </w:style>
  <w:style w:type="numbering" w:customStyle="1" w:styleId="NoList1911">
    <w:name w:val="No List1911"/>
    <w:next w:val="a4"/>
    <w:uiPriority w:val="99"/>
    <w:semiHidden/>
    <w:unhideWhenUsed/>
    <w:rsid w:val="00B5520D"/>
  </w:style>
  <w:style w:type="numbering" w:customStyle="1" w:styleId="NoList11011">
    <w:name w:val="No List11011"/>
    <w:next w:val="a4"/>
    <w:uiPriority w:val="99"/>
    <w:semiHidden/>
    <w:rsid w:val="00B5520D"/>
  </w:style>
  <w:style w:type="numbering" w:customStyle="1" w:styleId="NoList2611">
    <w:name w:val="No List2611"/>
    <w:next w:val="a4"/>
    <w:semiHidden/>
    <w:rsid w:val="00B5520D"/>
  </w:style>
  <w:style w:type="numbering" w:customStyle="1" w:styleId="NoList3311">
    <w:name w:val="No List3311"/>
    <w:next w:val="a4"/>
    <w:semiHidden/>
    <w:unhideWhenUsed/>
    <w:rsid w:val="00B5520D"/>
  </w:style>
  <w:style w:type="numbering" w:customStyle="1" w:styleId="12112">
    <w:name w:val="목록 없음1211"/>
    <w:next w:val="a4"/>
    <w:semiHidden/>
    <w:unhideWhenUsed/>
    <w:rsid w:val="00B5520D"/>
  </w:style>
  <w:style w:type="numbering" w:customStyle="1" w:styleId="2211">
    <w:name w:val="목록 없음2211"/>
    <w:next w:val="a4"/>
    <w:semiHidden/>
    <w:rsid w:val="00B5520D"/>
  </w:style>
  <w:style w:type="numbering" w:customStyle="1" w:styleId="NoList4311">
    <w:name w:val="No List4311"/>
    <w:next w:val="a4"/>
    <w:semiHidden/>
    <w:unhideWhenUsed/>
    <w:rsid w:val="00B5520D"/>
  </w:style>
  <w:style w:type="numbering" w:customStyle="1" w:styleId="NoList5311">
    <w:name w:val="No List5311"/>
    <w:next w:val="a4"/>
    <w:semiHidden/>
    <w:rsid w:val="00B5520D"/>
  </w:style>
  <w:style w:type="numbering" w:customStyle="1" w:styleId="NoList6211">
    <w:name w:val="No List6211"/>
    <w:next w:val="a4"/>
    <w:semiHidden/>
    <w:rsid w:val="00B5520D"/>
  </w:style>
  <w:style w:type="numbering" w:customStyle="1" w:styleId="NoList7211">
    <w:name w:val="No List7211"/>
    <w:next w:val="a4"/>
    <w:semiHidden/>
    <w:rsid w:val="00B5520D"/>
  </w:style>
  <w:style w:type="numbering" w:customStyle="1" w:styleId="NoList11311">
    <w:name w:val="No List11311"/>
    <w:next w:val="a4"/>
    <w:semiHidden/>
    <w:rsid w:val="00B5520D"/>
  </w:style>
  <w:style w:type="numbering" w:customStyle="1" w:styleId="NoList21211">
    <w:name w:val="No List21211"/>
    <w:next w:val="a4"/>
    <w:semiHidden/>
    <w:rsid w:val="00B5520D"/>
  </w:style>
  <w:style w:type="numbering" w:customStyle="1" w:styleId="NoList8211">
    <w:name w:val="No List8211"/>
    <w:next w:val="a4"/>
    <w:semiHidden/>
    <w:rsid w:val="00B5520D"/>
  </w:style>
  <w:style w:type="numbering" w:customStyle="1" w:styleId="NoList12211">
    <w:name w:val="No List12211"/>
    <w:next w:val="a4"/>
    <w:semiHidden/>
    <w:rsid w:val="00B5520D"/>
  </w:style>
  <w:style w:type="numbering" w:customStyle="1" w:styleId="NoList22211">
    <w:name w:val="No List22211"/>
    <w:next w:val="a4"/>
    <w:semiHidden/>
    <w:rsid w:val="00B5520D"/>
  </w:style>
  <w:style w:type="numbering" w:customStyle="1" w:styleId="NoList9211">
    <w:name w:val="No List9211"/>
    <w:next w:val="a4"/>
    <w:semiHidden/>
    <w:rsid w:val="00B5520D"/>
  </w:style>
  <w:style w:type="numbering" w:customStyle="1" w:styleId="NoList13211">
    <w:name w:val="No List13211"/>
    <w:next w:val="a4"/>
    <w:semiHidden/>
    <w:rsid w:val="00B5520D"/>
  </w:style>
  <w:style w:type="numbering" w:customStyle="1" w:styleId="NoList23211">
    <w:name w:val="No List23211"/>
    <w:next w:val="a4"/>
    <w:semiHidden/>
    <w:rsid w:val="00B5520D"/>
  </w:style>
  <w:style w:type="numbering" w:customStyle="1" w:styleId="NoList10211">
    <w:name w:val="No List10211"/>
    <w:next w:val="a4"/>
    <w:semiHidden/>
    <w:rsid w:val="00B5520D"/>
  </w:style>
  <w:style w:type="numbering" w:customStyle="1" w:styleId="NoList14211">
    <w:name w:val="No List14211"/>
    <w:next w:val="a4"/>
    <w:semiHidden/>
    <w:rsid w:val="00B5520D"/>
  </w:style>
  <w:style w:type="numbering" w:customStyle="1" w:styleId="NoList24211">
    <w:name w:val="No List24211"/>
    <w:next w:val="a4"/>
    <w:semiHidden/>
    <w:rsid w:val="00B5520D"/>
  </w:style>
  <w:style w:type="numbering" w:customStyle="1" w:styleId="NoList31211">
    <w:name w:val="No List31211"/>
    <w:next w:val="a4"/>
    <w:semiHidden/>
    <w:rsid w:val="00B5520D"/>
  </w:style>
  <w:style w:type="numbering" w:customStyle="1" w:styleId="NoList41211">
    <w:name w:val="No List41211"/>
    <w:next w:val="a4"/>
    <w:semiHidden/>
    <w:rsid w:val="00B5520D"/>
  </w:style>
  <w:style w:type="numbering" w:customStyle="1" w:styleId="NoList51211">
    <w:name w:val="No List51211"/>
    <w:next w:val="a4"/>
    <w:semiHidden/>
    <w:rsid w:val="00B5520D"/>
  </w:style>
  <w:style w:type="numbering" w:customStyle="1" w:styleId="NoList15211">
    <w:name w:val="No List15211"/>
    <w:next w:val="a4"/>
    <w:semiHidden/>
    <w:rsid w:val="00B5520D"/>
  </w:style>
  <w:style w:type="numbering" w:customStyle="1" w:styleId="NoList16211">
    <w:name w:val="No List16211"/>
    <w:next w:val="a4"/>
    <w:semiHidden/>
    <w:rsid w:val="00B5520D"/>
  </w:style>
  <w:style w:type="numbering" w:customStyle="1" w:styleId="NoList111211">
    <w:name w:val="No List111211"/>
    <w:next w:val="a4"/>
    <w:semiHidden/>
    <w:rsid w:val="00B5520D"/>
  </w:style>
  <w:style w:type="numbering" w:customStyle="1" w:styleId="2112">
    <w:name w:val="无列表211"/>
    <w:next w:val="a4"/>
    <w:uiPriority w:val="99"/>
    <w:semiHidden/>
    <w:unhideWhenUsed/>
    <w:rsid w:val="00B5520D"/>
  </w:style>
  <w:style w:type="numbering" w:customStyle="1" w:styleId="3112">
    <w:name w:val="无列表311"/>
    <w:next w:val="a4"/>
    <w:uiPriority w:val="99"/>
    <w:semiHidden/>
    <w:unhideWhenUsed/>
    <w:rsid w:val="00B5520D"/>
  </w:style>
  <w:style w:type="numbering" w:customStyle="1" w:styleId="NoList2011">
    <w:name w:val="No List2011"/>
    <w:next w:val="a4"/>
    <w:semiHidden/>
    <w:rsid w:val="00B5520D"/>
  </w:style>
  <w:style w:type="numbering" w:customStyle="1" w:styleId="NoList2711">
    <w:name w:val="No List2711"/>
    <w:next w:val="a4"/>
    <w:uiPriority w:val="99"/>
    <w:semiHidden/>
    <w:unhideWhenUsed/>
    <w:rsid w:val="00B5520D"/>
  </w:style>
  <w:style w:type="numbering" w:customStyle="1" w:styleId="NoList2811">
    <w:name w:val="No List2811"/>
    <w:next w:val="a4"/>
    <w:uiPriority w:val="99"/>
    <w:semiHidden/>
    <w:unhideWhenUsed/>
    <w:rsid w:val="00B5520D"/>
  </w:style>
  <w:style w:type="numbering" w:customStyle="1" w:styleId="2fffb">
    <w:name w:val="リストなし2"/>
    <w:next w:val="a4"/>
    <w:uiPriority w:val="99"/>
    <w:semiHidden/>
    <w:unhideWhenUsed/>
    <w:rsid w:val="00B5520D"/>
  </w:style>
  <w:style w:type="numbering" w:customStyle="1" w:styleId="154">
    <w:name w:val="목록 없음15"/>
    <w:next w:val="a4"/>
    <w:semiHidden/>
    <w:unhideWhenUsed/>
    <w:rsid w:val="00B5520D"/>
  </w:style>
  <w:style w:type="numbering" w:customStyle="1" w:styleId="255">
    <w:name w:val="목록 없음25"/>
    <w:next w:val="a4"/>
    <w:semiHidden/>
    <w:rsid w:val="00B5520D"/>
  </w:style>
  <w:style w:type="numbering" w:customStyle="1" w:styleId="NoList56">
    <w:name w:val="No List56"/>
    <w:next w:val="a4"/>
    <w:semiHidden/>
    <w:rsid w:val="00B5520D"/>
  </w:style>
  <w:style w:type="numbering" w:customStyle="1" w:styleId="NoList65">
    <w:name w:val="No List65"/>
    <w:next w:val="a4"/>
    <w:semiHidden/>
    <w:rsid w:val="00B5520D"/>
  </w:style>
  <w:style w:type="numbering" w:customStyle="1" w:styleId="NoList75">
    <w:name w:val="No List75"/>
    <w:next w:val="a4"/>
    <w:semiHidden/>
    <w:rsid w:val="00B5520D"/>
  </w:style>
  <w:style w:type="numbering" w:customStyle="1" w:styleId="NoList85">
    <w:name w:val="No List85"/>
    <w:next w:val="a4"/>
    <w:semiHidden/>
    <w:rsid w:val="00B5520D"/>
  </w:style>
  <w:style w:type="numbering" w:customStyle="1" w:styleId="NoList225">
    <w:name w:val="No List225"/>
    <w:next w:val="a4"/>
    <w:semiHidden/>
    <w:rsid w:val="00B5520D"/>
  </w:style>
  <w:style w:type="numbering" w:customStyle="1" w:styleId="NoList95">
    <w:name w:val="No List95"/>
    <w:next w:val="a4"/>
    <w:semiHidden/>
    <w:rsid w:val="00B5520D"/>
  </w:style>
  <w:style w:type="numbering" w:customStyle="1" w:styleId="NoList135">
    <w:name w:val="No List135"/>
    <w:next w:val="a4"/>
    <w:semiHidden/>
    <w:rsid w:val="00B5520D"/>
  </w:style>
  <w:style w:type="numbering" w:customStyle="1" w:styleId="NoList235">
    <w:name w:val="No List235"/>
    <w:next w:val="a4"/>
    <w:semiHidden/>
    <w:rsid w:val="00B5520D"/>
  </w:style>
  <w:style w:type="numbering" w:customStyle="1" w:styleId="NoList105">
    <w:name w:val="No List105"/>
    <w:next w:val="a4"/>
    <w:semiHidden/>
    <w:rsid w:val="00B5520D"/>
  </w:style>
  <w:style w:type="numbering" w:customStyle="1" w:styleId="NoList145">
    <w:name w:val="No List145"/>
    <w:next w:val="a4"/>
    <w:semiHidden/>
    <w:rsid w:val="00B5520D"/>
  </w:style>
  <w:style w:type="numbering" w:customStyle="1" w:styleId="NoList245">
    <w:name w:val="No List245"/>
    <w:next w:val="a4"/>
    <w:semiHidden/>
    <w:rsid w:val="00B5520D"/>
  </w:style>
  <w:style w:type="numbering" w:customStyle="1" w:styleId="NoList415">
    <w:name w:val="No List415"/>
    <w:next w:val="a4"/>
    <w:semiHidden/>
    <w:rsid w:val="00B5520D"/>
  </w:style>
  <w:style w:type="numbering" w:customStyle="1" w:styleId="NoList515">
    <w:name w:val="No List515"/>
    <w:next w:val="a4"/>
    <w:semiHidden/>
    <w:rsid w:val="00B5520D"/>
  </w:style>
  <w:style w:type="numbering" w:customStyle="1" w:styleId="NoList155">
    <w:name w:val="No List155"/>
    <w:next w:val="a4"/>
    <w:semiHidden/>
    <w:rsid w:val="00B5520D"/>
  </w:style>
  <w:style w:type="numbering" w:customStyle="1" w:styleId="NoList165">
    <w:name w:val="No List165"/>
    <w:next w:val="a4"/>
    <w:semiHidden/>
    <w:rsid w:val="00B5520D"/>
  </w:style>
  <w:style w:type="numbering" w:customStyle="1" w:styleId="Style14">
    <w:name w:val="Style14"/>
    <w:uiPriority w:val="99"/>
    <w:rsid w:val="00B5520D"/>
  </w:style>
  <w:style w:type="numbering" w:customStyle="1" w:styleId="SGS4">
    <w:name w:val="SGS4"/>
    <w:uiPriority w:val="99"/>
    <w:rsid w:val="00B5520D"/>
  </w:style>
  <w:style w:type="numbering" w:customStyle="1" w:styleId="1132">
    <w:name w:val="목록 없음113"/>
    <w:next w:val="a4"/>
    <w:semiHidden/>
    <w:unhideWhenUsed/>
    <w:rsid w:val="00B5520D"/>
  </w:style>
  <w:style w:type="numbering" w:customStyle="1" w:styleId="2130">
    <w:name w:val="목록 없음213"/>
    <w:next w:val="a4"/>
    <w:semiHidden/>
    <w:rsid w:val="00B5520D"/>
  </w:style>
  <w:style w:type="numbering" w:customStyle="1" w:styleId="1172">
    <w:name w:val="リストなし117"/>
    <w:next w:val="a4"/>
    <w:uiPriority w:val="99"/>
    <w:semiHidden/>
    <w:unhideWhenUsed/>
    <w:rsid w:val="00B5520D"/>
  </w:style>
  <w:style w:type="numbering" w:customStyle="1" w:styleId="NoList253">
    <w:name w:val="No List253"/>
    <w:next w:val="a4"/>
    <w:semiHidden/>
    <w:unhideWhenUsed/>
    <w:rsid w:val="00B5520D"/>
  </w:style>
  <w:style w:type="numbering" w:customStyle="1" w:styleId="NoList323">
    <w:name w:val="No List323"/>
    <w:next w:val="a4"/>
    <w:uiPriority w:val="99"/>
    <w:semiHidden/>
    <w:rsid w:val="00B5520D"/>
  </w:style>
  <w:style w:type="numbering" w:customStyle="1" w:styleId="NoList423">
    <w:name w:val="No List423"/>
    <w:next w:val="a4"/>
    <w:uiPriority w:val="99"/>
    <w:semiHidden/>
    <w:rsid w:val="00B5520D"/>
  </w:style>
  <w:style w:type="numbering" w:customStyle="1" w:styleId="NoList523">
    <w:name w:val="No List523"/>
    <w:next w:val="a4"/>
    <w:semiHidden/>
    <w:rsid w:val="00B5520D"/>
  </w:style>
  <w:style w:type="numbering" w:customStyle="1" w:styleId="NoList613">
    <w:name w:val="No List613"/>
    <w:next w:val="a4"/>
    <w:uiPriority w:val="99"/>
    <w:semiHidden/>
    <w:rsid w:val="00B5520D"/>
  </w:style>
  <w:style w:type="numbering" w:customStyle="1" w:styleId="NoList713">
    <w:name w:val="No List713"/>
    <w:next w:val="a4"/>
    <w:uiPriority w:val="99"/>
    <w:semiHidden/>
    <w:rsid w:val="00B5520D"/>
  </w:style>
  <w:style w:type="numbering" w:customStyle="1" w:styleId="NoList1123">
    <w:name w:val="No List1123"/>
    <w:next w:val="a4"/>
    <w:semiHidden/>
    <w:rsid w:val="00B5520D"/>
  </w:style>
  <w:style w:type="numbering" w:customStyle="1" w:styleId="NoList2113">
    <w:name w:val="No List2113"/>
    <w:next w:val="a4"/>
    <w:uiPriority w:val="99"/>
    <w:semiHidden/>
    <w:rsid w:val="00B5520D"/>
  </w:style>
  <w:style w:type="numbering" w:customStyle="1" w:styleId="NoList813">
    <w:name w:val="No List813"/>
    <w:next w:val="a4"/>
    <w:uiPriority w:val="99"/>
    <w:semiHidden/>
    <w:rsid w:val="00B5520D"/>
  </w:style>
  <w:style w:type="numbering" w:customStyle="1" w:styleId="NoList1213">
    <w:name w:val="No List1213"/>
    <w:next w:val="a4"/>
    <w:uiPriority w:val="99"/>
    <w:semiHidden/>
    <w:rsid w:val="00B5520D"/>
  </w:style>
  <w:style w:type="numbering" w:customStyle="1" w:styleId="NoList2213">
    <w:name w:val="No List2213"/>
    <w:next w:val="a4"/>
    <w:uiPriority w:val="99"/>
    <w:semiHidden/>
    <w:rsid w:val="00B5520D"/>
  </w:style>
  <w:style w:type="numbering" w:customStyle="1" w:styleId="NoList913">
    <w:name w:val="No List913"/>
    <w:next w:val="a4"/>
    <w:semiHidden/>
    <w:rsid w:val="00B5520D"/>
  </w:style>
  <w:style w:type="numbering" w:customStyle="1" w:styleId="NoList1313">
    <w:name w:val="No List1313"/>
    <w:next w:val="a4"/>
    <w:semiHidden/>
    <w:rsid w:val="00B5520D"/>
  </w:style>
  <w:style w:type="numbering" w:customStyle="1" w:styleId="NoList2313">
    <w:name w:val="No List2313"/>
    <w:next w:val="a4"/>
    <w:semiHidden/>
    <w:rsid w:val="00B5520D"/>
  </w:style>
  <w:style w:type="numbering" w:customStyle="1" w:styleId="NoList1013">
    <w:name w:val="No List1013"/>
    <w:next w:val="a4"/>
    <w:semiHidden/>
    <w:rsid w:val="00B5520D"/>
  </w:style>
  <w:style w:type="numbering" w:customStyle="1" w:styleId="NoList1413">
    <w:name w:val="No List1413"/>
    <w:next w:val="a4"/>
    <w:semiHidden/>
    <w:rsid w:val="00B5520D"/>
  </w:style>
  <w:style w:type="numbering" w:customStyle="1" w:styleId="NoList2413">
    <w:name w:val="No List2413"/>
    <w:next w:val="a4"/>
    <w:semiHidden/>
    <w:rsid w:val="00B5520D"/>
  </w:style>
  <w:style w:type="numbering" w:customStyle="1" w:styleId="NoList3113">
    <w:name w:val="No List3113"/>
    <w:next w:val="a4"/>
    <w:uiPriority w:val="99"/>
    <w:semiHidden/>
    <w:rsid w:val="00B5520D"/>
  </w:style>
  <w:style w:type="numbering" w:customStyle="1" w:styleId="NoList4113">
    <w:name w:val="No List4113"/>
    <w:next w:val="a4"/>
    <w:uiPriority w:val="99"/>
    <w:semiHidden/>
    <w:rsid w:val="00B5520D"/>
  </w:style>
  <w:style w:type="numbering" w:customStyle="1" w:styleId="NoList5113">
    <w:name w:val="No List5113"/>
    <w:next w:val="a4"/>
    <w:semiHidden/>
    <w:rsid w:val="00B5520D"/>
  </w:style>
  <w:style w:type="numbering" w:customStyle="1" w:styleId="NoList1513">
    <w:name w:val="No List1513"/>
    <w:next w:val="a4"/>
    <w:semiHidden/>
    <w:rsid w:val="00B5520D"/>
  </w:style>
  <w:style w:type="numbering" w:customStyle="1" w:styleId="NoList1613">
    <w:name w:val="No List1613"/>
    <w:next w:val="a4"/>
    <w:semiHidden/>
    <w:rsid w:val="00B5520D"/>
  </w:style>
  <w:style w:type="numbering" w:customStyle="1" w:styleId="1116">
    <w:name w:val="无列表1116"/>
    <w:next w:val="a4"/>
    <w:semiHidden/>
    <w:rsid w:val="00B5520D"/>
  </w:style>
  <w:style w:type="numbering" w:customStyle="1" w:styleId="NoList11113">
    <w:name w:val="No List11113"/>
    <w:next w:val="a4"/>
    <w:uiPriority w:val="99"/>
    <w:semiHidden/>
    <w:rsid w:val="00B5520D"/>
  </w:style>
  <w:style w:type="numbering" w:customStyle="1" w:styleId="NoList193">
    <w:name w:val="No List193"/>
    <w:next w:val="a4"/>
    <w:uiPriority w:val="99"/>
    <w:semiHidden/>
    <w:unhideWhenUsed/>
    <w:rsid w:val="00B5520D"/>
  </w:style>
  <w:style w:type="numbering" w:customStyle="1" w:styleId="NoList1103">
    <w:name w:val="No List1103"/>
    <w:next w:val="a4"/>
    <w:semiHidden/>
    <w:rsid w:val="00B5520D"/>
  </w:style>
  <w:style w:type="numbering" w:customStyle="1" w:styleId="1360">
    <w:name w:val="无列表136"/>
    <w:next w:val="a4"/>
    <w:semiHidden/>
    <w:rsid w:val="00B5520D"/>
  </w:style>
  <w:style w:type="numbering" w:customStyle="1" w:styleId="1232">
    <w:name w:val="목록 없음123"/>
    <w:next w:val="a4"/>
    <w:semiHidden/>
    <w:unhideWhenUsed/>
    <w:rsid w:val="00B5520D"/>
  </w:style>
  <w:style w:type="numbering" w:customStyle="1" w:styleId="2230">
    <w:name w:val="목록 없음223"/>
    <w:next w:val="a4"/>
    <w:semiHidden/>
    <w:rsid w:val="00B5520D"/>
  </w:style>
  <w:style w:type="numbering" w:customStyle="1" w:styleId="1262">
    <w:name w:val="リストなし126"/>
    <w:next w:val="a4"/>
    <w:uiPriority w:val="99"/>
    <w:semiHidden/>
    <w:unhideWhenUsed/>
    <w:rsid w:val="00B5520D"/>
  </w:style>
  <w:style w:type="numbering" w:customStyle="1" w:styleId="NoList263">
    <w:name w:val="No List263"/>
    <w:next w:val="a4"/>
    <w:semiHidden/>
    <w:unhideWhenUsed/>
    <w:rsid w:val="00B5520D"/>
  </w:style>
  <w:style w:type="numbering" w:customStyle="1" w:styleId="NoList333">
    <w:name w:val="No List333"/>
    <w:next w:val="a4"/>
    <w:semiHidden/>
    <w:rsid w:val="00B5520D"/>
  </w:style>
  <w:style w:type="numbering" w:customStyle="1" w:styleId="NoList433">
    <w:name w:val="No List433"/>
    <w:next w:val="a4"/>
    <w:semiHidden/>
    <w:rsid w:val="00B5520D"/>
  </w:style>
  <w:style w:type="numbering" w:customStyle="1" w:styleId="NoList533">
    <w:name w:val="No List533"/>
    <w:next w:val="a4"/>
    <w:semiHidden/>
    <w:rsid w:val="00B5520D"/>
  </w:style>
  <w:style w:type="numbering" w:customStyle="1" w:styleId="NoList623">
    <w:name w:val="No List623"/>
    <w:next w:val="a4"/>
    <w:semiHidden/>
    <w:rsid w:val="00B5520D"/>
  </w:style>
  <w:style w:type="numbering" w:customStyle="1" w:styleId="NoList723">
    <w:name w:val="No List723"/>
    <w:next w:val="a4"/>
    <w:semiHidden/>
    <w:rsid w:val="00B5520D"/>
  </w:style>
  <w:style w:type="numbering" w:customStyle="1" w:styleId="NoList1133">
    <w:name w:val="No List1133"/>
    <w:next w:val="a4"/>
    <w:semiHidden/>
    <w:rsid w:val="00B5520D"/>
  </w:style>
  <w:style w:type="numbering" w:customStyle="1" w:styleId="NoList2123">
    <w:name w:val="No List2123"/>
    <w:next w:val="a4"/>
    <w:semiHidden/>
    <w:rsid w:val="00B5520D"/>
  </w:style>
  <w:style w:type="numbering" w:customStyle="1" w:styleId="NoList823">
    <w:name w:val="No List823"/>
    <w:next w:val="a4"/>
    <w:semiHidden/>
    <w:rsid w:val="00B5520D"/>
  </w:style>
  <w:style w:type="numbering" w:customStyle="1" w:styleId="NoList1223">
    <w:name w:val="No List1223"/>
    <w:next w:val="a4"/>
    <w:semiHidden/>
    <w:rsid w:val="00B5520D"/>
  </w:style>
  <w:style w:type="numbering" w:customStyle="1" w:styleId="NoList2223">
    <w:name w:val="No List2223"/>
    <w:next w:val="a4"/>
    <w:semiHidden/>
    <w:rsid w:val="00B5520D"/>
  </w:style>
  <w:style w:type="numbering" w:customStyle="1" w:styleId="NoList923">
    <w:name w:val="No List923"/>
    <w:next w:val="a4"/>
    <w:semiHidden/>
    <w:rsid w:val="00B5520D"/>
  </w:style>
  <w:style w:type="numbering" w:customStyle="1" w:styleId="NoList1323">
    <w:name w:val="No List1323"/>
    <w:next w:val="a4"/>
    <w:semiHidden/>
    <w:rsid w:val="00B5520D"/>
  </w:style>
  <w:style w:type="numbering" w:customStyle="1" w:styleId="NoList2323">
    <w:name w:val="No List2323"/>
    <w:next w:val="a4"/>
    <w:semiHidden/>
    <w:rsid w:val="00B5520D"/>
  </w:style>
  <w:style w:type="numbering" w:customStyle="1" w:styleId="NoList1023">
    <w:name w:val="No List1023"/>
    <w:next w:val="a4"/>
    <w:semiHidden/>
    <w:rsid w:val="00B5520D"/>
  </w:style>
  <w:style w:type="numbering" w:customStyle="1" w:styleId="NoList1423">
    <w:name w:val="No List1423"/>
    <w:next w:val="a4"/>
    <w:semiHidden/>
    <w:rsid w:val="00B5520D"/>
  </w:style>
  <w:style w:type="numbering" w:customStyle="1" w:styleId="NoList2423">
    <w:name w:val="No List2423"/>
    <w:next w:val="a4"/>
    <w:semiHidden/>
    <w:rsid w:val="00B5520D"/>
  </w:style>
  <w:style w:type="numbering" w:customStyle="1" w:styleId="NoList3123">
    <w:name w:val="No List3123"/>
    <w:next w:val="a4"/>
    <w:semiHidden/>
    <w:rsid w:val="00B5520D"/>
  </w:style>
  <w:style w:type="numbering" w:customStyle="1" w:styleId="NoList4123">
    <w:name w:val="No List4123"/>
    <w:next w:val="a4"/>
    <w:semiHidden/>
    <w:rsid w:val="00B5520D"/>
  </w:style>
  <w:style w:type="numbering" w:customStyle="1" w:styleId="NoList5123">
    <w:name w:val="No List5123"/>
    <w:next w:val="a4"/>
    <w:semiHidden/>
    <w:rsid w:val="00B5520D"/>
  </w:style>
  <w:style w:type="numbering" w:customStyle="1" w:styleId="NoList1523">
    <w:name w:val="No List1523"/>
    <w:next w:val="a4"/>
    <w:semiHidden/>
    <w:rsid w:val="00B5520D"/>
  </w:style>
  <w:style w:type="numbering" w:customStyle="1" w:styleId="NoList1623">
    <w:name w:val="No List1623"/>
    <w:next w:val="a4"/>
    <w:semiHidden/>
    <w:rsid w:val="00B5520D"/>
  </w:style>
  <w:style w:type="numbering" w:customStyle="1" w:styleId="11250">
    <w:name w:val="无列表1125"/>
    <w:next w:val="a4"/>
    <w:semiHidden/>
    <w:rsid w:val="00B5520D"/>
  </w:style>
  <w:style w:type="numbering" w:customStyle="1" w:styleId="NoList11123">
    <w:name w:val="No List11123"/>
    <w:next w:val="a4"/>
    <w:semiHidden/>
    <w:rsid w:val="00B5520D"/>
  </w:style>
  <w:style w:type="numbering" w:customStyle="1" w:styleId="Style122">
    <w:name w:val="Style122"/>
    <w:uiPriority w:val="99"/>
    <w:rsid w:val="00B5520D"/>
  </w:style>
  <w:style w:type="numbering" w:customStyle="1" w:styleId="SGS22">
    <w:name w:val="SGS22"/>
    <w:uiPriority w:val="99"/>
    <w:rsid w:val="00B5520D"/>
  </w:style>
  <w:style w:type="numbering" w:customStyle="1" w:styleId="12120">
    <w:name w:val="无列表1212"/>
    <w:next w:val="a4"/>
    <w:semiHidden/>
    <w:rsid w:val="00B5520D"/>
  </w:style>
  <w:style w:type="numbering" w:customStyle="1" w:styleId="NoList203">
    <w:name w:val="No List203"/>
    <w:next w:val="a4"/>
    <w:uiPriority w:val="99"/>
    <w:semiHidden/>
    <w:unhideWhenUsed/>
    <w:rsid w:val="00B5520D"/>
  </w:style>
  <w:style w:type="numbering" w:customStyle="1" w:styleId="NoList1142">
    <w:name w:val="No List1142"/>
    <w:next w:val="a4"/>
    <w:uiPriority w:val="99"/>
    <w:semiHidden/>
    <w:unhideWhenUsed/>
    <w:rsid w:val="00B5520D"/>
  </w:style>
  <w:style w:type="numbering" w:customStyle="1" w:styleId="NoList273">
    <w:name w:val="No List273"/>
    <w:next w:val="a4"/>
    <w:uiPriority w:val="99"/>
    <w:semiHidden/>
    <w:unhideWhenUsed/>
    <w:rsid w:val="00B5520D"/>
  </w:style>
  <w:style w:type="numbering" w:customStyle="1" w:styleId="NoList1152">
    <w:name w:val="No List1152"/>
    <w:next w:val="a4"/>
    <w:uiPriority w:val="99"/>
    <w:semiHidden/>
    <w:rsid w:val="00B5520D"/>
  </w:style>
  <w:style w:type="numbering" w:customStyle="1" w:styleId="NoList283">
    <w:name w:val="No List283"/>
    <w:next w:val="a4"/>
    <w:uiPriority w:val="99"/>
    <w:semiHidden/>
    <w:rsid w:val="00B5520D"/>
  </w:style>
  <w:style w:type="numbering" w:customStyle="1" w:styleId="NoList342">
    <w:name w:val="No List342"/>
    <w:next w:val="a4"/>
    <w:uiPriority w:val="99"/>
    <w:semiHidden/>
    <w:unhideWhenUsed/>
    <w:rsid w:val="00B5520D"/>
  </w:style>
  <w:style w:type="numbering" w:customStyle="1" w:styleId="NoList442">
    <w:name w:val="No List442"/>
    <w:next w:val="a4"/>
    <w:uiPriority w:val="99"/>
    <w:semiHidden/>
    <w:unhideWhenUsed/>
    <w:rsid w:val="00B5520D"/>
  </w:style>
  <w:style w:type="numbering" w:customStyle="1" w:styleId="NoList1232">
    <w:name w:val="No List1232"/>
    <w:next w:val="a4"/>
    <w:uiPriority w:val="99"/>
    <w:semiHidden/>
    <w:unhideWhenUsed/>
    <w:rsid w:val="00B5520D"/>
  </w:style>
  <w:style w:type="numbering" w:customStyle="1" w:styleId="NoList292">
    <w:name w:val="No List292"/>
    <w:next w:val="a4"/>
    <w:uiPriority w:val="99"/>
    <w:semiHidden/>
    <w:unhideWhenUsed/>
    <w:rsid w:val="00B5520D"/>
  </w:style>
  <w:style w:type="numbering" w:customStyle="1" w:styleId="NoList2102">
    <w:name w:val="No List2102"/>
    <w:next w:val="a4"/>
    <w:uiPriority w:val="99"/>
    <w:semiHidden/>
    <w:rsid w:val="00B5520D"/>
  </w:style>
  <w:style w:type="numbering" w:customStyle="1" w:styleId="NoList1712">
    <w:name w:val="No List1712"/>
    <w:next w:val="a4"/>
    <w:uiPriority w:val="99"/>
    <w:semiHidden/>
    <w:unhideWhenUsed/>
    <w:rsid w:val="00B5520D"/>
  </w:style>
  <w:style w:type="numbering" w:customStyle="1" w:styleId="NoList1812">
    <w:name w:val="No List1812"/>
    <w:next w:val="a4"/>
    <w:semiHidden/>
    <w:rsid w:val="00B5520D"/>
  </w:style>
  <w:style w:type="numbering" w:customStyle="1" w:styleId="NoList2132">
    <w:name w:val="No List2132"/>
    <w:next w:val="a4"/>
    <w:semiHidden/>
    <w:rsid w:val="00B5520D"/>
  </w:style>
  <w:style w:type="numbering" w:customStyle="1" w:styleId="NoList11132">
    <w:name w:val="No List11132"/>
    <w:next w:val="a4"/>
    <w:semiHidden/>
    <w:rsid w:val="00B5520D"/>
  </w:style>
  <w:style w:type="numbering" w:customStyle="1" w:styleId="238">
    <w:name w:val="无列表23"/>
    <w:next w:val="a4"/>
    <w:uiPriority w:val="99"/>
    <w:semiHidden/>
    <w:unhideWhenUsed/>
    <w:rsid w:val="00B5520D"/>
  </w:style>
  <w:style w:type="numbering" w:customStyle="1" w:styleId="336">
    <w:name w:val="无列表33"/>
    <w:next w:val="a4"/>
    <w:uiPriority w:val="99"/>
    <w:semiHidden/>
    <w:unhideWhenUsed/>
    <w:rsid w:val="00B5520D"/>
  </w:style>
  <w:style w:type="numbering" w:customStyle="1" w:styleId="1322">
    <w:name w:val="목록 없음132"/>
    <w:next w:val="a4"/>
    <w:semiHidden/>
    <w:unhideWhenUsed/>
    <w:rsid w:val="00B5520D"/>
  </w:style>
  <w:style w:type="numbering" w:customStyle="1" w:styleId="2320">
    <w:name w:val="목록 없음232"/>
    <w:next w:val="a4"/>
    <w:semiHidden/>
    <w:rsid w:val="00B5520D"/>
  </w:style>
  <w:style w:type="numbering" w:customStyle="1" w:styleId="NoList542">
    <w:name w:val="No List542"/>
    <w:next w:val="a4"/>
    <w:semiHidden/>
    <w:rsid w:val="00B5520D"/>
  </w:style>
  <w:style w:type="numbering" w:customStyle="1" w:styleId="NoList632">
    <w:name w:val="No List632"/>
    <w:next w:val="a4"/>
    <w:semiHidden/>
    <w:rsid w:val="00B5520D"/>
  </w:style>
  <w:style w:type="numbering" w:customStyle="1" w:styleId="NoList732">
    <w:name w:val="No List732"/>
    <w:next w:val="a4"/>
    <w:semiHidden/>
    <w:rsid w:val="00B5520D"/>
  </w:style>
  <w:style w:type="numbering" w:customStyle="1" w:styleId="NoList832">
    <w:name w:val="No List832"/>
    <w:next w:val="a4"/>
    <w:semiHidden/>
    <w:rsid w:val="00B5520D"/>
  </w:style>
  <w:style w:type="numbering" w:customStyle="1" w:styleId="NoList2232">
    <w:name w:val="No List2232"/>
    <w:next w:val="a4"/>
    <w:semiHidden/>
    <w:rsid w:val="00B5520D"/>
  </w:style>
  <w:style w:type="numbering" w:customStyle="1" w:styleId="NoList932">
    <w:name w:val="No List932"/>
    <w:next w:val="a4"/>
    <w:semiHidden/>
    <w:rsid w:val="00B5520D"/>
  </w:style>
  <w:style w:type="numbering" w:customStyle="1" w:styleId="NoList1332">
    <w:name w:val="No List1332"/>
    <w:next w:val="a4"/>
    <w:semiHidden/>
    <w:rsid w:val="00B5520D"/>
  </w:style>
  <w:style w:type="numbering" w:customStyle="1" w:styleId="NoList2332">
    <w:name w:val="No List2332"/>
    <w:next w:val="a4"/>
    <w:semiHidden/>
    <w:rsid w:val="00B5520D"/>
  </w:style>
  <w:style w:type="numbering" w:customStyle="1" w:styleId="NoList1032">
    <w:name w:val="No List1032"/>
    <w:next w:val="a4"/>
    <w:semiHidden/>
    <w:rsid w:val="00B5520D"/>
  </w:style>
  <w:style w:type="numbering" w:customStyle="1" w:styleId="NoList1432">
    <w:name w:val="No List1432"/>
    <w:next w:val="a4"/>
    <w:semiHidden/>
    <w:rsid w:val="00B5520D"/>
  </w:style>
  <w:style w:type="numbering" w:customStyle="1" w:styleId="NoList2432">
    <w:name w:val="No List2432"/>
    <w:next w:val="a4"/>
    <w:semiHidden/>
    <w:rsid w:val="00B5520D"/>
  </w:style>
  <w:style w:type="numbering" w:customStyle="1" w:styleId="NoList3132">
    <w:name w:val="No List3132"/>
    <w:next w:val="a4"/>
    <w:semiHidden/>
    <w:rsid w:val="00B5520D"/>
  </w:style>
  <w:style w:type="numbering" w:customStyle="1" w:styleId="NoList4132">
    <w:name w:val="No List4132"/>
    <w:next w:val="a4"/>
    <w:semiHidden/>
    <w:rsid w:val="00B5520D"/>
  </w:style>
  <w:style w:type="numbering" w:customStyle="1" w:styleId="NoList5132">
    <w:name w:val="No List5132"/>
    <w:next w:val="a4"/>
    <w:semiHidden/>
    <w:rsid w:val="00B5520D"/>
  </w:style>
  <w:style w:type="numbering" w:customStyle="1" w:styleId="NoList1532">
    <w:name w:val="No List1532"/>
    <w:next w:val="a4"/>
    <w:semiHidden/>
    <w:rsid w:val="00B5520D"/>
  </w:style>
  <w:style w:type="numbering" w:customStyle="1" w:styleId="NoList1632">
    <w:name w:val="No List1632"/>
    <w:next w:val="a4"/>
    <w:semiHidden/>
    <w:rsid w:val="00B5520D"/>
  </w:style>
  <w:style w:type="numbering" w:customStyle="1" w:styleId="NoList2512">
    <w:name w:val="No List2512"/>
    <w:next w:val="a4"/>
    <w:semiHidden/>
    <w:rsid w:val="00B5520D"/>
  </w:style>
  <w:style w:type="numbering" w:customStyle="1" w:styleId="NoList3212">
    <w:name w:val="No List3212"/>
    <w:next w:val="a4"/>
    <w:uiPriority w:val="99"/>
    <w:semiHidden/>
    <w:unhideWhenUsed/>
    <w:rsid w:val="00B5520D"/>
  </w:style>
  <w:style w:type="numbering" w:customStyle="1" w:styleId="11122">
    <w:name w:val="목록 없음1112"/>
    <w:next w:val="a4"/>
    <w:semiHidden/>
    <w:unhideWhenUsed/>
    <w:rsid w:val="00B5520D"/>
  </w:style>
  <w:style w:type="numbering" w:customStyle="1" w:styleId="21120">
    <w:name w:val="목록 없음2112"/>
    <w:next w:val="a4"/>
    <w:semiHidden/>
    <w:rsid w:val="00B5520D"/>
  </w:style>
  <w:style w:type="numbering" w:customStyle="1" w:styleId="NoList4212">
    <w:name w:val="No List4212"/>
    <w:next w:val="a4"/>
    <w:semiHidden/>
    <w:unhideWhenUsed/>
    <w:rsid w:val="00B5520D"/>
  </w:style>
  <w:style w:type="numbering" w:customStyle="1" w:styleId="NoList5212">
    <w:name w:val="No List5212"/>
    <w:next w:val="a4"/>
    <w:semiHidden/>
    <w:rsid w:val="00B5520D"/>
  </w:style>
  <w:style w:type="numbering" w:customStyle="1" w:styleId="NoList6112">
    <w:name w:val="No List6112"/>
    <w:next w:val="a4"/>
    <w:semiHidden/>
    <w:rsid w:val="00B5520D"/>
  </w:style>
  <w:style w:type="numbering" w:customStyle="1" w:styleId="NoList7112">
    <w:name w:val="No List7112"/>
    <w:next w:val="a4"/>
    <w:semiHidden/>
    <w:rsid w:val="00B5520D"/>
  </w:style>
  <w:style w:type="numbering" w:customStyle="1" w:styleId="NoList11212">
    <w:name w:val="No List11212"/>
    <w:next w:val="a4"/>
    <w:semiHidden/>
    <w:rsid w:val="00B5520D"/>
  </w:style>
  <w:style w:type="numbering" w:customStyle="1" w:styleId="NoList21112">
    <w:name w:val="No List21112"/>
    <w:next w:val="a4"/>
    <w:semiHidden/>
    <w:rsid w:val="00B5520D"/>
  </w:style>
  <w:style w:type="numbering" w:customStyle="1" w:styleId="NoList8112">
    <w:name w:val="No List8112"/>
    <w:next w:val="a4"/>
    <w:semiHidden/>
    <w:rsid w:val="00B5520D"/>
  </w:style>
  <w:style w:type="numbering" w:customStyle="1" w:styleId="NoList12112">
    <w:name w:val="No List12112"/>
    <w:next w:val="a4"/>
    <w:semiHidden/>
    <w:rsid w:val="00B5520D"/>
  </w:style>
  <w:style w:type="numbering" w:customStyle="1" w:styleId="NoList22112">
    <w:name w:val="No List22112"/>
    <w:next w:val="a4"/>
    <w:semiHidden/>
    <w:rsid w:val="00B5520D"/>
  </w:style>
  <w:style w:type="numbering" w:customStyle="1" w:styleId="NoList9112">
    <w:name w:val="No List9112"/>
    <w:next w:val="a4"/>
    <w:semiHidden/>
    <w:rsid w:val="00B5520D"/>
  </w:style>
  <w:style w:type="numbering" w:customStyle="1" w:styleId="NoList13112">
    <w:name w:val="No List13112"/>
    <w:next w:val="a4"/>
    <w:semiHidden/>
    <w:rsid w:val="00B5520D"/>
  </w:style>
  <w:style w:type="numbering" w:customStyle="1" w:styleId="NoList23112">
    <w:name w:val="No List23112"/>
    <w:next w:val="a4"/>
    <w:semiHidden/>
    <w:rsid w:val="00B5520D"/>
  </w:style>
  <w:style w:type="numbering" w:customStyle="1" w:styleId="NoList10112">
    <w:name w:val="No List10112"/>
    <w:next w:val="a4"/>
    <w:semiHidden/>
    <w:rsid w:val="00B5520D"/>
  </w:style>
  <w:style w:type="numbering" w:customStyle="1" w:styleId="NoList14112">
    <w:name w:val="No List14112"/>
    <w:next w:val="a4"/>
    <w:semiHidden/>
    <w:rsid w:val="00B5520D"/>
  </w:style>
  <w:style w:type="numbering" w:customStyle="1" w:styleId="NoList24112">
    <w:name w:val="No List24112"/>
    <w:next w:val="a4"/>
    <w:semiHidden/>
    <w:rsid w:val="00B5520D"/>
  </w:style>
  <w:style w:type="numbering" w:customStyle="1" w:styleId="NoList31112">
    <w:name w:val="No List31112"/>
    <w:next w:val="a4"/>
    <w:semiHidden/>
    <w:rsid w:val="00B5520D"/>
  </w:style>
  <w:style w:type="numbering" w:customStyle="1" w:styleId="NoList41112">
    <w:name w:val="No List41112"/>
    <w:next w:val="a4"/>
    <w:semiHidden/>
    <w:rsid w:val="00B5520D"/>
  </w:style>
  <w:style w:type="numbering" w:customStyle="1" w:styleId="NoList51112">
    <w:name w:val="No List51112"/>
    <w:next w:val="a4"/>
    <w:semiHidden/>
    <w:rsid w:val="00B5520D"/>
  </w:style>
  <w:style w:type="numbering" w:customStyle="1" w:styleId="NoList15112">
    <w:name w:val="No List15112"/>
    <w:next w:val="a4"/>
    <w:semiHidden/>
    <w:rsid w:val="00B5520D"/>
  </w:style>
  <w:style w:type="numbering" w:customStyle="1" w:styleId="NoList16112">
    <w:name w:val="No List16112"/>
    <w:next w:val="a4"/>
    <w:semiHidden/>
    <w:rsid w:val="00B5520D"/>
  </w:style>
  <w:style w:type="numbering" w:customStyle="1" w:styleId="NoList111112">
    <w:name w:val="No List111112"/>
    <w:next w:val="a4"/>
    <w:semiHidden/>
    <w:rsid w:val="00B5520D"/>
  </w:style>
  <w:style w:type="numbering" w:customStyle="1" w:styleId="NoList1912">
    <w:name w:val="No List1912"/>
    <w:next w:val="a4"/>
    <w:uiPriority w:val="99"/>
    <w:semiHidden/>
    <w:unhideWhenUsed/>
    <w:rsid w:val="00B5520D"/>
  </w:style>
  <w:style w:type="numbering" w:customStyle="1" w:styleId="NoList11012">
    <w:name w:val="No List11012"/>
    <w:next w:val="a4"/>
    <w:semiHidden/>
    <w:rsid w:val="00B5520D"/>
  </w:style>
  <w:style w:type="numbering" w:customStyle="1" w:styleId="NoList2612">
    <w:name w:val="No List2612"/>
    <w:next w:val="a4"/>
    <w:semiHidden/>
    <w:rsid w:val="00B5520D"/>
  </w:style>
  <w:style w:type="numbering" w:customStyle="1" w:styleId="NoList3312">
    <w:name w:val="No List3312"/>
    <w:next w:val="a4"/>
    <w:semiHidden/>
    <w:unhideWhenUsed/>
    <w:rsid w:val="00B5520D"/>
  </w:style>
  <w:style w:type="numbering" w:customStyle="1" w:styleId="12121">
    <w:name w:val="목록 없음1212"/>
    <w:next w:val="a4"/>
    <w:semiHidden/>
    <w:unhideWhenUsed/>
    <w:rsid w:val="00B5520D"/>
  </w:style>
  <w:style w:type="numbering" w:customStyle="1" w:styleId="2212">
    <w:name w:val="목록 없음2212"/>
    <w:next w:val="a4"/>
    <w:semiHidden/>
    <w:rsid w:val="00B5520D"/>
  </w:style>
  <w:style w:type="numbering" w:customStyle="1" w:styleId="NoList4312">
    <w:name w:val="No List4312"/>
    <w:next w:val="a4"/>
    <w:semiHidden/>
    <w:unhideWhenUsed/>
    <w:rsid w:val="00B5520D"/>
  </w:style>
  <w:style w:type="numbering" w:customStyle="1" w:styleId="NoList5312">
    <w:name w:val="No List5312"/>
    <w:next w:val="a4"/>
    <w:semiHidden/>
    <w:rsid w:val="00B5520D"/>
  </w:style>
  <w:style w:type="numbering" w:customStyle="1" w:styleId="NoList6212">
    <w:name w:val="No List6212"/>
    <w:next w:val="a4"/>
    <w:semiHidden/>
    <w:rsid w:val="00B5520D"/>
  </w:style>
  <w:style w:type="numbering" w:customStyle="1" w:styleId="NoList7212">
    <w:name w:val="No List7212"/>
    <w:next w:val="a4"/>
    <w:semiHidden/>
    <w:rsid w:val="00B5520D"/>
  </w:style>
  <w:style w:type="numbering" w:customStyle="1" w:styleId="NoList11312">
    <w:name w:val="No List11312"/>
    <w:next w:val="a4"/>
    <w:semiHidden/>
    <w:rsid w:val="00B5520D"/>
  </w:style>
  <w:style w:type="numbering" w:customStyle="1" w:styleId="NoList21212">
    <w:name w:val="No List21212"/>
    <w:next w:val="a4"/>
    <w:semiHidden/>
    <w:rsid w:val="00B5520D"/>
  </w:style>
  <w:style w:type="numbering" w:customStyle="1" w:styleId="NoList8212">
    <w:name w:val="No List8212"/>
    <w:next w:val="a4"/>
    <w:semiHidden/>
    <w:rsid w:val="00B5520D"/>
  </w:style>
  <w:style w:type="numbering" w:customStyle="1" w:styleId="NoList12212">
    <w:name w:val="No List12212"/>
    <w:next w:val="a4"/>
    <w:semiHidden/>
    <w:rsid w:val="00B5520D"/>
  </w:style>
  <w:style w:type="numbering" w:customStyle="1" w:styleId="NoList22212">
    <w:name w:val="No List22212"/>
    <w:next w:val="a4"/>
    <w:semiHidden/>
    <w:rsid w:val="00B5520D"/>
  </w:style>
  <w:style w:type="numbering" w:customStyle="1" w:styleId="NoList9212">
    <w:name w:val="No List9212"/>
    <w:next w:val="a4"/>
    <w:semiHidden/>
    <w:rsid w:val="00B5520D"/>
  </w:style>
  <w:style w:type="numbering" w:customStyle="1" w:styleId="NoList13212">
    <w:name w:val="No List13212"/>
    <w:next w:val="a4"/>
    <w:semiHidden/>
    <w:rsid w:val="00B5520D"/>
  </w:style>
  <w:style w:type="numbering" w:customStyle="1" w:styleId="NoList23212">
    <w:name w:val="No List23212"/>
    <w:next w:val="a4"/>
    <w:semiHidden/>
    <w:rsid w:val="00B5520D"/>
  </w:style>
  <w:style w:type="numbering" w:customStyle="1" w:styleId="NoList10212">
    <w:name w:val="No List10212"/>
    <w:next w:val="a4"/>
    <w:semiHidden/>
    <w:rsid w:val="00B5520D"/>
  </w:style>
  <w:style w:type="numbering" w:customStyle="1" w:styleId="NoList14212">
    <w:name w:val="No List14212"/>
    <w:next w:val="a4"/>
    <w:semiHidden/>
    <w:rsid w:val="00B5520D"/>
  </w:style>
  <w:style w:type="numbering" w:customStyle="1" w:styleId="NoList24212">
    <w:name w:val="No List24212"/>
    <w:next w:val="a4"/>
    <w:semiHidden/>
    <w:rsid w:val="00B5520D"/>
  </w:style>
  <w:style w:type="numbering" w:customStyle="1" w:styleId="NoList31212">
    <w:name w:val="No List31212"/>
    <w:next w:val="a4"/>
    <w:semiHidden/>
    <w:rsid w:val="00B5520D"/>
  </w:style>
  <w:style w:type="numbering" w:customStyle="1" w:styleId="NoList41212">
    <w:name w:val="No List41212"/>
    <w:next w:val="a4"/>
    <w:semiHidden/>
    <w:rsid w:val="00B5520D"/>
  </w:style>
  <w:style w:type="numbering" w:customStyle="1" w:styleId="NoList51212">
    <w:name w:val="No List51212"/>
    <w:next w:val="a4"/>
    <w:semiHidden/>
    <w:rsid w:val="00B5520D"/>
  </w:style>
  <w:style w:type="numbering" w:customStyle="1" w:styleId="NoList15212">
    <w:name w:val="No List15212"/>
    <w:next w:val="a4"/>
    <w:semiHidden/>
    <w:rsid w:val="00B5520D"/>
  </w:style>
  <w:style w:type="numbering" w:customStyle="1" w:styleId="NoList16212">
    <w:name w:val="No List16212"/>
    <w:next w:val="a4"/>
    <w:semiHidden/>
    <w:rsid w:val="00B5520D"/>
  </w:style>
  <w:style w:type="numbering" w:customStyle="1" w:styleId="NoList111212">
    <w:name w:val="No List111212"/>
    <w:next w:val="a4"/>
    <w:semiHidden/>
    <w:rsid w:val="00B5520D"/>
  </w:style>
  <w:style w:type="numbering" w:customStyle="1" w:styleId="2121">
    <w:name w:val="无列表212"/>
    <w:next w:val="a4"/>
    <w:uiPriority w:val="99"/>
    <w:semiHidden/>
    <w:unhideWhenUsed/>
    <w:rsid w:val="00B5520D"/>
  </w:style>
  <w:style w:type="numbering" w:customStyle="1" w:styleId="3122">
    <w:name w:val="无列表312"/>
    <w:next w:val="a4"/>
    <w:uiPriority w:val="99"/>
    <w:semiHidden/>
    <w:unhideWhenUsed/>
    <w:rsid w:val="00B5520D"/>
  </w:style>
  <w:style w:type="numbering" w:customStyle="1" w:styleId="NoList2012">
    <w:name w:val="No List2012"/>
    <w:next w:val="a4"/>
    <w:semiHidden/>
    <w:rsid w:val="00B5520D"/>
  </w:style>
  <w:style w:type="numbering" w:customStyle="1" w:styleId="NoList2712">
    <w:name w:val="No List2712"/>
    <w:next w:val="a4"/>
    <w:uiPriority w:val="99"/>
    <w:semiHidden/>
    <w:unhideWhenUsed/>
    <w:rsid w:val="00B5520D"/>
  </w:style>
  <w:style w:type="numbering" w:customStyle="1" w:styleId="NoList2812">
    <w:name w:val="No List2812"/>
    <w:next w:val="a4"/>
    <w:uiPriority w:val="99"/>
    <w:semiHidden/>
    <w:unhideWhenUsed/>
    <w:rsid w:val="00B5520D"/>
  </w:style>
  <w:style w:type="numbering" w:customStyle="1" w:styleId="419">
    <w:name w:val="无列表41"/>
    <w:next w:val="a4"/>
    <w:uiPriority w:val="99"/>
    <w:semiHidden/>
    <w:unhideWhenUsed/>
    <w:rsid w:val="00B5520D"/>
  </w:style>
  <w:style w:type="numbering" w:customStyle="1" w:styleId="1412">
    <w:name w:val="목록 없음141"/>
    <w:next w:val="a4"/>
    <w:semiHidden/>
    <w:unhideWhenUsed/>
    <w:rsid w:val="00B5520D"/>
  </w:style>
  <w:style w:type="numbering" w:customStyle="1" w:styleId="2410">
    <w:name w:val="목록 없음241"/>
    <w:next w:val="a4"/>
    <w:semiHidden/>
    <w:rsid w:val="00B5520D"/>
  </w:style>
  <w:style w:type="numbering" w:customStyle="1" w:styleId="NoList551">
    <w:name w:val="No List551"/>
    <w:next w:val="a4"/>
    <w:semiHidden/>
    <w:rsid w:val="00B5520D"/>
  </w:style>
  <w:style w:type="numbering" w:customStyle="1" w:styleId="NoList641">
    <w:name w:val="No List641"/>
    <w:next w:val="a4"/>
    <w:semiHidden/>
    <w:rsid w:val="00B5520D"/>
  </w:style>
  <w:style w:type="numbering" w:customStyle="1" w:styleId="NoList741">
    <w:name w:val="No List741"/>
    <w:next w:val="a4"/>
    <w:semiHidden/>
    <w:rsid w:val="00B5520D"/>
  </w:style>
  <w:style w:type="numbering" w:customStyle="1" w:styleId="NoList841">
    <w:name w:val="No List841"/>
    <w:next w:val="a4"/>
    <w:semiHidden/>
    <w:rsid w:val="00B5520D"/>
  </w:style>
  <w:style w:type="numbering" w:customStyle="1" w:styleId="NoList2241">
    <w:name w:val="No List2241"/>
    <w:next w:val="a4"/>
    <w:semiHidden/>
    <w:rsid w:val="00B5520D"/>
  </w:style>
  <w:style w:type="numbering" w:customStyle="1" w:styleId="NoList941">
    <w:name w:val="No List941"/>
    <w:next w:val="a4"/>
    <w:semiHidden/>
    <w:rsid w:val="00B5520D"/>
  </w:style>
  <w:style w:type="numbering" w:customStyle="1" w:styleId="NoList1341">
    <w:name w:val="No List1341"/>
    <w:next w:val="a4"/>
    <w:semiHidden/>
    <w:rsid w:val="00B5520D"/>
  </w:style>
  <w:style w:type="numbering" w:customStyle="1" w:styleId="NoList2341">
    <w:name w:val="No List2341"/>
    <w:next w:val="a4"/>
    <w:semiHidden/>
    <w:rsid w:val="00B5520D"/>
  </w:style>
  <w:style w:type="numbering" w:customStyle="1" w:styleId="NoList1041">
    <w:name w:val="No List1041"/>
    <w:next w:val="a4"/>
    <w:semiHidden/>
    <w:rsid w:val="00B5520D"/>
  </w:style>
  <w:style w:type="numbering" w:customStyle="1" w:styleId="NoList1441">
    <w:name w:val="No List1441"/>
    <w:next w:val="a4"/>
    <w:semiHidden/>
    <w:rsid w:val="00B5520D"/>
  </w:style>
  <w:style w:type="numbering" w:customStyle="1" w:styleId="NoList2441">
    <w:name w:val="No List2441"/>
    <w:next w:val="a4"/>
    <w:semiHidden/>
    <w:rsid w:val="00B5520D"/>
  </w:style>
  <w:style w:type="numbering" w:customStyle="1" w:styleId="NoList3141">
    <w:name w:val="No List3141"/>
    <w:next w:val="a4"/>
    <w:semiHidden/>
    <w:rsid w:val="00B5520D"/>
  </w:style>
  <w:style w:type="numbering" w:customStyle="1" w:styleId="NoList4141">
    <w:name w:val="No List4141"/>
    <w:next w:val="a4"/>
    <w:semiHidden/>
    <w:rsid w:val="00B5520D"/>
  </w:style>
  <w:style w:type="numbering" w:customStyle="1" w:styleId="NoList5141">
    <w:name w:val="No List5141"/>
    <w:next w:val="a4"/>
    <w:semiHidden/>
    <w:rsid w:val="00B5520D"/>
  </w:style>
  <w:style w:type="numbering" w:customStyle="1" w:styleId="NoList1541">
    <w:name w:val="No List1541"/>
    <w:next w:val="a4"/>
    <w:semiHidden/>
    <w:rsid w:val="00B5520D"/>
  </w:style>
  <w:style w:type="numbering" w:customStyle="1" w:styleId="NoList1641">
    <w:name w:val="No List1641"/>
    <w:next w:val="a4"/>
    <w:semiHidden/>
    <w:rsid w:val="00B5520D"/>
  </w:style>
  <w:style w:type="numbering" w:customStyle="1" w:styleId="NoList2521">
    <w:name w:val="No List2521"/>
    <w:next w:val="a4"/>
    <w:semiHidden/>
    <w:rsid w:val="00B5520D"/>
  </w:style>
  <w:style w:type="numbering" w:customStyle="1" w:styleId="NoList3221">
    <w:name w:val="No List3221"/>
    <w:next w:val="a4"/>
    <w:semiHidden/>
    <w:unhideWhenUsed/>
    <w:rsid w:val="00B5520D"/>
  </w:style>
  <w:style w:type="numbering" w:customStyle="1" w:styleId="11212">
    <w:name w:val="목록 없음1121"/>
    <w:next w:val="a4"/>
    <w:semiHidden/>
    <w:unhideWhenUsed/>
    <w:rsid w:val="00B5520D"/>
  </w:style>
  <w:style w:type="numbering" w:customStyle="1" w:styleId="21210">
    <w:name w:val="목록 없음2121"/>
    <w:next w:val="a4"/>
    <w:semiHidden/>
    <w:rsid w:val="00B5520D"/>
  </w:style>
  <w:style w:type="numbering" w:customStyle="1" w:styleId="NoList4221">
    <w:name w:val="No List4221"/>
    <w:next w:val="a4"/>
    <w:semiHidden/>
    <w:unhideWhenUsed/>
    <w:rsid w:val="00B5520D"/>
  </w:style>
  <w:style w:type="numbering" w:customStyle="1" w:styleId="NoList5221">
    <w:name w:val="No List5221"/>
    <w:next w:val="a4"/>
    <w:semiHidden/>
    <w:rsid w:val="00B5520D"/>
  </w:style>
  <w:style w:type="numbering" w:customStyle="1" w:styleId="NoList6121">
    <w:name w:val="No List6121"/>
    <w:next w:val="a4"/>
    <w:semiHidden/>
    <w:rsid w:val="00B5520D"/>
  </w:style>
  <w:style w:type="numbering" w:customStyle="1" w:styleId="NoList7121">
    <w:name w:val="No List7121"/>
    <w:next w:val="a4"/>
    <w:semiHidden/>
    <w:rsid w:val="00B5520D"/>
  </w:style>
  <w:style w:type="numbering" w:customStyle="1" w:styleId="NoList11221">
    <w:name w:val="No List11221"/>
    <w:next w:val="a4"/>
    <w:semiHidden/>
    <w:rsid w:val="00B5520D"/>
  </w:style>
  <w:style w:type="numbering" w:customStyle="1" w:styleId="NoList21121">
    <w:name w:val="No List21121"/>
    <w:next w:val="a4"/>
    <w:semiHidden/>
    <w:rsid w:val="00B5520D"/>
  </w:style>
  <w:style w:type="numbering" w:customStyle="1" w:styleId="NoList8121">
    <w:name w:val="No List8121"/>
    <w:next w:val="a4"/>
    <w:semiHidden/>
    <w:rsid w:val="00B5520D"/>
  </w:style>
  <w:style w:type="numbering" w:customStyle="1" w:styleId="NoList12121">
    <w:name w:val="No List12121"/>
    <w:next w:val="a4"/>
    <w:semiHidden/>
    <w:rsid w:val="00B5520D"/>
  </w:style>
  <w:style w:type="numbering" w:customStyle="1" w:styleId="NoList22121">
    <w:name w:val="No List22121"/>
    <w:next w:val="a4"/>
    <w:semiHidden/>
    <w:rsid w:val="00B5520D"/>
  </w:style>
  <w:style w:type="numbering" w:customStyle="1" w:styleId="NoList9121">
    <w:name w:val="No List9121"/>
    <w:next w:val="a4"/>
    <w:semiHidden/>
    <w:rsid w:val="00B5520D"/>
  </w:style>
  <w:style w:type="numbering" w:customStyle="1" w:styleId="NoList13121">
    <w:name w:val="No List13121"/>
    <w:next w:val="a4"/>
    <w:semiHidden/>
    <w:rsid w:val="00B5520D"/>
  </w:style>
  <w:style w:type="numbering" w:customStyle="1" w:styleId="NoList23121">
    <w:name w:val="No List23121"/>
    <w:next w:val="a4"/>
    <w:semiHidden/>
    <w:rsid w:val="00B5520D"/>
  </w:style>
  <w:style w:type="numbering" w:customStyle="1" w:styleId="NoList10121">
    <w:name w:val="No List10121"/>
    <w:next w:val="a4"/>
    <w:semiHidden/>
    <w:rsid w:val="00B5520D"/>
  </w:style>
  <w:style w:type="numbering" w:customStyle="1" w:styleId="NoList14121">
    <w:name w:val="No List14121"/>
    <w:next w:val="a4"/>
    <w:semiHidden/>
    <w:rsid w:val="00B5520D"/>
  </w:style>
  <w:style w:type="numbering" w:customStyle="1" w:styleId="NoList24121">
    <w:name w:val="No List24121"/>
    <w:next w:val="a4"/>
    <w:semiHidden/>
    <w:rsid w:val="00B5520D"/>
  </w:style>
  <w:style w:type="numbering" w:customStyle="1" w:styleId="NoList31121">
    <w:name w:val="No List31121"/>
    <w:next w:val="a4"/>
    <w:semiHidden/>
    <w:rsid w:val="00B5520D"/>
  </w:style>
  <w:style w:type="numbering" w:customStyle="1" w:styleId="NoList41121">
    <w:name w:val="No List41121"/>
    <w:next w:val="a4"/>
    <w:semiHidden/>
    <w:rsid w:val="00B5520D"/>
  </w:style>
  <w:style w:type="numbering" w:customStyle="1" w:styleId="NoList51121">
    <w:name w:val="No List51121"/>
    <w:next w:val="a4"/>
    <w:semiHidden/>
    <w:rsid w:val="00B5520D"/>
  </w:style>
  <w:style w:type="numbering" w:customStyle="1" w:styleId="NoList15121">
    <w:name w:val="No List15121"/>
    <w:next w:val="a4"/>
    <w:semiHidden/>
    <w:rsid w:val="00B5520D"/>
  </w:style>
  <w:style w:type="numbering" w:customStyle="1" w:styleId="NoList16121">
    <w:name w:val="No List16121"/>
    <w:next w:val="a4"/>
    <w:semiHidden/>
    <w:rsid w:val="00B5520D"/>
  </w:style>
  <w:style w:type="numbering" w:customStyle="1" w:styleId="NoList111121">
    <w:name w:val="No List111121"/>
    <w:next w:val="a4"/>
    <w:semiHidden/>
    <w:rsid w:val="00B5520D"/>
  </w:style>
  <w:style w:type="numbering" w:customStyle="1" w:styleId="NoList1921">
    <w:name w:val="No List1921"/>
    <w:next w:val="a4"/>
    <w:uiPriority w:val="99"/>
    <w:semiHidden/>
    <w:unhideWhenUsed/>
    <w:rsid w:val="00B5520D"/>
  </w:style>
  <w:style w:type="numbering" w:customStyle="1" w:styleId="NoList11021">
    <w:name w:val="No List11021"/>
    <w:next w:val="a4"/>
    <w:uiPriority w:val="99"/>
    <w:semiHidden/>
    <w:rsid w:val="00B5520D"/>
  </w:style>
  <w:style w:type="numbering" w:customStyle="1" w:styleId="NoList2621">
    <w:name w:val="No List2621"/>
    <w:next w:val="a4"/>
    <w:semiHidden/>
    <w:rsid w:val="00B5520D"/>
  </w:style>
  <w:style w:type="numbering" w:customStyle="1" w:styleId="NoList3321">
    <w:name w:val="No List3321"/>
    <w:next w:val="a4"/>
    <w:semiHidden/>
    <w:unhideWhenUsed/>
    <w:rsid w:val="00B5520D"/>
  </w:style>
  <w:style w:type="numbering" w:customStyle="1" w:styleId="12212">
    <w:name w:val="목록 없음1221"/>
    <w:next w:val="a4"/>
    <w:semiHidden/>
    <w:unhideWhenUsed/>
    <w:rsid w:val="00B5520D"/>
  </w:style>
  <w:style w:type="numbering" w:customStyle="1" w:styleId="2221">
    <w:name w:val="목록 없음2221"/>
    <w:next w:val="a4"/>
    <w:semiHidden/>
    <w:rsid w:val="00B5520D"/>
  </w:style>
  <w:style w:type="numbering" w:customStyle="1" w:styleId="NoList4321">
    <w:name w:val="No List4321"/>
    <w:next w:val="a4"/>
    <w:semiHidden/>
    <w:unhideWhenUsed/>
    <w:rsid w:val="00B5520D"/>
  </w:style>
  <w:style w:type="numbering" w:customStyle="1" w:styleId="NoList5321">
    <w:name w:val="No List5321"/>
    <w:next w:val="a4"/>
    <w:semiHidden/>
    <w:rsid w:val="00B5520D"/>
  </w:style>
  <w:style w:type="numbering" w:customStyle="1" w:styleId="NoList6221">
    <w:name w:val="No List6221"/>
    <w:next w:val="a4"/>
    <w:semiHidden/>
    <w:rsid w:val="00B5520D"/>
  </w:style>
  <w:style w:type="numbering" w:customStyle="1" w:styleId="NoList7221">
    <w:name w:val="No List7221"/>
    <w:next w:val="a4"/>
    <w:semiHidden/>
    <w:rsid w:val="00B5520D"/>
  </w:style>
  <w:style w:type="numbering" w:customStyle="1" w:styleId="NoList11321">
    <w:name w:val="No List11321"/>
    <w:next w:val="a4"/>
    <w:semiHidden/>
    <w:rsid w:val="00B5520D"/>
  </w:style>
  <w:style w:type="numbering" w:customStyle="1" w:styleId="NoList21221">
    <w:name w:val="No List21221"/>
    <w:next w:val="a4"/>
    <w:semiHidden/>
    <w:rsid w:val="00B5520D"/>
  </w:style>
  <w:style w:type="numbering" w:customStyle="1" w:styleId="NoList8221">
    <w:name w:val="No List8221"/>
    <w:next w:val="a4"/>
    <w:semiHidden/>
    <w:rsid w:val="00B5520D"/>
  </w:style>
  <w:style w:type="numbering" w:customStyle="1" w:styleId="NoList12221">
    <w:name w:val="No List12221"/>
    <w:next w:val="a4"/>
    <w:semiHidden/>
    <w:rsid w:val="00B5520D"/>
  </w:style>
  <w:style w:type="numbering" w:customStyle="1" w:styleId="NoList22221">
    <w:name w:val="No List22221"/>
    <w:next w:val="a4"/>
    <w:semiHidden/>
    <w:rsid w:val="00B5520D"/>
  </w:style>
  <w:style w:type="numbering" w:customStyle="1" w:styleId="NoList9221">
    <w:name w:val="No List9221"/>
    <w:next w:val="a4"/>
    <w:semiHidden/>
    <w:rsid w:val="00B5520D"/>
  </w:style>
  <w:style w:type="numbering" w:customStyle="1" w:styleId="NoList13221">
    <w:name w:val="No List13221"/>
    <w:next w:val="a4"/>
    <w:semiHidden/>
    <w:rsid w:val="00B5520D"/>
  </w:style>
  <w:style w:type="numbering" w:customStyle="1" w:styleId="NoList23221">
    <w:name w:val="No List23221"/>
    <w:next w:val="a4"/>
    <w:semiHidden/>
    <w:rsid w:val="00B5520D"/>
  </w:style>
  <w:style w:type="numbering" w:customStyle="1" w:styleId="NoList10221">
    <w:name w:val="No List10221"/>
    <w:next w:val="a4"/>
    <w:semiHidden/>
    <w:rsid w:val="00B5520D"/>
  </w:style>
  <w:style w:type="numbering" w:customStyle="1" w:styleId="NoList14221">
    <w:name w:val="No List14221"/>
    <w:next w:val="a4"/>
    <w:semiHidden/>
    <w:rsid w:val="00B5520D"/>
  </w:style>
  <w:style w:type="numbering" w:customStyle="1" w:styleId="NoList24221">
    <w:name w:val="No List24221"/>
    <w:next w:val="a4"/>
    <w:semiHidden/>
    <w:rsid w:val="00B5520D"/>
  </w:style>
  <w:style w:type="numbering" w:customStyle="1" w:styleId="NoList31221">
    <w:name w:val="No List31221"/>
    <w:next w:val="a4"/>
    <w:semiHidden/>
    <w:rsid w:val="00B5520D"/>
  </w:style>
  <w:style w:type="numbering" w:customStyle="1" w:styleId="NoList41221">
    <w:name w:val="No List41221"/>
    <w:next w:val="a4"/>
    <w:semiHidden/>
    <w:rsid w:val="00B5520D"/>
  </w:style>
  <w:style w:type="numbering" w:customStyle="1" w:styleId="NoList51221">
    <w:name w:val="No List51221"/>
    <w:next w:val="a4"/>
    <w:semiHidden/>
    <w:rsid w:val="00B5520D"/>
  </w:style>
  <w:style w:type="numbering" w:customStyle="1" w:styleId="NoList15221">
    <w:name w:val="No List15221"/>
    <w:next w:val="a4"/>
    <w:semiHidden/>
    <w:rsid w:val="00B5520D"/>
  </w:style>
  <w:style w:type="numbering" w:customStyle="1" w:styleId="NoList16221">
    <w:name w:val="No List16221"/>
    <w:next w:val="a4"/>
    <w:semiHidden/>
    <w:rsid w:val="00B5520D"/>
  </w:style>
  <w:style w:type="numbering" w:customStyle="1" w:styleId="NoList111221">
    <w:name w:val="No List111221"/>
    <w:next w:val="a4"/>
    <w:semiHidden/>
    <w:rsid w:val="00B5520D"/>
  </w:style>
  <w:style w:type="numbering" w:customStyle="1" w:styleId="2213">
    <w:name w:val="无列表221"/>
    <w:next w:val="a4"/>
    <w:uiPriority w:val="99"/>
    <w:semiHidden/>
    <w:unhideWhenUsed/>
    <w:rsid w:val="00B5520D"/>
  </w:style>
  <w:style w:type="numbering" w:customStyle="1" w:styleId="3211">
    <w:name w:val="无列表321"/>
    <w:next w:val="a4"/>
    <w:uiPriority w:val="99"/>
    <w:semiHidden/>
    <w:unhideWhenUsed/>
    <w:rsid w:val="00B5520D"/>
  </w:style>
  <w:style w:type="numbering" w:customStyle="1" w:styleId="NoList2021">
    <w:name w:val="No List2021"/>
    <w:next w:val="a4"/>
    <w:semiHidden/>
    <w:rsid w:val="00B5520D"/>
  </w:style>
  <w:style w:type="numbering" w:customStyle="1" w:styleId="NoList2721">
    <w:name w:val="No List2721"/>
    <w:next w:val="a4"/>
    <w:uiPriority w:val="99"/>
    <w:semiHidden/>
    <w:unhideWhenUsed/>
    <w:rsid w:val="00B5520D"/>
  </w:style>
  <w:style w:type="numbering" w:customStyle="1" w:styleId="NoList2821">
    <w:name w:val="No List2821"/>
    <w:next w:val="a4"/>
    <w:uiPriority w:val="99"/>
    <w:semiHidden/>
    <w:unhideWhenUsed/>
    <w:rsid w:val="00B5520D"/>
  </w:style>
  <w:style w:type="numbering" w:customStyle="1" w:styleId="NoList2911">
    <w:name w:val="No List2911"/>
    <w:next w:val="a4"/>
    <w:uiPriority w:val="99"/>
    <w:semiHidden/>
    <w:unhideWhenUsed/>
    <w:rsid w:val="00B5520D"/>
  </w:style>
  <w:style w:type="numbering" w:customStyle="1" w:styleId="NoList11411">
    <w:name w:val="No List11411"/>
    <w:next w:val="a4"/>
    <w:semiHidden/>
    <w:rsid w:val="00B5520D"/>
  </w:style>
  <w:style w:type="numbering" w:customStyle="1" w:styleId="NoList21011">
    <w:name w:val="No List21011"/>
    <w:next w:val="a4"/>
    <w:semiHidden/>
    <w:rsid w:val="00B5520D"/>
  </w:style>
  <w:style w:type="numbering" w:customStyle="1" w:styleId="NoList3411">
    <w:name w:val="No List3411"/>
    <w:next w:val="a4"/>
    <w:semiHidden/>
    <w:unhideWhenUsed/>
    <w:rsid w:val="00B5520D"/>
  </w:style>
  <w:style w:type="numbering" w:customStyle="1" w:styleId="13112">
    <w:name w:val="목록 없음1311"/>
    <w:next w:val="a4"/>
    <w:semiHidden/>
    <w:unhideWhenUsed/>
    <w:rsid w:val="00B5520D"/>
  </w:style>
  <w:style w:type="numbering" w:customStyle="1" w:styleId="2311">
    <w:name w:val="목록 없음2311"/>
    <w:next w:val="a4"/>
    <w:semiHidden/>
    <w:rsid w:val="00B5520D"/>
  </w:style>
  <w:style w:type="numbering" w:customStyle="1" w:styleId="NoList4411">
    <w:name w:val="No List4411"/>
    <w:next w:val="a4"/>
    <w:semiHidden/>
    <w:unhideWhenUsed/>
    <w:rsid w:val="00B5520D"/>
  </w:style>
  <w:style w:type="numbering" w:customStyle="1" w:styleId="NoList5411">
    <w:name w:val="No List5411"/>
    <w:next w:val="a4"/>
    <w:semiHidden/>
    <w:rsid w:val="00B5520D"/>
  </w:style>
  <w:style w:type="numbering" w:customStyle="1" w:styleId="NoList6311">
    <w:name w:val="No List6311"/>
    <w:next w:val="a4"/>
    <w:semiHidden/>
    <w:rsid w:val="00B5520D"/>
  </w:style>
  <w:style w:type="numbering" w:customStyle="1" w:styleId="NoList7311">
    <w:name w:val="No List7311"/>
    <w:next w:val="a4"/>
    <w:semiHidden/>
    <w:rsid w:val="00B5520D"/>
  </w:style>
  <w:style w:type="numbering" w:customStyle="1" w:styleId="NoList11511">
    <w:name w:val="No List11511"/>
    <w:next w:val="a4"/>
    <w:semiHidden/>
    <w:rsid w:val="00B5520D"/>
  </w:style>
  <w:style w:type="numbering" w:customStyle="1" w:styleId="NoList21311">
    <w:name w:val="No List21311"/>
    <w:next w:val="a4"/>
    <w:semiHidden/>
    <w:rsid w:val="00B5520D"/>
  </w:style>
  <w:style w:type="numbering" w:customStyle="1" w:styleId="NoList8311">
    <w:name w:val="No List8311"/>
    <w:next w:val="a4"/>
    <w:semiHidden/>
    <w:rsid w:val="00B5520D"/>
  </w:style>
  <w:style w:type="numbering" w:customStyle="1" w:styleId="NoList12311">
    <w:name w:val="No List12311"/>
    <w:next w:val="a4"/>
    <w:semiHidden/>
    <w:rsid w:val="00B5520D"/>
  </w:style>
  <w:style w:type="numbering" w:customStyle="1" w:styleId="NoList22311">
    <w:name w:val="No List22311"/>
    <w:next w:val="a4"/>
    <w:semiHidden/>
    <w:rsid w:val="00B5520D"/>
  </w:style>
  <w:style w:type="numbering" w:customStyle="1" w:styleId="NoList9311">
    <w:name w:val="No List9311"/>
    <w:next w:val="a4"/>
    <w:semiHidden/>
    <w:rsid w:val="00B5520D"/>
  </w:style>
  <w:style w:type="numbering" w:customStyle="1" w:styleId="NoList13311">
    <w:name w:val="No List13311"/>
    <w:next w:val="a4"/>
    <w:semiHidden/>
    <w:rsid w:val="00B5520D"/>
  </w:style>
  <w:style w:type="numbering" w:customStyle="1" w:styleId="NoList23311">
    <w:name w:val="No List23311"/>
    <w:next w:val="a4"/>
    <w:semiHidden/>
    <w:rsid w:val="00B5520D"/>
  </w:style>
  <w:style w:type="numbering" w:customStyle="1" w:styleId="NoList10311">
    <w:name w:val="No List10311"/>
    <w:next w:val="a4"/>
    <w:semiHidden/>
    <w:rsid w:val="00B5520D"/>
  </w:style>
  <w:style w:type="numbering" w:customStyle="1" w:styleId="NoList14311">
    <w:name w:val="No List14311"/>
    <w:next w:val="a4"/>
    <w:semiHidden/>
    <w:rsid w:val="00B5520D"/>
  </w:style>
  <w:style w:type="numbering" w:customStyle="1" w:styleId="NoList24311">
    <w:name w:val="No List24311"/>
    <w:next w:val="a4"/>
    <w:semiHidden/>
    <w:rsid w:val="00B5520D"/>
  </w:style>
  <w:style w:type="numbering" w:customStyle="1" w:styleId="NoList31311">
    <w:name w:val="No List31311"/>
    <w:next w:val="a4"/>
    <w:semiHidden/>
    <w:rsid w:val="00B5520D"/>
  </w:style>
  <w:style w:type="numbering" w:customStyle="1" w:styleId="NoList41311">
    <w:name w:val="No List41311"/>
    <w:next w:val="a4"/>
    <w:semiHidden/>
    <w:rsid w:val="00B5520D"/>
  </w:style>
  <w:style w:type="numbering" w:customStyle="1" w:styleId="NoList51311">
    <w:name w:val="No List51311"/>
    <w:next w:val="a4"/>
    <w:semiHidden/>
    <w:rsid w:val="00B5520D"/>
  </w:style>
  <w:style w:type="numbering" w:customStyle="1" w:styleId="NoList15311">
    <w:name w:val="No List15311"/>
    <w:next w:val="a4"/>
    <w:semiHidden/>
    <w:rsid w:val="00B5520D"/>
  </w:style>
  <w:style w:type="numbering" w:customStyle="1" w:styleId="NoList16311">
    <w:name w:val="No List16311"/>
    <w:next w:val="a4"/>
    <w:semiHidden/>
    <w:rsid w:val="00B5520D"/>
  </w:style>
  <w:style w:type="numbering" w:customStyle="1" w:styleId="NoList111311">
    <w:name w:val="No List111311"/>
    <w:next w:val="a4"/>
    <w:semiHidden/>
    <w:rsid w:val="00B5520D"/>
  </w:style>
  <w:style w:type="numbering" w:customStyle="1" w:styleId="NoList17111">
    <w:name w:val="No List17111"/>
    <w:next w:val="a4"/>
    <w:uiPriority w:val="99"/>
    <w:semiHidden/>
    <w:unhideWhenUsed/>
    <w:rsid w:val="00B5520D"/>
  </w:style>
  <w:style w:type="numbering" w:customStyle="1" w:styleId="NoList18111">
    <w:name w:val="No List18111"/>
    <w:next w:val="a4"/>
    <w:uiPriority w:val="99"/>
    <w:semiHidden/>
    <w:rsid w:val="00B5520D"/>
  </w:style>
  <w:style w:type="numbering" w:customStyle="1" w:styleId="NoList25111">
    <w:name w:val="No List25111"/>
    <w:next w:val="a4"/>
    <w:semiHidden/>
    <w:rsid w:val="00B5520D"/>
  </w:style>
  <w:style w:type="numbering" w:customStyle="1" w:styleId="NoList32111">
    <w:name w:val="No List32111"/>
    <w:next w:val="a4"/>
    <w:semiHidden/>
    <w:unhideWhenUsed/>
    <w:rsid w:val="00B5520D"/>
  </w:style>
  <w:style w:type="numbering" w:customStyle="1" w:styleId="111112">
    <w:name w:val="목록 없음11111"/>
    <w:next w:val="a4"/>
    <w:semiHidden/>
    <w:unhideWhenUsed/>
    <w:rsid w:val="00B5520D"/>
  </w:style>
  <w:style w:type="numbering" w:customStyle="1" w:styleId="21111">
    <w:name w:val="목록 없음21111"/>
    <w:next w:val="a4"/>
    <w:semiHidden/>
    <w:rsid w:val="00B5520D"/>
  </w:style>
  <w:style w:type="numbering" w:customStyle="1" w:styleId="NoList42111">
    <w:name w:val="No List42111"/>
    <w:next w:val="a4"/>
    <w:semiHidden/>
    <w:unhideWhenUsed/>
    <w:rsid w:val="00B5520D"/>
  </w:style>
  <w:style w:type="numbering" w:customStyle="1" w:styleId="NoList52111">
    <w:name w:val="No List52111"/>
    <w:next w:val="a4"/>
    <w:semiHidden/>
    <w:rsid w:val="00B5520D"/>
  </w:style>
  <w:style w:type="numbering" w:customStyle="1" w:styleId="NoList61111">
    <w:name w:val="No List61111"/>
    <w:next w:val="a4"/>
    <w:semiHidden/>
    <w:rsid w:val="00B5520D"/>
  </w:style>
  <w:style w:type="numbering" w:customStyle="1" w:styleId="NoList71111">
    <w:name w:val="No List71111"/>
    <w:next w:val="a4"/>
    <w:semiHidden/>
    <w:rsid w:val="00B5520D"/>
  </w:style>
  <w:style w:type="numbering" w:customStyle="1" w:styleId="NoList112111">
    <w:name w:val="No List112111"/>
    <w:next w:val="a4"/>
    <w:semiHidden/>
    <w:rsid w:val="00B5520D"/>
  </w:style>
  <w:style w:type="numbering" w:customStyle="1" w:styleId="NoList211111">
    <w:name w:val="No List211111"/>
    <w:next w:val="a4"/>
    <w:semiHidden/>
    <w:rsid w:val="00B5520D"/>
  </w:style>
  <w:style w:type="numbering" w:customStyle="1" w:styleId="NoList81111">
    <w:name w:val="No List81111"/>
    <w:next w:val="a4"/>
    <w:semiHidden/>
    <w:rsid w:val="00B5520D"/>
  </w:style>
  <w:style w:type="numbering" w:customStyle="1" w:styleId="NoList121111">
    <w:name w:val="No List121111"/>
    <w:next w:val="a4"/>
    <w:semiHidden/>
    <w:rsid w:val="00B5520D"/>
  </w:style>
  <w:style w:type="numbering" w:customStyle="1" w:styleId="NoList221111">
    <w:name w:val="No List221111"/>
    <w:next w:val="a4"/>
    <w:semiHidden/>
    <w:rsid w:val="00B5520D"/>
  </w:style>
  <w:style w:type="numbering" w:customStyle="1" w:styleId="NoList91111">
    <w:name w:val="No List91111"/>
    <w:next w:val="a4"/>
    <w:semiHidden/>
    <w:rsid w:val="00B5520D"/>
  </w:style>
  <w:style w:type="numbering" w:customStyle="1" w:styleId="NoList131111">
    <w:name w:val="No List131111"/>
    <w:next w:val="a4"/>
    <w:semiHidden/>
    <w:rsid w:val="00B5520D"/>
  </w:style>
  <w:style w:type="numbering" w:customStyle="1" w:styleId="NoList231111">
    <w:name w:val="No List231111"/>
    <w:next w:val="a4"/>
    <w:semiHidden/>
    <w:rsid w:val="00B5520D"/>
  </w:style>
  <w:style w:type="numbering" w:customStyle="1" w:styleId="NoList101111">
    <w:name w:val="No List101111"/>
    <w:next w:val="a4"/>
    <w:semiHidden/>
    <w:rsid w:val="00B5520D"/>
  </w:style>
  <w:style w:type="numbering" w:customStyle="1" w:styleId="NoList141111">
    <w:name w:val="No List141111"/>
    <w:next w:val="a4"/>
    <w:semiHidden/>
    <w:rsid w:val="00B5520D"/>
  </w:style>
  <w:style w:type="numbering" w:customStyle="1" w:styleId="NoList241111">
    <w:name w:val="No List241111"/>
    <w:next w:val="a4"/>
    <w:semiHidden/>
    <w:rsid w:val="00B5520D"/>
  </w:style>
  <w:style w:type="numbering" w:customStyle="1" w:styleId="NoList311111">
    <w:name w:val="No List311111"/>
    <w:next w:val="a4"/>
    <w:semiHidden/>
    <w:rsid w:val="00B5520D"/>
  </w:style>
  <w:style w:type="numbering" w:customStyle="1" w:styleId="NoList411111">
    <w:name w:val="No List411111"/>
    <w:next w:val="a4"/>
    <w:semiHidden/>
    <w:rsid w:val="00B5520D"/>
  </w:style>
  <w:style w:type="numbering" w:customStyle="1" w:styleId="NoList511111">
    <w:name w:val="No List511111"/>
    <w:next w:val="a4"/>
    <w:semiHidden/>
    <w:rsid w:val="00B5520D"/>
  </w:style>
  <w:style w:type="numbering" w:customStyle="1" w:styleId="NoList151111">
    <w:name w:val="No List151111"/>
    <w:next w:val="a4"/>
    <w:semiHidden/>
    <w:rsid w:val="00B5520D"/>
  </w:style>
  <w:style w:type="numbering" w:customStyle="1" w:styleId="NoList161111">
    <w:name w:val="No List161111"/>
    <w:next w:val="a4"/>
    <w:semiHidden/>
    <w:rsid w:val="00B5520D"/>
  </w:style>
  <w:style w:type="numbering" w:customStyle="1" w:styleId="NoList1111111">
    <w:name w:val="No List1111111"/>
    <w:next w:val="a4"/>
    <w:semiHidden/>
    <w:rsid w:val="00B5520D"/>
  </w:style>
  <w:style w:type="numbering" w:customStyle="1" w:styleId="NoList19111">
    <w:name w:val="No List19111"/>
    <w:next w:val="a4"/>
    <w:uiPriority w:val="99"/>
    <w:semiHidden/>
    <w:unhideWhenUsed/>
    <w:rsid w:val="00B5520D"/>
  </w:style>
  <w:style w:type="numbering" w:customStyle="1" w:styleId="NoList110111">
    <w:name w:val="No List110111"/>
    <w:next w:val="a4"/>
    <w:uiPriority w:val="99"/>
    <w:semiHidden/>
    <w:rsid w:val="00B5520D"/>
  </w:style>
  <w:style w:type="numbering" w:customStyle="1" w:styleId="NoList26111">
    <w:name w:val="No List26111"/>
    <w:next w:val="a4"/>
    <w:semiHidden/>
    <w:rsid w:val="00B5520D"/>
  </w:style>
  <w:style w:type="numbering" w:customStyle="1" w:styleId="NoList33111">
    <w:name w:val="No List33111"/>
    <w:next w:val="a4"/>
    <w:semiHidden/>
    <w:unhideWhenUsed/>
    <w:rsid w:val="00B5520D"/>
  </w:style>
  <w:style w:type="numbering" w:customStyle="1" w:styleId="121110">
    <w:name w:val="목록 없음12111"/>
    <w:next w:val="a4"/>
    <w:semiHidden/>
    <w:unhideWhenUsed/>
    <w:rsid w:val="00B5520D"/>
  </w:style>
  <w:style w:type="numbering" w:customStyle="1" w:styleId="22111">
    <w:name w:val="목록 없음22111"/>
    <w:next w:val="a4"/>
    <w:semiHidden/>
    <w:rsid w:val="00B5520D"/>
  </w:style>
  <w:style w:type="numbering" w:customStyle="1" w:styleId="NoList43111">
    <w:name w:val="No List43111"/>
    <w:next w:val="a4"/>
    <w:semiHidden/>
    <w:unhideWhenUsed/>
    <w:rsid w:val="00B5520D"/>
  </w:style>
  <w:style w:type="numbering" w:customStyle="1" w:styleId="NoList53111">
    <w:name w:val="No List53111"/>
    <w:next w:val="a4"/>
    <w:semiHidden/>
    <w:rsid w:val="00B5520D"/>
  </w:style>
  <w:style w:type="numbering" w:customStyle="1" w:styleId="NoList62111">
    <w:name w:val="No List62111"/>
    <w:next w:val="a4"/>
    <w:semiHidden/>
    <w:rsid w:val="00B5520D"/>
  </w:style>
  <w:style w:type="numbering" w:customStyle="1" w:styleId="NoList72111">
    <w:name w:val="No List72111"/>
    <w:next w:val="a4"/>
    <w:semiHidden/>
    <w:rsid w:val="00B5520D"/>
  </w:style>
  <w:style w:type="numbering" w:customStyle="1" w:styleId="NoList113111">
    <w:name w:val="No List113111"/>
    <w:next w:val="a4"/>
    <w:semiHidden/>
    <w:rsid w:val="00B5520D"/>
  </w:style>
  <w:style w:type="numbering" w:customStyle="1" w:styleId="NoList212111">
    <w:name w:val="No List212111"/>
    <w:next w:val="a4"/>
    <w:semiHidden/>
    <w:rsid w:val="00B5520D"/>
  </w:style>
  <w:style w:type="numbering" w:customStyle="1" w:styleId="NoList82111">
    <w:name w:val="No List82111"/>
    <w:next w:val="a4"/>
    <w:semiHidden/>
    <w:rsid w:val="00B5520D"/>
  </w:style>
  <w:style w:type="numbering" w:customStyle="1" w:styleId="NoList122111">
    <w:name w:val="No List122111"/>
    <w:next w:val="a4"/>
    <w:semiHidden/>
    <w:rsid w:val="00B5520D"/>
  </w:style>
  <w:style w:type="numbering" w:customStyle="1" w:styleId="NoList222111">
    <w:name w:val="No List222111"/>
    <w:next w:val="a4"/>
    <w:semiHidden/>
    <w:rsid w:val="00B5520D"/>
  </w:style>
  <w:style w:type="numbering" w:customStyle="1" w:styleId="NoList92111">
    <w:name w:val="No List92111"/>
    <w:next w:val="a4"/>
    <w:semiHidden/>
    <w:rsid w:val="00B5520D"/>
  </w:style>
  <w:style w:type="numbering" w:customStyle="1" w:styleId="NoList132111">
    <w:name w:val="No List132111"/>
    <w:next w:val="a4"/>
    <w:semiHidden/>
    <w:rsid w:val="00B5520D"/>
  </w:style>
  <w:style w:type="numbering" w:customStyle="1" w:styleId="NoList232111">
    <w:name w:val="No List232111"/>
    <w:next w:val="a4"/>
    <w:semiHidden/>
    <w:rsid w:val="00B5520D"/>
  </w:style>
  <w:style w:type="numbering" w:customStyle="1" w:styleId="NoList102111">
    <w:name w:val="No List102111"/>
    <w:next w:val="a4"/>
    <w:semiHidden/>
    <w:rsid w:val="00B5520D"/>
  </w:style>
  <w:style w:type="numbering" w:customStyle="1" w:styleId="NoList142111">
    <w:name w:val="No List142111"/>
    <w:next w:val="a4"/>
    <w:semiHidden/>
    <w:rsid w:val="00B5520D"/>
  </w:style>
  <w:style w:type="numbering" w:customStyle="1" w:styleId="NoList242111">
    <w:name w:val="No List242111"/>
    <w:next w:val="a4"/>
    <w:semiHidden/>
    <w:rsid w:val="00B5520D"/>
  </w:style>
  <w:style w:type="numbering" w:customStyle="1" w:styleId="NoList312111">
    <w:name w:val="No List312111"/>
    <w:next w:val="a4"/>
    <w:semiHidden/>
    <w:rsid w:val="00B5520D"/>
  </w:style>
  <w:style w:type="numbering" w:customStyle="1" w:styleId="NoList412111">
    <w:name w:val="No List412111"/>
    <w:next w:val="a4"/>
    <w:semiHidden/>
    <w:rsid w:val="00B5520D"/>
  </w:style>
  <w:style w:type="numbering" w:customStyle="1" w:styleId="NoList512111">
    <w:name w:val="No List512111"/>
    <w:next w:val="a4"/>
    <w:semiHidden/>
    <w:rsid w:val="00B5520D"/>
  </w:style>
  <w:style w:type="numbering" w:customStyle="1" w:styleId="NoList152111">
    <w:name w:val="No List152111"/>
    <w:next w:val="a4"/>
    <w:semiHidden/>
    <w:rsid w:val="00B5520D"/>
  </w:style>
  <w:style w:type="numbering" w:customStyle="1" w:styleId="NoList162111">
    <w:name w:val="No List162111"/>
    <w:next w:val="a4"/>
    <w:semiHidden/>
    <w:rsid w:val="00B5520D"/>
  </w:style>
  <w:style w:type="numbering" w:customStyle="1" w:styleId="121111">
    <w:name w:val="无列表12111"/>
    <w:next w:val="a4"/>
    <w:semiHidden/>
    <w:rsid w:val="00B5520D"/>
  </w:style>
  <w:style w:type="numbering" w:customStyle="1" w:styleId="NoList1112111">
    <w:name w:val="No List1112111"/>
    <w:next w:val="a4"/>
    <w:semiHidden/>
    <w:rsid w:val="00B5520D"/>
  </w:style>
  <w:style w:type="numbering" w:customStyle="1" w:styleId="21112">
    <w:name w:val="无列表2111"/>
    <w:next w:val="a4"/>
    <w:uiPriority w:val="99"/>
    <w:semiHidden/>
    <w:unhideWhenUsed/>
    <w:rsid w:val="00B5520D"/>
  </w:style>
  <w:style w:type="numbering" w:customStyle="1" w:styleId="31110">
    <w:name w:val="无列表3111"/>
    <w:next w:val="a4"/>
    <w:uiPriority w:val="99"/>
    <w:semiHidden/>
    <w:unhideWhenUsed/>
    <w:rsid w:val="00B5520D"/>
  </w:style>
  <w:style w:type="numbering" w:customStyle="1" w:styleId="NoList20111">
    <w:name w:val="No List20111"/>
    <w:next w:val="a4"/>
    <w:semiHidden/>
    <w:rsid w:val="00B5520D"/>
  </w:style>
  <w:style w:type="numbering" w:customStyle="1" w:styleId="NoList27111">
    <w:name w:val="No List27111"/>
    <w:next w:val="a4"/>
    <w:uiPriority w:val="99"/>
    <w:semiHidden/>
    <w:unhideWhenUsed/>
    <w:rsid w:val="00B5520D"/>
  </w:style>
  <w:style w:type="numbering" w:customStyle="1" w:styleId="NoList28111">
    <w:name w:val="No List28111"/>
    <w:next w:val="a4"/>
    <w:uiPriority w:val="99"/>
    <w:semiHidden/>
    <w:unhideWhenUsed/>
    <w:rsid w:val="00B5520D"/>
  </w:style>
  <w:style w:type="numbering" w:customStyle="1" w:styleId="21f5">
    <w:name w:val="リストなし21"/>
    <w:next w:val="a4"/>
    <w:uiPriority w:val="99"/>
    <w:semiHidden/>
    <w:unhideWhenUsed/>
    <w:rsid w:val="00B5520D"/>
  </w:style>
  <w:style w:type="numbering" w:customStyle="1" w:styleId="SGS31">
    <w:name w:val="SGS31"/>
    <w:uiPriority w:val="99"/>
    <w:rsid w:val="00B5520D"/>
  </w:style>
  <w:style w:type="numbering" w:customStyle="1" w:styleId="11611">
    <w:name w:val="リストなし1161"/>
    <w:next w:val="a4"/>
    <w:uiPriority w:val="99"/>
    <w:semiHidden/>
    <w:unhideWhenUsed/>
    <w:rsid w:val="00B5520D"/>
  </w:style>
  <w:style w:type="numbering" w:customStyle="1" w:styleId="111510">
    <w:name w:val="无列表11151"/>
    <w:next w:val="a4"/>
    <w:semiHidden/>
    <w:rsid w:val="00B5520D"/>
  </w:style>
  <w:style w:type="numbering" w:customStyle="1" w:styleId="1351">
    <w:name w:val="无列表1351"/>
    <w:next w:val="a4"/>
    <w:semiHidden/>
    <w:rsid w:val="00B5520D"/>
  </w:style>
  <w:style w:type="numbering" w:customStyle="1" w:styleId="12511">
    <w:name w:val="リストなし1251"/>
    <w:next w:val="a4"/>
    <w:uiPriority w:val="99"/>
    <w:semiHidden/>
    <w:unhideWhenUsed/>
    <w:rsid w:val="00B5520D"/>
  </w:style>
  <w:style w:type="numbering" w:customStyle="1" w:styleId="11241">
    <w:name w:val="无列表11241"/>
    <w:next w:val="a4"/>
    <w:semiHidden/>
    <w:rsid w:val="00B5520D"/>
  </w:style>
  <w:style w:type="numbering" w:customStyle="1" w:styleId="LFO191">
    <w:name w:val="LFO191"/>
    <w:basedOn w:val="a4"/>
    <w:rsid w:val="00B5520D"/>
  </w:style>
  <w:style w:type="numbering" w:customStyle="1" w:styleId="LFO192">
    <w:name w:val="LFO192"/>
    <w:basedOn w:val="a4"/>
    <w:rsid w:val="00B5520D"/>
  </w:style>
  <w:style w:type="numbering" w:customStyle="1" w:styleId="LFO1911">
    <w:name w:val="LFO1911"/>
    <w:basedOn w:val="a4"/>
    <w:rsid w:val="00B5520D"/>
  </w:style>
  <w:style w:type="numbering" w:customStyle="1" w:styleId="LFO193">
    <w:name w:val="LFO193"/>
    <w:basedOn w:val="a4"/>
    <w:rsid w:val="00B5520D"/>
  </w:style>
  <w:style w:type="numbering" w:customStyle="1" w:styleId="LFO1912">
    <w:name w:val="LFO1912"/>
    <w:basedOn w:val="a4"/>
    <w:rsid w:val="00B5520D"/>
  </w:style>
  <w:style w:type="numbering" w:customStyle="1" w:styleId="NoList324">
    <w:name w:val="No List324"/>
    <w:next w:val="a4"/>
    <w:uiPriority w:val="99"/>
    <w:semiHidden/>
    <w:unhideWhenUsed/>
    <w:rsid w:val="00B5520D"/>
  </w:style>
  <w:style w:type="numbering" w:customStyle="1" w:styleId="NoList3213">
    <w:name w:val="No List3213"/>
    <w:next w:val="a4"/>
    <w:uiPriority w:val="99"/>
    <w:semiHidden/>
    <w:unhideWhenUsed/>
    <w:rsid w:val="00B5520D"/>
  </w:style>
  <w:style w:type="character" w:customStyle="1" w:styleId="FooterChar6">
    <w:name w:val="Footer Char6"/>
    <w:aliases w:val="footer odd Char5,footer Char5,fo Char5,pie de página Char5"/>
    <w:basedOn w:val="a2"/>
    <w:rsid w:val="00B5520D"/>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5520D"/>
    <w:rPr>
      <w:rFonts w:ascii="Times New Roman" w:eastAsia="游明朝" w:hAnsi="Times New Roman"/>
      <w:b/>
      <w:bCs/>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B5520D"/>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B5520D"/>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B5520D"/>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B5520D"/>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B5520D"/>
    <w:rPr>
      <w:rFonts w:ascii="Arial" w:eastAsia="Times New Roman" w:hAnsi="Arial" w:cs="Times New Roman"/>
      <w:szCs w:val="20"/>
      <w:lang w:eastAsia="en-GB"/>
    </w:rPr>
  </w:style>
  <w:style w:type="character" w:customStyle="1" w:styleId="630">
    <w:name w:val="标题 6 字符3"/>
    <w:aliases w:val="T1 字符3,Header 6 字符3"/>
    <w:basedOn w:val="a2"/>
    <w:qFormat/>
    <w:rsid w:val="00B5520D"/>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B5520D"/>
    <w:rPr>
      <w:rFonts w:ascii="Arial" w:eastAsia="Times New Roman" w:hAnsi="Arial" w:cs="Times New Roman"/>
      <w:sz w:val="20"/>
      <w:szCs w:val="20"/>
      <w:lang w:eastAsia="en-GB"/>
    </w:rPr>
  </w:style>
  <w:style w:type="character" w:customStyle="1" w:styleId="830">
    <w:name w:val="标题 8 字符3"/>
    <w:basedOn w:val="a2"/>
    <w:qFormat/>
    <w:rsid w:val="00B5520D"/>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B5520D"/>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B5520D"/>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B5520D"/>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B5520D"/>
    <w:rPr>
      <w:rFonts w:ascii="Arial" w:eastAsia="Times New Roman" w:hAnsi="Arial" w:cs="Times New Roman"/>
      <w:b/>
      <w:i/>
      <w:noProof/>
      <w:sz w:val="18"/>
      <w:szCs w:val="20"/>
      <w:lang w:eastAsia="ja-JP"/>
    </w:rPr>
  </w:style>
  <w:style w:type="character" w:customStyle="1" w:styleId="3ff9">
    <w:name w:val="文档结构图 字符3"/>
    <w:basedOn w:val="a2"/>
    <w:qFormat/>
    <w:rsid w:val="00B5520D"/>
    <w:rPr>
      <w:rFonts w:ascii="SimSun" w:eastAsia="Times New Roman" w:hAnsi="Times New Roman" w:cs="Times New Roman"/>
      <w:sz w:val="18"/>
      <w:szCs w:val="18"/>
      <w:lang w:eastAsia="en-GB"/>
    </w:rPr>
  </w:style>
  <w:style w:type="character" w:customStyle="1" w:styleId="3ffa">
    <w:name w:val="批注框文本 字符3"/>
    <w:basedOn w:val="a2"/>
    <w:qFormat/>
    <w:rsid w:val="00B5520D"/>
    <w:rPr>
      <w:rFonts w:ascii="Times New Roman" w:eastAsia="Times New Roman" w:hAnsi="Times New Roman" w:cs="Times New Roman"/>
      <w:sz w:val="18"/>
      <w:szCs w:val="18"/>
      <w:lang w:eastAsia="en-GB"/>
    </w:rPr>
  </w:style>
  <w:style w:type="character" w:customStyle="1" w:styleId="3ffb">
    <w:name w:val="批注文字 字符3"/>
    <w:basedOn w:val="a2"/>
    <w:qFormat/>
    <w:rsid w:val="00B5520D"/>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B5520D"/>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B5520D"/>
    <w:rPr>
      <w:rFonts w:ascii="Times New Roman" w:eastAsia="ＭＳ 明朝" w:hAnsi="Times New Roman" w:cs="Times New Roman"/>
      <w:sz w:val="20"/>
      <w:szCs w:val="20"/>
      <w:lang w:eastAsia="en-GB"/>
    </w:rPr>
  </w:style>
  <w:style w:type="character" w:customStyle="1" w:styleId="3ffe">
    <w:name w:val="纯文本 字符3"/>
    <w:basedOn w:val="a2"/>
    <w:qFormat/>
    <w:rsid w:val="00B5520D"/>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5520D"/>
    <w:rPr>
      <w:rFonts w:ascii="Times New Roman" w:eastAsia="Times New Roman" w:hAnsi="Times New Roman" w:cs="Times New Roman"/>
      <w:sz w:val="20"/>
      <w:szCs w:val="20"/>
      <w:lang w:eastAsia="en-GB"/>
    </w:rPr>
  </w:style>
  <w:style w:type="character" w:customStyle="1" w:styleId="239">
    <w:name w:val="正文文本 2 字符3"/>
    <w:basedOn w:val="a2"/>
    <w:qFormat/>
    <w:rsid w:val="00B5520D"/>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B5520D"/>
    <w:rPr>
      <w:rFonts w:ascii="Times New Roman" w:eastAsia="Osaka" w:hAnsi="Times New Roman" w:cs="Times New Roman"/>
      <w:sz w:val="20"/>
      <w:szCs w:val="20"/>
      <w:lang w:eastAsia="x-none"/>
    </w:rPr>
  </w:style>
  <w:style w:type="character" w:customStyle="1" w:styleId="23a">
    <w:name w:val="正文文本缩进 2 字符3"/>
    <w:basedOn w:val="a2"/>
    <w:qFormat/>
    <w:rsid w:val="00B5520D"/>
    <w:rPr>
      <w:rFonts w:ascii="Times New Roman" w:eastAsia="ＭＳ 明朝" w:hAnsi="Times New Roman" w:cs="Times New Roman"/>
      <w:sz w:val="20"/>
      <w:szCs w:val="20"/>
      <w:lang w:eastAsia="en-GB"/>
    </w:rPr>
  </w:style>
  <w:style w:type="character" w:customStyle="1" w:styleId="3fff">
    <w:name w:val="尾注文本 字符3"/>
    <w:basedOn w:val="a2"/>
    <w:qFormat/>
    <w:rsid w:val="00B5520D"/>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5520D"/>
    <w:rPr>
      <w:rFonts w:ascii="Times New Roman" w:eastAsia="ＭＳ 明朝" w:hAnsi="Times New Roman" w:cs="Times New Roman"/>
      <w:b/>
      <w:sz w:val="20"/>
      <w:szCs w:val="20"/>
      <w:lang w:eastAsia="en-GB"/>
    </w:rPr>
  </w:style>
  <w:style w:type="character" w:customStyle="1" w:styleId="3fff1">
    <w:name w:val="注释标题 字符3"/>
    <w:basedOn w:val="a2"/>
    <w:qFormat/>
    <w:rsid w:val="00B5520D"/>
    <w:rPr>
      <w:rFonts w:ascii="Times New Roman" w:eastAsia="ＭＳ 明朝" w:hAnsi="Times New Roman" w:cs="Times New Roman"/>
      <w:sz w:val="20"/>
      <w:szCs w:val="20"/>
      <w:lang w:val="x-none" w:eastAsia="en-GB"/>
    </w:rPr>
  </w:style>
  <w:style w:type="character" w:customStyle="1" w:styleId="HTML31">
    <w:name w:val="HTML 预设格式 字符3"/>
    <w:basedOn w:val="a2"/>
    <w:rsid w:val="00B5520D"/>
    <w:rPr>
      <w:rFonts w:ascii="Courier New" w:eastAsia="ＭＳ 明朝" w:hAnsi="Courier New" w:cs="Times New Roman"/>
      <w:sz w:val="20"/>
      <w:szCs w:val="20"/>
      <w:lang w:eastAsia="en-GB"/>
    </w:rPr>
  </w:style>
  <w:style w:type="character" w:styleId="affffff2">
    <w:name w:val="Unresolved Mention"/>
    <w:uiPriority w:val="99"/>
    <w:unhideWhenUsed/>
    <w:rsid w:val="005F2B7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76409">
      <w:bodyDiv w:val="1"/>
      <w:marLeft w:val="0"/>
      <w:marRight w:val="0"/>
      <w:marTop w:val="0"/>
      <w:marBottom w:val="0"/>
      <w:divBdr>
        <w:top w:val="none" w:sz="0" w:space="0" w:color="auto"/>
        <w:left w:val="none" w:sz="0" w:space="0" w:color="auto"/>
        <w:bottom w:val="none" w:sz="0" w:space="0" w:color="auto"/>
        <w:right w:val="none" w:sz="0" w:space="0" w:color="auto"/>
      </w:divBdr>
    </w:div>
    <w:div w:id="143933749">
      <w:bodyDiv w:val="1"/>
      <w:marLeft w:val="0"/>
      <w:marRight w:val="0"/>
      <w:marTop w:val="0"/>
      <w:marBottom w:val="0"/>
      <w:divBdr>
        <w:top w:val="none" w:sz="0" w:space="0" w:color="auto"/>
        <w:left w:val="none" w:sz="0" w:space="0" w:color="auto"/>
        <w:bottom w:val="none" w:sz="0" w:space="0" w:color="auto"/>
        <w:right w:val="none" w:sz="0" w:space="0" w:color="auto"/>
      </w:divBdr>
    </w:div>
    <w:div w:id="895360507">
      <w:bodyDiv w:val="1"/>
      <w:marLeft w:val="0"/>
      <w:marRight w:val="0"/>
      <w:marTop w:val="0"/>
      <w:marBottom w:val="0"/>
      <w:divBdr>
        <w:top w:val="none" w:sz="0" w:space="0" w:color="auto"/>
        <w:left w:val="none" w:sz="0" w:space="0" w:color="auto"/>
        <w:bottom w:val="none" w:sz="0" w:space="0" w:color="auto"/>
        <w:right w:val="none" w:sz="0" w:space="0" w:color="auto"/>
      </w:divBdr>
    </w:div>
    <w:div w:id="1526938191">
      <w:bodyDiv w:val="1"/>
      <w:marLeft w:val="0"/>
      <w:marRight w:val="0"/>
      <w:marTop w:val="0"/>
      <w:marBottom w:val="0"/>
      <w:divBdr>
        <w:top w:val="none" w:sz="0" w:space="0" w:color="auto"/>
        <w:left w:val="none" w:sz="0" w:space="0" w:color="auto"/>
        <w:bottom w:val="none" w:sz="0" w:space="0" w:color="auto"/>
        <w:right w:val="none" w:sz="0" w:space="0" w:color="auto"/>
      </w:divBdr>
    </w:div>
    <w:div w:id="16565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3383</Words>
  <Characters>19288</Characters>
  <Application>Microsoft Office Word</Application>
  <DocSecurity>0</DocSecurity>
  <Lines>160</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9</cp:revision>
  <cp:lastPrinted>1899-12-31T23:00:00Z</cp:lastPrinted>
  <dcterms:created xsi:type="dcterms:W3CDTF">2023-10-17T03:12:00Z</dcterms:created>
  <dcterms:modified xsi:type="dcterms:W3CDTF">2023-11-03T07:48:00Z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R5-236803</vt:lpwstr>
  </property>
  <property fmtid="{D5CDD505-2E9C-101B-9397-08002B2CF9AE}" pid="9" name="Spec#">
    <vt:lpwstr>38.521-1</vt:lpwstr>
  </property>
  <property fmtid="{D5CDD505-2E9C-101B-9397-08002B2CF9AE}" pid="10" name="Cr#">
    <vt:lpwstr>2509</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Correction to message exception for TDD UL DL pattern in 6.2.1</vt:lpwstr>
  </property>
  <property fmtid="{D5CDD505-2E9C-101B-9397-08002B2CF9AE}" pid="20" name="MtgTitle">
    <vt:lpwstr> </vt:lpwstr>
  </property>
</Properties>
</file>